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113C11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D50380" w:rsidRPr="00D50380">
        <w:rPr>
          <w:b/>
          <w:iCs/>
          <w:noProof/>
          <w:sz w:val="28"/>
        </w:rPr>
        <w:t>R5-254103</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5E9A8" w:rsidR="001E41F3" w:rsidRPr="00410371" w:rsidRDefault="00CB13DB" w:rsidP="00023955">
            <w:pPr>
              <w:pStyle w:val="CRCoverPage"/>
              <w:spacing w:after="0"/>
              <w:jc w:val="right"/>
              <w:rPr>
                <w:b/>
                <w:noProof/>
                <w:sz w:val="28"/>
              </w:rPr>
            </w:pPr>
            <w:r>
              <w:rPr>
                <w:b/>
                <w:noProof/>
                <w:sz w:val="28"/>
              </w:rPr>
              <w:t>38</w:t>
            </w:r>
            <w:r w:rsidR="00D32D9D">
              <w:rPr>
                <w:b/>
                <w:noProof/>
                <w:sz w:val="28"/>
              </w:rPr>
              <w:t>.</w:t>
            </w:r>
            <w:r w:rsidR="0002395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2278" w:rsidR="001E41F3" w:rsidRPr="00410371" w:rsidRDefault="00D50380" w:rsidP="00547111">
            <w:pPr>
              <w:pStyle w:val="CRCoverPage"/>
              <w:spacing w:after="0"/>
              <w:rPr>
                <w:noProof/>
                <w:lang w:eastAsia="zh-CN"/>
              </w:rPr>
            </w:pPr>
            <w:r w:rsidRPr="00D50380">
              <w:rPr>
                <w:b/>
                <w:noProof/>
                <w:sz w:val="28"/>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49C14" w:rsidR="001E41F3" w:rsidRPr="00410371" w:rsidRDefault="00D50380" w:rsidP="00023955">
            <w:pPr>
              <w:pStyle w:val="CRCoverPage"/>
              <w:spacing w:after="0"/>
              <w:jc w:val="center"/>
              <w:rPr>
                <w:noProof/>
                <w:sz w:val="28"/>
              </w:rPr>
            </w:pPr>
            <w:r w:rsidRPr="00D50380">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D6F3B" w:rsidR="001E41F3" w:rsidRDefault="00D50380" w:rsidP="001616D5">
            <w:pPr>
              <w:pStyle w:val="CRCoverPage"/>
              <w:spacing w:after="0"/>
              <w:ind w:leftChars="50" w:left="100"/>
              <w:rPr>
                <w:noProof/>
                <w:lang w:eastAsia="zh-CN"/>
              </w:rPr>
            </w:pPr>
            <w:r w:rsidRPr="00D50380">
              <w:rPr>
                <w:noProof/>
                <w:lang w:eastAsia="zh-CN"/>
              </w:rPr>
              <w:t>Adding test applicability for new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54442" w:rsidR="001E41F3" w:rsidRDefault="006F0EDA">
            <w:pPr>
              <w:pStyle w:val="CRCoverPage"/>
              <w:spacing w:after="0"/>
              <w:ind w:left="100"/>
              <w:rPr>
                <w:noProof/>
              </w:rPr>
            </w:pPr>
            <w:r w:rsidRPr="00F45D98">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0CAFE" w:rsidR="001E41F3" w:rsidRDefault="00A62D88" w:rsidP="00023955">
            <w:pPr>
              <w:pStyle w:val="CRCoverPage"/>
              <w:spacing w:after="0"/>
              <w:ind w:left="100"/>
              <w:rPr>
                <w:noProof/>
              </w:rPr>
            </w:pPr>
            <w:r>
              <w:rPr>
                <w:noProof/>
              </w:rPr>
              <w:t>Rel-</w:t>
            </w:r>
            <w:r w:rsidR="00CB13DB">
              <w:rPr>
                <w:noProof/>
              </w:rPr>
              <w:t>1</w:t>
            </w:r>
            <w:r w:rsidR="00D503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C76C9" w:rsidR="00E4768C" w:rsidRPr="002B7C88" w:rsidRDefault="00274461" w:rsidP="00274461">
            <w:pPr>
              <w:pStyle w:val="CRCoverPage"/>
              <w:tabs>
                <w:tab w:val="left" w:pos="668"/>
              </w:tabs>
              <w:spacing w:after="0"/>
            </w:pPr>
            <w:r>
              <w:rPr>
                <w:noProof/>
                <w:lang w:eastAsia="zh-CN"/>
              </w:rPr>
              <w:t>T</w:t>
            </w:r>
            <w:r w:rsidRPr="005B4E53">
              <w:rPr>
                <w:noProof/>
                <w:lang w:eastAsia="zh-CN"/>
              </w:rPr>
              <w:t>est applicability for new 4Tx test cases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B0010" w:rsidR="00274461" w:rsidRPr="000D74CD" w:rsidRDefault="00274461" w:rsidP="00A84ED4">
            <w:pPr>
              <w:pStyle w:val="CRCoverPage"/>
              <w:spacing w:after="0"/>
              <w:rPr>
                <w:noProof/>
                <w:lang w:eastAsia="zh-CN"/>
              </w:rPr>
            </w:pPr>
            <w:r w:rsidRPr="005B4E53">
              <w:rPr>
                <w:noProof/>
                <w:lang w:eastAsia="zh-CN"/>
              </w:rPr>
              <w:t>Adding test applicability for new 4Tx UL MIMO test cases and 4Tx TxD test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9977B" w:rsidR="001E41F3" w:rsidRDefault="00274461" w:rsidP="00E4768C">
            <w:pPr>
              <w:pStyle w:val="CRCoverPage"/>
              <w:spacing w:after="0"/>
              <w:rPr>
                <w:noProof/>
                <w:lang w:eastAsia="zh-CN"/>
              </w:rPr>
            </w:pPr>
            <w:r w:rsidRPr="005B4E53">
              <w:rPr>
                <w:noProof/>
                <w:lang w:eastAsia="zh-CN"/>
              </w:rPr>
              <w:t>4Tx UL MIMO test cases and 4Tx TxD test cases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53F18" w:rsidR="001E41F3" w:rsidRDefault="00274461" w:rsidP="003536F9">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19C18"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E0E5F" w:rsidR="00A62D88" w:rsidRDefault="00A00AC1"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12BD" w:rsidR="00A62D88" w:rsidRDefault="00A00AC1"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47656238" w14:textId="77777777" w:rsidR="00023955" w:rsidRPr="00CF3C6A" w:rsidRDefault="00023955" w:rsidP="00023955">
      <w:pPr>
        <w:pStyle w:val="2"/>
      </w:pPr>
      <w:bookmarkStart w:id="1" w:name="_Toc194585071"/>
      <w:r w:rsidRPr="00CF3C6A">
        <w:t>4.1</w:t>
      </w:r>
      <w:r w:rsidRPr="00CF3C6A">
        <w:tab/>
        <w:t>RF conformance test cases</w:t>
      </w:r>
      <w:bookmarkEnd w:id="1"/>
    </w:p>
    <w:p w14:paraId="1775E287" w14:textId="77777777" w:rsidR="00023955" w:rsidRPr="00CF3C6A" w:rsidRDefault="00023955" w:rsidP="00023955">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208002E7" w14:textId="77777777" w:rsidR="00023955" w:rsidRPr="00CF3C6A" w:rsidRDefault="00023955" w:rsidP="00023955">
      <w:pPr>
        <w:spacing w:after="0"/>
        <w:rPr>
          <w:rFonts w:ascii="Arial" w:eastAsia="Batang" w:hAnsi="Arial"/>
          <w:sz w:val="28"/>
          <w:lang w:eastAsia="ja-JP"/>
        </w:rPr>
        <w:sectPr w:rsidR="00023955" w:rsidRPr="00CF3C6A" w:rsidSect="00023955">
          <w:footnotePr>
            <w:numRestart w:val="eachSect"/>
          </w:footnotePr>
          <w:pgSz w:w="11907" w:h="16840"/>
          <w:pgMar w:top="1412" w:right="1140" w:bottom="1140" w:left="1140" w:header="567" w:footer="567" w:gutter="0"/>
          <w:cols w:space="720"/>
        </w:sectPr>
      </w:pPr>
    </w:p>
    <w:p w14:paraId="69FC11AF" w14:textId="77777777" w:rsidR="00023955" w:rsidRPr="00CF3C6A" w:rsidRDefault="00023955" w:rsidP="00023955">
      <w:pPr>
        <w:pStyle w:val="30"/>
        <w:rPr>
          <w:rFonts w:eastAsia="Batang"/>
          <w:lang w:eastAsia="ja-JP"/>
        </w:rPr>
      </w:pPr>
      <w:bookmarkStart w:id="2" w:name="_CR4_1_1"/>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94585072"/>
      <w:bookmarkEnd w:id="2"/>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063F6881" w14:textId="77777777" w:rsidR="00023955" w:rsidRPr="00CF3C6A" w:rsidRDefault="00023955" w:rsidP="00023955">
      <w:pPr>
        <w:pStyle w:val="TH"/>
      </w:pPr>
      <w:bookmarkStart w:id="13" w:name="_CRTable4_1_11"/>
      <w:r w:rsidRPr="00CF3C6A">
        <w:t xml:space="preserve">Table </w:t>
      </w:r>
      <w:bookmarkEnd w:id="13"/>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23955" w:rsidRPr="00CF3C6A" w14:paraId="5F29F4ED" w14:textId="77777777" w:rsidTr="00023955">
        <w:trPr>
          <w:tblHeader/>
          <w:jc w:val="center"/>
        </w:trPr>
        <w:tc>
          <w:tcPr>
            <w:tcW w:w="1352" w:type="dxa"/>
            <w:tcBorders>
              <w:top w:val="single" w:sz="4" w:space="0" w:color="auto"/>
              <w:left w:val="single" w:sz="4" w:space="0" w:color="auto"/>
              <w:bottom w:val="nil"/>
              <w:right w:val="single" w:sz="4" w:space="0" w:color="auto"/>
            </w:tcBorders>
            <w:hideMark/>
          </w:tcPr>
          <w:p w14:paraId="4998CEFD" w14:textId="77777777" w:rsidR="00023955" w:rsidRPr="00CF3C6A" w:rsidRDefault="00023955" w:rsidP="00023955">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0649AD9C" w14:textId="77777777" w:rsidR="00023955" w:rsidRPr="00CF3C6A" w:rsidRDefault="00023955" w:rsidP="00023955">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5395EA26" w14:textId="77777777" w:rsidR="00023955" w:rsidRPr="00CF3C6A" w:rsidRDefault="00023955" w:rsidP="00023955">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944A1A6" w14:textId="77777777" w:rsidR="00023955" w:rsidRPr="00CF3C6A" w:rsidRDefault="00023955" w:rsidP="00023955">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8FA4216" w14:textId="77777777" w:rsidR="00023955" w:rsidRPr="00CF3C6A" w:rsidRDefault="00023955" w:rsidP="00023955">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3C6053B" w14:textId="77777777" w:rsidR="00023955" w:rsidRPr="00CF3C6A" w:rsidRDefault="00023955" w:rsidP="00023955">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EC38DF5" w14:textId="77777777" w:rsidR="00023955" w:rsidRPr="00CF3C6A" w:rsidRDefault="00023955" w:rsidP="00023955">
            <w:pPr>
              <w:pStyle w:val="TAH"/>
            </w:pPr>
            <w:r w:rsidRPr="00CF3C6A">
              <w:t>Additional Information</w:t>
            </w:r>
          </w:p>
        </w:tc>
      </w:tr>
      <w:tr w:rsidR="00023955" w:rsidRPr="00CF3C6A" w14:paraId="5A62440B" w14:textId="77777777" w:rsidTr="00023955">
        <w:trPr>
          <w:tblHeader/>
          <w:jc w:val="center"/>
        </w:trPr>
        <w:tc>
          <w:tcPr>
            <w:tcW w:w="1352" w:type="dxa"/>
            <w:tcBorders>
              <w:top w:val="nil"/>
              <w:left w:val="single" w:sz="4" w:space="0" w:color="auto"/>
              <w:bottom w:val="single" w:sz="4" w:space="0" w:color="auto"/>
              <w:right w:val="single" w:sz="4" w:space="0" w:color="auto"/>
            </w:tcBorders>
          </w:tcPr>
          <w:p w14:paraId="67A60AED" w14:textId="77777777" w:rsidR="00023955" w:rsidRPr="00CF3C6A" w:rsidRDefault="00023955" w:rsidP="00023955">
            <w:pPr>
              <w:pStyle w:val="TAH"/>
            </w:pPr>
          </w:p>
        </w:tc>
        <w:tc>
          <w:tcPr>
            <w:tcW w:w="4465" w:type="dxa"/>
            <w:tcBorders>
              <w:top w:val="nil"/>
              <w:left w:val="single" w:sz="4" w:space="0" w:color="auto"/>
              <w:bottom w:val="single" w:sz="4" w:space="0" w:color="auto"/>
              <w:right w:val="single" w:sz="4" w:space="0" w:color="auto"/>
            </w:tcBorders>
          </w:tcPr>
          <w:p w14:paraId="67FE1657" w14:textId="77777777" w:rsidR="00023955" w:rsidRPr="00CF3C6A" w:rsidRDefault="00023955" w:rsidP="00023955">
            <w:pPr>
              <w:pStyle w:val="TAH"/>
            </w:pPr>
          </w:p>
        </w:tc>
        <w:tc>
          <w:tcPr>
            <w:tcW w:w="852" w:type="dxa"/>
            <w:tcBorders>
              <w:top w:val="nil"/>
              <w:left w:val="single" w:sz="4" w:space="0" w:color="auto"/>
              <w:bottom w:val="single" w:sz="4" w:space="0" w:color="auto"/>
              <w:right w:val="single" w:sz="4" w:space="0" w:color="auto"/>
            </w:tcBorders>
          </w:tcPr>
          <w:p w14:paraId="19ABE532" w14:textId="77777777" w:rsidR="00023955" w:rsidRPr="00CF3C6A" w:rsidRDefault="00023955" w:rsidP="00023955">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2845D9E" w14:textId="77777777" w:rsidR="00023955" w:rsidRPr="00CF3C6A" w:rsidRDefault="00023955" w:rsidP="00023955">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B0867EA" w14:textId="77777777" w:rsidR="00023955" w:rsidRPr="00CF3C6A" w:rsidRDefault="00023955" w:rsidP="00023955">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C875D0A" w14:textId="77777777" w:rsidR="00023955" w:rsidRPr="00CF3C6A" w:rsidRDefault="00023955" w:rsidP="00023955">
            <w:pPr>
              <w:pStyle w:val="TAH"/>
            </w:pPr>
          </w:p>
        </w:tc>
        <w:tc>
          <w:tcPr>
            <w:tcW w:w="1563" w:type="dxa"/>
            <w:tcBorders>
              <w:top w:val="nil"/>
              <w:left w:val="single" w:sz="4" w:space="0" w:color="auto"/>
              <w:bottom w:val="single" w:sz="4" w:space="0" w:color="auto"/>
              <w:right w:val="single" w:sz="4" w:space="0" w:color="auto"/>
            </w:tcBorders>
          </w:tcPr>
          <w:p w14:paraId="20092B17" w14:textId="77777777" w:rsidR="00023955" w:rsidRPr="00CF3C6A" w:rsidRDefault="00023955" w:rsidP="00023955">
            <w:pPr>
              <w:pStyle w:val="TAH"/>
            </w:pPr>
          </w:p>
        </w:tc>
        <w:tc>
          <w:tcPr>
            <w:tcW w:w="2091" w:type="dxa"/>
            <w:gridSpan w:val="2"/>
            <w:tcBorders>
              <w:top w:val="nil"/>
              <w:left w:val="single" w:sz="4" w:space="0" w:color="auto"/>
              <w:bottom w:val="single" w:sz="4" w:space="0" w:color="auto"/>
              <w:right w:val="single" w:sz="4" w:space="0" w:color="auto"/>
            </w:tcBorders>
          </w:tcPr>
          <w:p w14:paraId="1AC6DEE9" w14:textId="77777777" w:rsidR="00023955" w:rsidRPr="00CF3C6A" w:rsidRDefault="00023955" w:rsidP="00023955">
            <w:pPr>
              <w:pStyle w:val="TAH"/>
            </w:pPr>
          </w:p>
        </w:tc>
      </w:tr>
      <w:tr w:rsidR="00023955" w:rsidRPr="00CF3C6A" w14:paraId="7D89C1F1" w14:textId="77777777" w:rsidTr="0002395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6D94B11" w14:textId="77777777" w:rsidR="00023955" w:rsidRPr="00CF3C6A" w:rsidRDefault="00023955" w:rsidP="00023955">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9218252" w14:textId="77777777" w:rsidR="00023955" w:rsidRPr="00CF3C6A" w:rsidRDefault="00023955" w:rsidP="00023955">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5917800" w14:textId="77777777" w:rsidR="00023955" w:rsidRPr="00CF3C6A" w:rsidRDefault="00023955" w:rsidP="0002395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8B58DA3" w14:textId="77777777" w:rsidR="00023955" w:rsidRPr="00CF3C6A" w:rsidRDefault="00023955" w:rsidP="0002395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80786F3" w14:textId="77777777" w:rsidR="00023955" w:rsidRPr="00CF3C6A" w:rsidRDefault="00023955" w:rsidP="0002395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3D0DEDB" w14:textId="77777777" w:rsidR="00023955" w:rsidRPr="00CF3C6A" w:rsidRDefault="00023955" w:rsidP="0002395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F027BCF"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D547E9B" w14:textId="77777777" w:rsidR="00023955" w:rsidRPr="00CF3C6A" w:rsidRDefault="00023955" w:rsidP="00023955">
            <w:pPr>
              <w:pStyle w:val="TAL"/>
              <w:rPr>
                <w:b/>
                <w:lang w:eastAsia="zh-CN"/>
              </w:rPr>
            </w:pPr>
          </w:p>
        </w:tc>
      </w:tr>
      <w:tr w:rsidR="00023955" w:rsidRPr="00CF3C6A" w14:paraId="7AF5A9BA"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8E23F40" w14:textId="77777777" w:rsidR="00023955" w:rsidRPr="00CF3C6A" w:rsidRDefault="00023955" w:rsidP="00023955">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0AA1481B" w14:textId="77777777" w:rsidR="00023955" w:rsidRPr="00CF3C6A" w:rsidRDefault="00023955" w:rsidP="00023955">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857DCB8"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DBB5F6E" w14:textId="77777777" w:rsidR="00023955" w:rsidRPr="00CF3C6A" w:rsidRDefault="00023955" w:rsidP="00023955">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848B79B" w14:textId="77777777" w:rsidR="00023955" w:rsidRPr="00CF3C6A" w:rsidRDefault="00023955" w:rsidP="00023955">
            <w:pPr>
              <w:pStyle w:val="TAL"/>
            </w:pPr>
            <w:r w:rsidRPr="00CF3C6A">
              <w:rPr>
                <w:lang w:eastAsia="zh-CN"/>
              </w:rPr>
              <w:t>UEs supporting 5GS FR1</w:t>
            </w:r>
            <w:r w:rsidRPr="00CF3C6A">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48B89B70"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2FE144" w14:textId="77777777" w:rsidR="00023955" w:rsidRPr="00CF3C6A" w:rsidRDefault="00023955" w:rsidP="00023955">
            <w:pPr>
              <w:pStyle w:val="TAL"/>
              <w:rPr>
                <w:lang w:eastAsia="zh-CN"/>
              </w:rPr>
            </w:pPr>
            <w:r w:rsidRPr="00CF3C6A">
              <w:rPr>
                <w:lang w:eastAsia="zh-CN"/>
              </w:rPr>
              <w:t>PC1</w:t>
            </w:r>
          </w:p>
          <w:p w14:paraId="60E1D5C7" w14:textId="77777777" w:rsidR="00023955" w:rsidRPr="00CF3C6A" w:rsidRDefault="00023955" w:rsidP="00023955">
            <w:pPr>
              <w:pStyle w:val="TAL"/>
              <w:rPr>
                <w:lang w:eastAsia="zh-CN"/>
              </w:rPr>
            </w:pPr>
            <w:r w:rsidRPr="00CF3C6A">
              <w:rPr>
                <w:lang w:eastAsia="zh-CN"/>
              </w:rPr>
              <w:t>PC2</w:t>
            </w:r>
          </w:p>
          <w:p w14:paraId="52D318AC" w14:textId="77777777" w:rsidR="00023955" w:rsidRPr="00CF3C6A" w:rsidRDefault="00023955" w:rsidP="00023955">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7664F1C" w14:textId="77777777" w:rsidR="00023955" w:rsidRPr="00CF3C6A" w:rsidRDefault="00023955" w:rsidP="00023955">
            <w:pPr>
              <w:pStyle w:val="TAL"/>
            </w:pPr>
            <w:r w:rsidRPr="00CF3C6A">
              <w:t>TC 6.2.1 is skipped if TC 6.2G.1 is executed.</w:t>
            </w:r>
          </w:p>
        </w:tc>
      </w:tr>
      <w:tr w:rsidR="00023955" w:rsidRPr="00CF3C6A" w14:paraId="3975D219"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D7D4C7E" w14:textId="77777777" w:rsidR="00023955" w:rsidRPr="00CF3C6A" w:rsidRDefault="00023955" w:rsidP="00023955">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0AEC446F" w14:textId="77777777" w:rsidR="00023955" w:rsidRPr="00CF3C6A" w:rsidRDefault="00023955" w:rsidP="00023955">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250A14D1"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ECD5C23" w14:textId="77777777" w:rsidR="00023955" w:rsidRPr="00CF3C6A" w:rsidRDefault="00023955" w:rsidP="0002395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75465C1" w14:textId="77777777" w:rsidR="00023955" w:rsidRPr="00CF3C6A" w:rsidRDefault="00023955" w:rsidP="0002395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D0A268"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DF37562" w14:textId="77777777" w:rsidR="00023955" w:rsidRPr="00CF3C6A" w:rsidRDefault="00023955" w:rsidP="00023955">
            <w:pPr>
              <w:pStyle w:val="TAL"/>
              <w:rPr>
                <w:lang w:eastAsia="zh-CN"/>
              </w:rPr>
            </w:pPr>
            <w:r w:rsidRPr="00CF3C6A">
              <w:t>PC1</w:t>
            </w:r>
          </w:p>
          <w:p w14:paraId="4FEADEFB" w14:textId="77777777" w:rsidR="00023955" w:rsidRPr="00CF3C6A" w:rsidRDefault="00023955" w:rsidP="00023955">
            <w:pPr>
              <w:pStyle w:val="TAL"/>
            </w:pPr>
            <w:r w:rsidRPr="00CF3C6A">
              <w:t>PC2</w:t>
            </w:r>
          </w:p>
          <w:p w14:paraId="00792DBC"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3DC4403" w14:textId="77777777" w:rsidR="00023955" w:rsidRPr="00CF3C6A" w:rsidRDefault="00023955" w:rsidP="00023955">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42A0233" w14:textId="77777777" w:rsidR="00023955" w:rsidRPr="00CF3C6A" w:rsidRDefault="00023955" w:rsidP="00023955">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0AA36567" w14:textId="77777777" w:rsidR="00023955" w:rsidRPr="00CF3C6A" w:rsidRDefault="00023955" w:rsidP="00023955">
            <w:pPr>
              <w:pStyle w:val="TAL"/>
            </w:pPr>
            <w:r w:rsidRPr="00CF3C6A">
              <w:t>TC 6.2.2 is skipped if TC 6.2G.2 is executed.</w:t>
            </w:r>
          </w:p>
        </w:tc>
      </w:tr>
      <w:tr w:rsidR="00023955" w:rsidRPr="00CF3C6A" w14:paraId="4D24C67B"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809CCF7" w14:textId="77777777" w:rsidR="00023955" w:rsidRPr="00CF3C6A" w:rsidRDefault="00023955" w:rsidP="00023955">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2B090F4D" w14:textId="77777777" w:rsidR="00023955" w:rsidRPr="00CF3C6A" w:rsidRDefault="00023955" w:rsidP="00023955">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59CC249"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9D61EAC" w14:textId="77777777" w:rsidR="00023955" w:rsidRPr="00CF3C6A" w:rsidRDefault="00023955" w:rsidP="0002395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6637025" w14:textId="77777777" w:rsidR="00023955" w:rsidRPr="00CF3C6A" w:rsidRDefault="00023955" w:rsidP="0002395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D2161C"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9A6DB69" w14:textId="77777777" w:rsidR="00023955" w:rsidRPr="00CF3C6A" w:rsidRDefault="00023955" w:rsidP="00023955">
            <w:pPr>
              <w:pStyle w:val="TAL"/>
              <w:rPr>
                <w:lang w:eastAsia="zh-CN"/>
              </w:rPr>
            </w:pPr>
            <w:r w:rsidRPr="00CF3C6A">
              <w:t>PC1</w:t>
            </w:r>
          </w:p>
          <w:p w14:paraId="613BF733" w14:textId="77777777" w:rsidR="00023955" w:rsidRPr="00CF3C6A" w:rsidRDefault="00023955" w:rsidP="00023955">
            <w:pPr>
              <w:pStyle w:val="TAL"/>
            </w:pPr>
            <w:r w:rsidRPr="00CF3C6A">
              <w:t>PC2</w:t>
            </w:r>
          </w:p>
          <w:p w14:paraId="5487583C" w14:textId="77777777" w:rsidR="00023955" w:rsidRPr="00CF3C6A" w:rsidRDefault="00023955" w:rsidP="00023955">
            <w:pPr>
              <w:pStyle w:val="TAL"/>
            </w:pPr>
            <w:r w:rsidRPr="00CF3C6A">
              <w:t>PC3</w:t>
            </w:r>
          </w:p>
          <w:p w14:paraId="6750E789" w14:textId="77777777" w:rsidR="00023955" w:rsidRPr="00CF3C6A" w:rsidRDefault="00023955" w:rsidP="00023955">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5CF68A2" w14:textId="77777777" w:rsidR="00023955" w:rsidRPr="00CF3C6A" w:rsidRDefault="00023955" w:rsidP="00023955">
            <w:pPr>
              <w:pStyle w:val="TAL"/>
            </w:pPr>
            <w:r w:rsidRPr="00CF3C6A">
              <w:t>Test execution is not necessary if TS 38.521-1 TC 6.5.2.3</w:t>
            </w:r>
            <w:r w:rsidRPr="00CF3C6A">
              <w:rPr>
                <w:lang w:eastAsia="zh-CN"/>
              </w:rPr>
              <w:t>, 6.5.2.4.2</w:t>
            </w:r>
            <w:r w:rsidRPr="00CF3C6A">
              <w:t xml:space="preserve"> and 6.5.3.3 are executed.</w:t>
            </w:r>
          </w:p>
          <w:p w14:paraId="20EDDDFA" w14:textId="77777777" w:rsidR="00023955" w:rsidRPr="00CF3C6A" w:rsidRDefault="00023955" w:rsidP="00023955">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60699277" w14:textId="77777777" w:rsidR="00023955" w:rsidRPr="00CF3C6A" w:rsidRDefault="00023955" w:rsidP="00023955">
            <w:pPr>
              <w:pStyle w:val="TAL"/>
            </w:pPr>
            <w:r w:rsidRPr="00CF3C6A">
              <w:t>TC 6.2.3 is skipped if TC 6.2G.3 is executed.</w:t>
            </w:r>
          </w:p>
        </w:tc>
      </w:tr>
      <w:tr w:rsidR="00023955" w:rsidRPr="00CF3C6A" w14:paraId="041FFB58"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6DF4210" w14:textId="77777777" w:rsidR="00023955" w:rsidRPr="00CF3C6A" w:rsidRDefault="00023955" w:rsidP="00023955">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0DF63070" w14:textId="77777777" w:rsidR="00023955" w:rsidRPr="00CF3C6A" w:rsidRDefault="00023955" w:rsidP="00023955">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38ACFD3F"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F7C3B71" w14:textId="77777777" w:rsidR="00023955" w:rsidRPr="00CF3C6A" w:rsidRDefault="00023955" w:rsidP="0002395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C014AEC" w14:textId="77777777" w:rsidR="00023955" w:rsidRPr="00CF3C6A" w:rsidRDefault="00023955" w:rsidP="0002395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A416A7" w14:textId="77777777" w:rsidR="00023955" w:rsidRPr="00CF3C6A" w:rsidRDefault="00023955" w:rsidP="0002395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A05D31E" w14:textId="77777777" w:rsidR="00023955" w:rsidRPr="00CF3C6A" w:rsidRDefault="00023955" w:rsidP="00023955">
            <w:pPr>
              <w:pStyle w:val="TAL"/>
              <w:rPr>
                <w:lang w:eastAsia="zh-CN"/>
              </w:rPr>
            </w:pPr>
            <w:r w:rsidRPr="00CF3C6A">
              <w:rPr>
                <w:lang w:eastAsia="zh-CN"/>
              </w:rPr>
              <w:t>PC1</w:t>
            </w:r>
          </w:p>
          <w:p w14:paraId="7C81068D" w14:textId="77777777" w:rsidR="00023955" w:rsidRPr="00CF3C6A" w:rsidRDefault="00023955" w:rsidP="00023955">
            <w:pPr>
              <w:pStyle w:val="TAL"/>
              <w:rPr>
                <w:lang w:eastAsia="zh-CN"/>
              </w:rPr>
            </w:pPr>
            <w:r w:rsidRPr="00CF3C6A">
              <w:rPr>
                <w:lang w:eastAsia="zh-CN"/>
              </w:rPr>
              <w:t>PC2</w:t>
            </w:r>
          </w:p>
          <w:p w14:paraId="7CE55B8F" w14:textId="77777777" w:rsidR="00023955" w:rsidRPr="00CF3C6A" w:rsidRDefault="00023955" w:rsidP="00023955">
            <w:pPr>
              <w:pStyle w:val="TAL"/>
              <w:rPr>
                <w:lang w:eastAsia="zh-CN"/>
              </w:rPr>
            </w:pPr>
            <w:r w:rsidRPr="00CF3C6A">
              <w:rPr>
                <w:lang w:eastAsia="zh-CN"/>
              </w:rPr>
              <w:t>PC3</w:t>
            </w:r>
          </w:p>
          <w:p w14:paraId="05F68566" w14:textId="77777777" w:rsidR="00023955" w:rsidRPr="00CF3C6A" w:rsidRDefault="00023955" w:rsidP="00023955">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5D6844B0" w14:textId="77777777" w:rsidR="00023955" w:rsidRPr="00CF3C6A" w:rsidRDefault="00023955" w:rsidP="00023955">
            <w:pPr>
              <w:pStyle w:val="TAL"/>
            </w:pPr>
            <w:r w:rsidRPr="00CF3C6A">
              <w:t>TC 6.2.4 is skipped if TC 6.2G.4 is executed.</w:t>
            </w:r>
          </w:p>
        </w:tc>
      </w:tr>
      <w:tr w:rsidR="00023955" w:rsidRPr="00CF3C6A" w14:paraId="210A4BD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FA058E" w14:textId="77777777" w:rsidR="00023955" w:rsidRPr="00CF3C6A" w:rsidRDefault="00023955" w:rsidP="00023955">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67B40754" w14:textId="77777777" w:rsidR="00023955" w:rsidRPr="00CF3C6A" w:rsidRDefault="00023955" w:rsidP="00023955">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08A0D31" w14:textId="77777777" w:rsidR="00023955" w:rsidRPr="00CF3C6A" w:rsidRDefault="00023955" w:rsidP="00023955">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28C4F3" w14:textId="77777777" w:rsidR="00023955" w:rsidRPr="00CF3C6A" w:rsidRDefault="00023955" w:rsidP="00023955">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18884D" w14:textId="77777777" w:rsidR="00023955" w:rsidRPr="00CF3C6A" w:rsidRDefault="00023955" w:rsidP="00023955">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31D81A" w14:textId="77777777" w:rsidR="00023955" w:rsidRPr="00CF3C6A" w:rsidRDefault="00023955" w:rsidP="00023955">
            <w:pPr>
              <w:pStyle w:val="TAL"/>
              <w:rPr>
                <w:lang w:eastAsia="zh-CN"/>
              </w:rPr>
            </w:pPr>
            <w:r w:rsidRPr="00CF3C6A">
              <w:rPr>
                <w:lang w:eastAsia="zh-CN"/>
              </w:rPr>
              <w:t>E015</w:t>
            </w:r>
          </w:p>
          <w:p w14:paraId="613C2719" w14:textId="77777777" w:rsidR="00023955" w:rsidRPr="00CF3C6A" w:rsidRDefault="00023955" w:rsidP="00023955">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B4D920"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43FA81CF" w14:textId="77777777" w:rsidR="00023955" w:rsidRPr="00CF3C6A" w:rsidRDefault="00023955" w:rsidP="00023955">
            <w:pPr>
              <w:pStyle w:val="TAL"/>
              <w:rPr>
                <w:lang w:eastAsia="zh-CN"/>
              </w:rPr>
            </w:pPr>
            <w:r w:rsidRPr="00CF3C6A">
              <w:rPr>
                <w:lang w:eastAsia="zh-CN"/>
              </w:rPr>
              <w:t>Intra-band contiguous CA (NOTE 1)</w:t>
            </w:r>
          </w:p>
          <w:p w14:paraId="7C52AC3A" w14:textId="77777777" w:rsidR="00023955" w:rsidRPr="00CF3C6A" w:rsidRDefault="00023955" w:rsidP="00023955">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0AA61899" w14:textId="77777777" w:rsidR="00023955" w:rsidRPr="00CF3C6A" w:rsidRDefault="00023955" w:rsidP="00023955">
            <w:pPr>
              <w:pStyle w:val="TAL"/>
            </w:pPr>
          </w:p>
        </w:tc>
      </w:tr>
      <w:tr w:rsidR="00023955" w:rsidRPr="00CF3C6A" w14:paraId="629D792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30D7CE2" w14:textId="77777777" w:rsidR="00023955" w:rsidRPr="00CF3C6A" w:rsidRDefault="00023955" w:rsidP="00023955">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77CBFE5" w14:textId="77777777" w:rsidR="00023955" w:rsidRPr="00CF3C6A" w:rsidRDefault="00023955" w:rsidP="00023955">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DA8D34"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67FC00" w14:textId="77777777" w:rsidR="00023955" w:rsidRPr="00CF3C6A" w:rsidRDefault="00023955" w:rsidP="0002395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3B6C5C" w14:textId="77777777" w:rsidR="00023955" w:rsidRPr="00CF3C6A" w:rsidRDefault="00023955" w:rsidP="0002395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B8CF86" w14:textId="77777777" w:rsidR="00023955" w:rsidRPr="00CF3C6A" w:rsidRDefault="00023955" w:rsidP="00023955">
            <w:pPr>
              <w:pStyle w:val="TAL"/>
              <w:rPr>
                <w:lang w:eastAsia="zh-CN"/>
              </w:rPr>
            </w:pPr>
            <w:r w:rsidRPr="00CF3C6A">
              <w:rPr>
                <w:lang w:eastAsia="zh-CN"/>
              </w:rPr>
              <w:t>E015</w:t>
            </w:r>
          </w:p>
          <w:p w14:paraId="14FE3A2C" w14:textId="77777777" w:rsidR="00023955" w:rsidRPr="00CF3C6A" w:rsidRDefault="00023955" w:rsidP="0002395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0A7270"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43D52554"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PC2, PC3</w:t>
            </w:r>
          </w:p>
          <w:p w14:paraId="6305DE0E" w14:textId="77777777" w:rsidR="00023955" w:rsidRPr="00CF3C6A" w:rsidRDefault="00023955" w:rsidP="00023955">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324B76B" w14:textId="77777777" w:rsidR="00023955" w:rsidRPr="00CF3C6A" w:rsidRDefault="00023955" w:rsidP="00023955">
            <w:pPr>
              <w:pStyle w:val="TAL"/>
            </w:pPr>
            <w:r w:rsidRPr="00CF3C6A">
              <w:t>Test execution is not necessary if TS 38.521-1 TC 6.5A.2.4.1.1 is executed.</w:t>
            </w:r>
          </w:p>
        </w:tc>
      </w:tr>
      <w:tr w:rsidR="00023955" w:rsidRPr="00CF3C6A" w14:paraId="48C96FF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E3CF188" w14:textId="77777777" w:rsidR="00023955" w:rsidRPr="00CF3C6A" w:rsidRDefault="00023955" w:rsidP="00023955">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130AC2A1" w14:textId="77777777" w:rsidR="00023955" w:rsidRPr="00CF3C6A" w:rsidRDefault="00023955" w:rsidP="00023955">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ED95443"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82438B" w14:textId="77777777" w:rsidR="00023955" w:rsidRPr="00CF3C6A" w:rsidRDefault="00023955" w:rsidP="0002395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65DDA0" w14:textId="77777777" w:rsidR="00023955" w:rsidRPr="00CF3C6A" w:rsidRDefault="00023955" w:rsidP="0002395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F40A75" w14:textId="77777777" w:rsidR="00023955" w:rsidRPr="00CF3C6A" w:rsidRDefault="00023955" w:rsidP="00023955">
            <w:pPr>
              <w:pStyle w:val="TAL"/>
              <w:rPr>
                <w:lang w:eastAsia="zh-CN"/>
              </w:rPr>
            </w:pPr>
            <w:r w:rsidRPr="00CF3C6A">
              <w:rPr>
                <w:lang w:eastAsia="zh-CN"/>
              </w:rPr>
              <w:t>E015</w:t>
            </w:r>
          </w:p>
          <w:p w14:paraId="4D420158" w14:textId="77777777" w:rsidR="00023955" w:rsidRPr="00CF3C6A" w:rsidRDefault="00023955" w:rsidP="0002395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3A7ACF"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76866257"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PC2, PC3</w:t>
            </w:r>
          </w:p>
          <w:p w14:paraId="1C778949" w14:textId="77777777" w:rsidR="00023955" w:rsidRPr="00CF3C6A" w:rsidRDefault="00023955" w:rsidP="00023955">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0DA7BBB" w14:textId="77777777" w:rsidR="00023955" w:rsidRPr="00CF3C6A" w:rsidRDefault="00023955" w:rsidP="00023955">
            <w:pPr>
              <w:pStyle w:val="TAL"/>
            </w:pPr>
            <w:r w:rsidRPr="00CF3C6A">
              <w:t>Test execution is not necessary if TS 38.521-1 TC 6.5A.2.3 and 6.5A.3.3 are executed.</w:t>
            </w:r>
          </w:p>
        </w:tc>
      </w:tr>
      <w:tr w:rsidR="00023955" w:rsidRPr="00CF3C6A" w14:paraId="408F7F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2D9A8C0" w14:textId="77777777" w:rsidR="00023955" w:rsidRPr="00CF3C6A" w:rsidRDefault="00023955" w:rsidP="00023955">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232BD346" w14:textId="77777777" w:rsidR="00023955" w:rsidRPr="00CF3C6A" w:rsidRDefault="00023955" w:rsidP="00023955">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354F247"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DF836E" w14:textId="77777777" w:rsidR="00023955" w:rsidRPr="00CF3C6A" w:rsidRDefault="00023955" w:rsidP="0002395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5C1F38B" w14:textId="77777777" w:rsidR="00023955" w:rsidRPr="00CF3C6A" w:rsidRDefault="00023955" w:rsidP="00023955">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A8FA81" w14:textId="77777777" w:rsidR="00023955" w:rsidRPr="00CF3C6A" w:rsidRDefault="00023955" w:rsidP="00023955">
            <w:pPr>
              <w:pStyle w:val="TAL"/>
              <w:rPr>
                <w:lang w:eastAsia="zh-CN"/>
              </w:rPr>
            </w:pPr>
            <w:r w:rsidRPr="00CF3C6A">
              <w:rPr>
                <w:lang w:eastAsia="zh-CN"/>
              </w:rPr>
              <w:t>E015</w:t>
            </w:r>
          </w:p>
          <w:p w14:paraId="299F0CFE" w14:textId="77777777" w:rsidR="00023955" w:rsidRPr="00CF3C6A" w:rsidRDefault="00023955" w:rsidP="0002395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5C235ED" w14:textId="77777777" w:rsidR="00023955" w:rsidRPr="00CF3C6A" w:rsidRDefault="00023955" w:rsidP="00023955">
            <w:pPr>
              <w:pStyle w:val="TAL"/>
              <w:rPr>
                <w:lang w:eastAsia="zh-CN"/>
              </w:rPr>
            </w:pPr>
            <w:r w:rsidRPr="00CF3C6A">
              <w:rPr>
                <w:b/>
                <w:lang w:eastAsia="zh-CN"/>
              </w:rPr>
              <w:t>Inter-band CA</w:t>
            </w:r>
            <w:r w:rsidRPr="00CF3C6A">
              <w:rPr>
                <w:lang w:eastAsia="zh-CN"/>
              </w:rPr>
              <w:t>: PC2, PC3</w:t>
            </w:r>
          </w:p>
          <w:p w14:paraId="169BB425" w14:textId="77777777" w:rsidR="00023955" w:rsidRPr="00CF3C6A" w:rsidRDefault="00023955" w:rsidP="00023955">
            <w:pPr>
              <w:pStyle w:val="TAL"/>
              <w:rPr>
                <w:lang w:eastAsia="zh-CN"/>
              </w:rPr>
            </w:pPr>
            <w:r w:rsidRPr="00CF3C6A">
              <w:rPr>
                <w:b/>
                <w:lang w:eastAsia="zh-CN"/>
              </w:rPr>
              <w:t>Intra-band contiguous CA</w:t>
            </w:r>
            <w:r w:rsidRPr="00CF3C6A">
              <w:rPr>
                <w:lang w:eastAsia="zh-CN"/>
              </w:rPr>
              <w:t>: PC2, PC3</w:t>
            </w:r>
          </w:p>
          <w:p w14:paraId="6E5AAA42" w14:textId="77777777" w:rsidR="00023955" w:rsidRPr="00CF3C6A" w:rsidRDefault="00023955" w:rsidP="00023955">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2742965F" w14:textId="77777777" w:rsidR="00023955" w:rsidRPr="00CF3C6A" w:rsidRDefault="00023955" w:rsidP="00023955">
            <w:pPr>
              <w:pStyle w:val="TAL"/>
            </w:pPr>
          </w:p>
        </w:tc>
      </w:tr>
      <w:tr w:rsidR="00023955" w:rsidRPr="00CF3C6A" w14:paraId="78B4C16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C21B60F" w14:textId="77777777" w:rsidR="00023955" w:rsidRPr="00CF3C6A" w:rsidRDefault="00023955" w:rsidP="00023955">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4524FB8" w14:textId="77777777" w:rsidR="00023955" w:rsidRPr="00CF3C6A" w:rsidRDefault="00023955" w:rsidP="00023955">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4C8F965"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147056" w14:textId="77777777" w:rsidR="00023955" w:rsidRPr="00CF3C6A" w:rsidRDefault="00023955" w:rsidP="00023955">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4264226" w14:textId="77777777" w:rsidR="00023955" w:rsidRPr="00CF3C6A" w:rsidRDefault="00023955" w:rsidP="00023955">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AC47A68" w14:textId="77777777" w:rsidR="00023955" w:rsidRPr="00CF3C6A" w:rsidRDefault="00023955" w:rsidP="00023955">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E98B004"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2A540D3" w14:textId="77777777" w:rsidR="00023955" w:rsidRPr="00CF3C6A" w:rsidRDefault="00023955" w:rsidP="00023955">
            <w:pPr>
              <w:pStyle w:val="TAL"/>
            </w:pPr>
          </w:p>
        </w:tc>
      </w:tr>
      <w:tr w:rsidR="00023955" w:rsidRPr="00CF3C6A" w14:paraId="5A3950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6C9C0E" w14:textId="77777777" w:rsidR="00023955" w:rsidRPr="00CF3C6A" w:rsidRDefault="00023955" w:rsidP="00023955">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6ABA6DE" w14:textId="77777777" w:rsidR="00023955" w:rsidRPr="00CF3C6A" w:rsidRDefault="00023955" w:rsidP="00023955">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22D6E0F"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3E4265F" w14:textId="77777777" w:rsidR="00023955" w:rsidRPr="00CF3C6A" w:rsidRDefault="00023955" w:rsidP="00023955">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2A0B3B8" w14:textId="77777777" w:rsidR="00023955" w:rsidRPr="00CF3C6A" w:rsidRDefault="00023955" w:rsidP="00023955">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1B964D" w14:textId="77777777" w:rsidR="00023955" w:rsidRPr="00CF3C6A" w:rsidRDefault="00023955" w:rsidP="00023955">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F61D680" w14:textId="77777777" w:rsidR="00023955" w:rsidRPr="00CF3C6A" w:rsidRDefault="00023955" w:rsidP="00023955">
            <w:pPr>
              <w:pStyle w:val="TAL"/>
              <w:rPr>
                <w:b/>
                <w:lang w:eastAsia="zh-CN"/>
              </w:rPr>
            </w:pPr>
            <w:r w:rsidRPr="00CF3C6A">
              <w:rPr>
                <w:b/>
                <w:lang w:eastAsia="zh-CN"/>
              </w:rPr>
              <w:t>PC1</w:t>
            </w:r>
          </w:p>
          <w:p w14:paraId="076EADC4" w14:textId="77777777" w:rsidR="00023955" w:rsidRPr="00CF3C6A" w:rsidRDefault="00023955" w:rsidP="00023955">
            <w:pPr>
              <w:pStyle w:val="TAL"/>
              <w:rPr>
                <w:b/>
                <w:lang w:eastAsia="zh-CN"/>
              </w:rPr>
            </w:pPr>
            <w:r w:rsidRPr="00CF3C6A">
              <w:rPr>
                <w:b/>
                <w:lang w:eastAsia="zh-CN"/>
              </w:rPr>
              <w:t>PC2</w:t>
            </w:r>
          </w:p>
          <w:p w14:paraId="3C0CF3B2" w14:textId="77777777" w:rsidR="00023955" w:rsidRPr="00CF3C6A" w:rsidRDefault="00023955" w:rsidP="00023955">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7EDD60B" w14:textId="77777777" w:rsidR="00023955" w:rsidRPr="00CF3C6A" w:rsidRDefault="00023955" w:rsidP="00023955">
            <w:pPr>
              <w:pStyle w:val="TAL"/>
            </w:pPr>
            <w:r w:rsidRPr="00CF3C6A">
              <w:t>Test execution is not necessary if TS 38.521-1 TC 6.5B.2.4 is executed.</w:t>
            </w:r>
          </w:p>
        </w:tc>
      </w:tr>
      <w:tr w:rsidR="00023955" w:rsidRPr="00CF3C6A" w14:paraId="57B3AA7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DD4BB1" w14:textId="77777777" w:rsidR="00023955" w:rsidRPr="00CF3C6A" w:rsidRDefault="00023955" w:rsidP="00023955">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3BADBE3C" w14:textId="77777777" w:rsidR="00023955" w:rsidRPr="00CF3C6A" w:rsidRDefault="00023955" w:rsidP="00023955">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367E415"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A5BCC5" w14:textId="77777777" w:rsidR="00023955" w:rsidRPr="00CF3C6A" w:rsidRDefault="00023955" w:rsidP="00023955">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8477B73" w14:textId="77777777" w:rsidR="00023955" w:rsidRPr="00CF3C6A" w:rsidRDefault="00023955" w:rsidP="00023955">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957D939" w14:textId="77777777" w:rsidR="00023955" w:rsidRPr="00CF3C6A"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A352F81"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6C52DC" w14:textId="77777777" w:rsidR="00023955" w:rsidRPr="00CF3C6A" w:rsidRDefault="00023955" w:rsidP="00023955">
            <w:pPr>
              <w:pStyle w:val="TAL"/>
            </w:pPr>
          </w:p>
        </w:tc>
      </w:tr>
      <w:tr w:rsidR="00023955" w:rsidRPr="00CF3C6A" w14:paraId="20967DB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29EC03E" w14:textId="77777777" w:rsidR="00023955" w:rsidRPr="00CF3C6A" w:rsidRDefault="00023955" w:rsidP="00023955">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3F41C26C" w14:textId="77777777" w:rsidR="00023955" w:rsidRPr="00CF3C6A" w:rsidRDefault="00023955" w:rsidP="00023955">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8CC700A"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F3226D" w14:textId="77777777" w:rsidR="00023955" w:rsidRPr="00CF3C6A" w:rsidRDefault="00023955" w:rsidP="00023955">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B7C6D90" w14:textId="77777777" w:rsidR="00023955" w:rsidRPr="00CF3C6A" w:rsidRDefault="00023955" w:rsidP="00023955">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F840F77" w14:textId="77777777" w:rsidR="00023955" w:rsidRPr="00CF3C6A" w:rsidRDefault="00023955" w:rsidP="00023955">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852467D" w14:textId="77777777" w:rsidR="00023955" w:rsidRPr="00CF3C6A" w:rsidRDefault="00023955" w:rsidP="00023955">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66DF6F" w14:textId="77777777" w:rsidR="00023955" w:rsidRPr="00CF3C6A" w:rsidRDefault="00023955" w:rsidP="00023955">
            <w:pPr>
              <w:pStyle w:val="TAL"/>
            </w:pPr>
          </w:p>
        </w:tc>
      </w:tr>
      <w:tr w:rsidR="00023955" w:rsidRPr="00CF3C6A" w14:paraId="7A192F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862A263" w14:textId="77777777" w:rsidR="00023955" w:rsidRPr="00CF3C6A" w:rsidRDefault="00023955" w:rsidP="00023955">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0AFC8AEE" w14:textId="77777777" w:rsidR="00023955" w:rsidRPr="00CF3C6A" w:rsidRDefault="00023955" w:rsidP="00023955">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56A9392"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4AC09FA" w14:textId="77777777" w:rsidR="00023955" w:rsidRPr="00CF3C6A" w:rsidRDefault="00023955" w:rsidP="00023955">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078FAA" w14:textId="77777777" w:rsidR="00023955" w:rsidRPr="00CF3C6A" w:rsidRDefault="00023955" w:rsidP="00023955">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1F506B" w14:textId="77777777" w:rsidR="00023955" w:rsidRPr="00CF3C6A" w:rsidRDefault="00023955" w:rsidP="00023955">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5CBC50"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11FAD" w14:textId="77777777" w:rsidR="00023955" w:rsidRPr="00CF3C6A" w:rsidRDefault="00023955" w:rsidP="00023955">
            <w:pPr>
              <w:pStyle w:val="TAL"/>
            </w:pPr>
            <w:r w:rsidRPr="00CF3C6A">
              <w:t>NOTE 2</w:t>
            </w:r>
          </w:p>
        </w:tc>
      </w:tr>
      <w:tr w:rsidR="00023955" w:rsidRPr="00CF3C6A" w14:paraId="2EB41E8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332B5F3" w14:textId="77777777" w:rsidR="00023955" w:rsidRPr="00CF3C6A" w:rsidRDefault="00023955" w:rsidP="00023955">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B7AE98B" w14:textId="77777777" w:rsidR="00023955" w:rsidRPr="00CF3C6A" w:rsidRDefault="00023955" w:rsidP="00023955">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55E5129"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E5C7FAA" w14:textId="77777777" w:rsidR="00023955" w:rsidRPr="00CF3C6A" w:rsidRDefault="00023955" w:rsidP="00023955">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D9A7AA4" w14:textId="77777777" w:rsidR="00023955" w:rsidRPr="00CF3C6A" w:rsidRDefault="00023955" w:rsidP="00023955">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5FD646" w14:textId="77777777" w:rsidR="00023955" w:rsidRPr="00CF3C6A" w:rsidRDefault="00023955" w:rsidP="00023955">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9ABF619"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CFF8A" w14:textId="77777777" w:rsidR="00023955" w:rsidRPr="00CF3C6A" w:rsidRDefault="00023955" w:rsidP="00023955">
            <w:pPr>
              <w:pStyle w:val="TAL"/>
            </w:pPr>
            <w:r w:rsidRPr="00CF3C6A">
              <w:t>NOTE 2</w:t>
            </w:r>
          </w:p>
        </w:tc>
      </w:tr>
      <w:tr w:rsidR="00023955" w:rsidRPr="00CF3C6A" w14:paraId="4DB89B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F043999" w14:textId="77777777" w:rsidR="00023955" w:rsidRPr="00CF3C6A" w:rsidRDefault="00023955" w:rsidP="00023955">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70227586" w14:textId="77777777" w:rsidR="00023955" w:rsidRPr="00CF3C6A" w:rsidRDefault="00023955" w:rsidP="00023955">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50398CD"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09EBE2" w14:textId="77777777" w:rsidR="00023955" w:rsidRPr="00CF3C6A" w:rsidRDefault="00023955" w:rsidP="00023955">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5AAF6DF" w14:textId="77777777" w:rsidR="00023955" w:rsidRPr="00CF3C6A" w:rsidRDefault="00023955" w:rsidP="00023955">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CDA492" w14:textId="77777777" w:rsidR="00023955" w:rsidRPr="00CF3C6A" w:rsidRDefault="00023955" w:rsidP="00023955">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E2F73E4"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7DDF99" w14:textId="77777777" w:rsidR="00023955" w:rsidRPr="00CF3C6A" w:rsidRDefault="00023955" w:rsidP="00023955">
            <w:pPr>
              <w:pStyle w:val="TAL"/>
            </w:pPr>
            <w:r w:rsidRPr="00CF3C6A">
              <w:t>NOTE 2</w:t>
            </w:r>
          </w:p>
          <w:p w14:paraId="50F7CE77" w14:textId="77777777" w:rsidR="00023955" w:rsidRPr="00CF3C6A" w:rsidRDefault="00023955" w:rsidP="00023955">
            <w:pPr>
              <w:pStyle w:val="TAL"/>
            </w:pPr>
            <w:r w:rsidRPr="00CF3C6A">
              <w:t>Test execution is not necessary if TS 38.521-1 TC 6.5C.2.4.1 is executed.</w:t>
            </w:r>
          </w:p>
        </w:tc>
      </w:tr>
      <w:tr w:rsidR="00023955" w:rsidRPr="00CF3C6A" w14:paraId="705E9B7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E428DC4" w14:textId="77777777" w:rsidR="00023955" w:rsidRPr="00CF3C6A" w:rsidRDefault="00023955" w:rsidP="00023955">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1A457AA9" w14:textId="77777777" w:rsidR="00023955" w:rsidRPr="00CF3C6A" w:rsidRDefault="00023955" w:rsidP="00023955">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67F72CB"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63C7F1" w14:textId="77777777" w:rsidR="00023955" w:rsidRPr="00CF3C6A" w:rsidRDefault="00023955" w:rsidP="00023955">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8FA1523" w14:textId="77777777" w:rsidR="00023955" w:rsidRPr="00CF3C6A" w:rsidRDefault="00023955" w:rsidP="00023955">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9961D" w14:textId="77777777" w:rsidR="00023955" w:rsidRPr="00CF3C6A" w:rsidRDefault="00023955" w:rsidP="00023955">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3D0AB6F"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D6D14" w14:textId="77777777" w:rsidR="00023955" w:rsidRPr="00CF3C6A" w:rsidRDefault="00023955" w:rsidP="00023955">
            <w:pPr>
              <w:pStyle w:val="TAL"/>
            </w:pPr>
            <w:r w:rsidRPr="00CF3C6A">
              <w:t>NOTE 2</w:t>
            </w:r>
          </w:p>
        </w:tc>
      </w:tr>
      <w:tr w:rsidR="00023955" w:rsidRPr="00CF3C6A" w14:paraId="5AD14792" w14:textId="77777777" w:rsidTr="00023955">
        <w:trPr>
          <w:jc w:val="center"/>
        </w:trPr>
        <w:tc>
          <w:tcPr>
            <w:tcW w:w="1352" w:type="dxa"/>
            <w:tcBorders>
              <w:top w:val="single" w:sz="4" w:space="0" w:color="auto"/>
              <w:left w:val="single" w:sz="4" w:space="0" w:color="auto"/>
              <w:bottom w:val="nil"/>
              <w:right w:val="single" w:sz="4" w:space="0" w:color="auto"/>
            </w:tcBorders>
          </w:tcPr>
          <w:p w14:paraId="787F002A" w14:textId="77777777" w:rsidR="00023955" w:rsidRPr="00CF3C6A" w:rsidRDefault="00023955" w:rsidP="00023955">
            <w:pPr>
              <w:pStyle w:val="TAL"/>
            </w:pPr>
            <w:r w:rsidRPr="00CF3C6A">
              <w:t>6.2D.1</w:t>
            </w:r>
          </w:p>
        </w:tc>
        <w:tc>
          <w:tcPr>
            <w:tcW w:w="4465" w:type="dxa"/>
            <w:tcBorders>
              <w:top w:val="single" w:sz="4" w:space="0" w:color="auto"/>
              <w:left w:val="single" w:sz="4" w:space="0" w:color="auto"/>
              <w:bottom w:val="nil"/>
              <w:right w:val="single" w:sz="4" w:space="0" w:color="auto"/>
            </w:tcBorders>
          </w:tcPr>
          <w:p w14:paraId="3B3646AA" w14:textId="77777777" w:rsidR="00023955" w:rsidRPr="00CF3C6A" w:rsidRDefault="00023955" w:rsidP="00023955">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C41C7E4"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29E5163" w14:textId="77777777" w:rsidR="00023955" w:rsidRPr="00CF3C6A" w:rsidRDefault="00023955" w:rsidP="00023955">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3EA541D2" w14:textId="77777777" w:rsidR="00023955" w:rsidRPr="00CF3C6A" w:rsidRDefault="00023955" w:rsidP="00023955">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4DADCB2" w14:textId="77777777" w:rsidR="00023955" w:rsidRPr="00CF3C6A" w:rsidRDefault="00023955" w:rsidP="00023955">
            <w:pPr>
              <w:pStyle w:val="TAL"/>
            </w:pPr>
            <w:r w:rsidRPr="00CF3C6A">
              <w:t>D022</w:t>
            </w:r>
          </w:p>
        </w:tc>
        <w:tc>
          <w:tcPr>
            <w:tcW w:w="1563" w:type="dxa"/>
            <w:tcBorders>
              <w:top w:val="single" w:sz="4" w:space="0" w:color="auto"/>
              <w:left w:val="single" w:sz="4" w:space="0" w:color="auto"/>
              <w:bottom w:val="nil"/>
              <w:right w:val="single" w:sz="4" w:space="0" w:color="auto"/>
            </w:tcBorders>
          </w:tcPr>
          <w:p w14:paraId="3B51767A" w14:textId="77777777" w:rsidR="00023955" w:rsidRPr="00CF3C6A" w:rsidRDefault="00023955" w:rsidP="00023955">
            <w:pPr>
              <w:pStyle w:val="TAL"/>
            </w:pPr>
            <w:r w:rsidRPr="00CF3C6A">
              <w:t>PC1.5</w:t>
            </w:r>
          </w:p>
          <w:p w14:paraId="3F3AE9AE" w14:textId="77777777" w:rsidR="00023955" w:rsidRPr="00CF3C6A" w:rsidRDefault="00023955" w:rsidP="00023955">
            <w:pPr>
              <w:pStyle w:val="TAL"/>
            </w:pPr>
            <w:r w:rsidRPr="00CF3C6A">
              <w:t>PC2</w:t>
            </w:r>
          </w:p>
          <w:p w14:paraId="52239D5D"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3B58DADE" w14:textId="77777777" w:rsidR="00023955" w:rsidRPr="00CF3C6A" w:rsidRDefault="00023955" w:rsidP="00023955">
            <w:pPr>
              <w:pStyle w:val="TAL"/>
            </w:pPr>
          </w:p>
        </w:tc>
      </w:tr>
      <w:tr w:rsidR="00023955" w:rsidRPr="00CF3C6A" w14:paraId="3CA2873B" w14:textId="77777777" w:rsidTr="00023955">
        <w:trPr>
          <w:jc w:val="center"/>
        </w:trPr>
        <w:tc>
          <w:tcPr>
            <w:tcW w:w="1352" w:type="dxa"/>
            <w:tcBorders>
              <w:top w:val="nil"/>
              <w:left w:val="single" w:sz="4" w:space="0" w:color="auto"/>
              <w:bottom w:val="single" w:sz="4" w:space="0" w:color="auto"/>
              <w:right w:val="single" w:sz="4" w:space="0" w:color="auto"/>
            </w:tcBorders>
          </w:tcPr>
          <w:p w14:paraId="29B38C79"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6820CF07"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4DB32DE9"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F532D6" w14:textId="77777777" w:rsidR="00023955" w:rsidRPr="00CF3C6A" w:rsidRDefault="00023955" w:rsidP="00023955">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2AC2ADC" w14:textId="77777777" w:rsidR="00023955" w:rsidRPr="00CF3C6A" w:rsidRDefault="00023955" w:rsidP="00023955">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51F52225" w14:textId="77777777" w:rsidR="00023955" w:rsidRPr="00CF3C6A" w:rsidRDefault="00023955" w:rsidP="00023955">
            <w:pPr>
              <w:pStyle w:val="TAL"/>
            </w:pPr>
          </w:p>
        </w:tc>
        <w:tc>
          <w:tcPr>
            <w:tcW w:w="1563" w:type="dxa"/>
            <w:tcBorders>
              <w:top w:val="nil"/>
              <w:left w:val="single" w:sz="4" w:space="0" w:color="auto"/>
              <w:bottom w:val="single" w:sz="4" w:space="0" w:color="auto"/>
              <w:right w:val="single" w:sz="4" w:space="0" w:color="auto"/>
            </w:tcBorders>
          </w:tcPr>
          <w:p w14:paraId="442BD8C2"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612752DB" w14:textId="77777777" w:rsidR="00023955" w:rsidRPr="00CF3C6A" w:rsidRDefault="00023955" w:rsidP="00023955">
            <w:pPr>
              <w:pStyle w:val="TAL"/>
            </w:pPr>
          </w:p>
        </w:tc>
      </w:tr>
      <w:tr w:rsidR="00023955" w:rsidRPr="00CF3C6A" w14:paraId="742CD67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2ABCF2" w14:textId="77777777" w:rsidR="00023955" w:rsidRPr="00CF3C6A" w:rsidRDefault="00023955" w:rsidP="00023955">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C9F79EF" w14:textId="77777777" w:rsidR="00023955" w:rsidRPr="00CF3C6A" w:rsidRDefault="00023955" w:rsidP="00023955">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D15C6DB" w14:textId="77777777" w:rsidR="00023955" w:rsidRPr="00CF3C6A" w:rsidRDefault="00023955" w:rsidP="0002395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77A6AF2" w14:textId="77777777" w:rsidR="00023955" w:rsidRPr="00CF3C6A" w:rsidRDefault="00023955" w:rsidP="00023955">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E657FE8" w14:textId="77777777" w:rsidR="00023955" w:rsidRPr="00CF3C6A" w:rsidRDefault="00023955" w:rsidP="00023955">
            <w:pPr>
              <w:pStyle w:val="TAL"/>
              <w:rPr>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26E8D7C0" w14:textId="77777777" w:rsidR="00023955" w:rsidRPr="00CF3C6A" w:rsidRDefault="00023955" w:rsidP="00023955">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A9ACE0" w14:textId="77777777" w:rsidR="00023955" w:rsidRPr="00CF3C6A" w:rsidRDefault="00023955" w:rsidP="00023955">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59FC33" w14:textId="77777777" w:rsidR="00023955" w:rsidRPr="00CF3C6A" w:rsidRDefault="00023955" w:rsidP="00023955">
            <w:pPr>
              <w:pStyle w:val="TAL"/>
              <w:rPr>
                <w:lang w:eastAsia="zh-CN"/>
              </w:rPr>
            </w:pPr>
          </w:p>
        </w:tc>
      </w:tr>
      <w:tr w:rsidR="00023955" w:rsidRPr="00CF3C6A" w14:paraId="651FBF8E"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72B8371" w14:textId="77777777" w:rsidR="00023955" w:rsidRPr="00CF3C6A" w:rsidRDefault="00023955" w:rsidP="00023955">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5B5E7C10" w14:textId="77777777" w:rsidR="00023955" w:rsidRPr="00CF3C6A" w:rsidRDefault="00023955" w:rsidP="00023955">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2CA4EF3"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4391A6" w14:textId="77777777" w:rsidR="00023955" w:rsidRPr="00CF3C6A" w:rsidRDefault="00023955" w:rsidP="0002395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937712F" w14:textId="77777777" w:rsidR="00023955" w:rsidRPr="00CF3C6A" w:rsidRDefault="00023955" w:rsidP="0002395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EFDF6C9" w14:textId="77777777" w:rsidR="00023955" w:rsidRPr="00CF3C6A" w:rsidRDefault="00023955" w:rsidP="00023955">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FF14746" w14:textId="77777777" w:rsidR="00023955" w:rsidRPr="00CF3C6A" w:rsidRDefault="00023955" w:rsidP="00023955">
            <w:pPr>
              <w:pStyle w:val="TAL"/>
            </w:pPr>
            <w:r w:rsidRPr="00CF3C6A">
              <w:t>PC1.5</w:t>
            </w:r>
          </w:p>
          <w:p w14:paraId="5648227E" w14:textId="77777777" w:rsidR="00023955" w:rsidRPr="00CF3C6A" w:rsidRDefault="00023955" w:rsidP="00023955">
            <w:pPr>
              <w:pStyle w:val="TAL"/>
            </w:pPr>
            <w:r w:rsidRPr="00CF3C6A">
              <w:t>PC2</w:t>
            </w:r>
          </w:p>
          <w:p w14:paraId="2860225A"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0B12A3BA" w14:textId="77777777" w:rsidR="00023955" w:rsidRPr="00CF3C6A" w:rsidRDefault="00023955" w:rsidP="00023955">
            <w:pPr>
              <w:pStyle w:val="TAL"/>
            </w:pPr>
            <w:r w:rsidRPr="00CF3C6A">
              <w:t>Test execution is not necessary if TS 38.521-1 TC 6.5D.2.4.1 is executed.</w:t>
            </w:r>
          </w:p>
        </w:tc>
      </w:tr>
      <w:tr w:rsidR="00023955" w:rsidRPr="00CF3C6A" w14:paraId="3C8C2159" w14:textId="77777777" w:rsidTr="00023955">
        <w:trPr>
          <w:jc w:val="center"/>
        </w:trPr>
        <w:tc>
          <w:tcPr>
            <w:tcW w:w="1352" w:type="dxa"/>
            <w:tcBorders>
              <w:top w:val="nil"/>
              <w:left w:val="single" w:sz="4" w:space="0" w:color="auto"/>
              <w:bottom w:val="single" w:sz="4" w:space="0" w:color="auto"/>
              <w:right w:val="single" w:sz="4" w:space="0" w:color="auto"/>
            </w:tcBorders>
          </w:tcPr>
          <w:p w14:paraId="0E049224" w14:textId="77777777" w:rsidR="00023955" w:rsidRPr="00CF3C6A" w:rsidRDefault="00023955" w:rsidP="00023955">
            <w:pPr>
              <w:pStyle w:val="TAL"/>
              <w:rPr>
                <w:lang w:eastAsia="zh-CN"/>
              </w:rPr>
            </w:pPr>
          </w:p>
        </w:tc>
        <w:tc>
          <w:tcPr>
            <w:tcW w:w="4465" w:type="dxa"/>
            <w:tcBorders>
              <w:top w:val="nil"/>
              <w:left w:val="single" w:sz="4" w:space="0" w:color="auto"/>
              <w:bottom w:val="single" w:sz="4" w:space="0" w:color="auto"/>
              <w:right w:val="single" w:sz="4" w:space="0" w:color="auto"/>
            </w:tcBorders>
          </w:tcPr>
          <w:p w14:paraId="6067239A" w14:textId="77777777" w:rsidR="00023955" w:rsidRPr="00CF3C6A" w:rsidRDefault="00023955" w:rsidP="0002395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FCDB172"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11D4ED6" w14:textId="77777777" w:rsidR="00023955" w:rsidRPr="00CF3C6A" w:rsidRDefault="00023955" w:rsidP="0002395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C663B4A" w14:textId="77777777" w:rsidR="00023955" w:rsidRPr="00CF3C6A" w:rsidRDefault="00023955" w:rsidP="00023955">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8FD4DAB"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48994D0C"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3C2D9A7A" w14:textId="77777777" w:rsidR="00023955" w:rsidRPr="00CF3C6A" w:rsidRDefault="00023955" w:rsidP="00023955">
            <w:pPr>
              <w:pStyle w:val="TAL"/>
            </w:pPr>
          </w:p>
        </w:tc>
      </w:tr>
      <w:tr w:rsidR="00023955" w:rsidRPr="00CF3C6A" w14:paraId="71215A78" w14:textId="77777777" w:rsidTr="00023955">
        <w:trPr>
          <w:jc w:val="center"/>
        </w:trPr>
        <w:tc>
          <w:tcPr>
            <w:tcW w:w="1352" w:type="dxa"/>
            <w:tcBorders>
              <w:top w:val="nil"/>
              <w:left w:val="single" w:sz="4" w:space="0" w:color="auto"/>
              <w:bottom w:val="single" w:sz="4" w:space="0" w:color="auto"/>
              <w:right w:val="single" w:sz="4" w:space="0" w:color="auto"/>
            </w:tcBorders>
          </w:tcPr>
          <w:p w14:paraId="66E823CE" w14:textId="77777777" w:rsidR="00023955" w:rsidRPr="00CF3C6A" w:rsidRDefault="00023955" w:rsidP="00023955">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72B272D2" w14:textId="77777777" w:rsidR="00023955" w:rsidRPr="00CF3C6A" w:rsidRDefault="00023955" w:rsidP="00023955">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2EBCC17" w14:textId="77777777" w:rsidR="00023955" w:rsidRPr="00CF3C6A" w:rsidRDefault="00023955" w:rsidP="0002395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B01541D" w14:textId="77777777" w:rsidR="00023955" w:rsidRPr="00CF3C6A" w:rsidRDefault="00023955" w:rsidP="0002395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D04BA7F" w14:textId="77777777" w:rsidR="00023955" w:rsidRPr="00CF3C6A" w:rsidRDefault="00023955" w:rsidP="00023955">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9736B96" w14:textId="77777777" w:rsidR="00023955" w:rsidRPr="00CF3C6A" w:rsidRDefault="00023955" w:rsidP="00023955">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BF31DFA" w14:textId="77777777" w:rsidR="00023955" w:rsidRPr="00CF3C6A" w:rsidRDefault="00023955" w:rsidP="00023955">
            <w:pPr>
              <w:pStyle w:val="TAL"/>
            </w:pPr>
            <w:r w:rsidRPr="00CF3C6A">
              <w:t>PC2</w:t>
            </w:r>
          </w:p>
          <w:p w14:paraId="48D1DA69" w14:textId="77777777" w:rsidR="00023955" w:rsidRPr="00CF3C6A" w:rsidRDefault="00023955" w:rsidP="00023955">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35B4B8C6" w14:textId="77777777" w:rsidR="00023955" w:rsidRPr="00CF3C6A" w:rsidRDefault="00023955" w:rsidP="00023955">
            <w:pPr>
              <w:pStyle w:val="TAL"/>
            </w:pPr>
            <w:r w:rsidRPr="00CF3C6A">
              <w:t>Test execution is not necessary if TS 38.521-1 TC 6.5D.2.4.1_1 is executed.</w:t>
            </w:r>
          </w:p>
        </w:tc>
      </w:tr>
      <w:tr w:rsidR="00023955" w:rsidRPr="00CF3C6A" w14:paraId="4DEE948E" w14:textId="77777777" w:rsidTr="00023955">
        <w:trPr>
          <w:jc w:val="center"/>
        </w:trPr>
        <w:tc>
          <w:tcPr>
            <w:tcW w:w="1352" w:type="dxa"/>
            <w:tcBorders>
              <w:top w:val="nil"/>
              <w:left w:val="single" w:sz="4" w:space="0" w:color="auto"/>
              <w:bottom w:val="single" w:sz="4" w:space="0" w:color="auto"/>
              <w:right w:val="single" w:sz="4" w:space="0" w:color="auto"/>
            </w:tcBorders>
          </w:tcPr>
          <w:p w14:paraId="2798A5EE" w14:textId="77777777" w:rsidR="00023955" w:rsidRPr="00CF3C6A" w:rsidRDefault="00023955" w:rsidP="00023955">
            <w:pPr>
              <w:pStyle w:val="TAL"/>
            </w:pPr>
            <w:r w:rsidRPr="00580739">
              <w:t>6.2D.2_2</w:t>
            </w:r>
          </w:p>
        </w:tc>
        <w:tc>
          <w:tcPr>
            <w:tcW w:w="4465" w:type="dxa"/>
            <w:tcBorders>
              <w:top w:val="nil"/>
              <w:left w:val="single" w:sz="4" w:space="0" w:color="auto"/>
              <w:bottom w:val="single" w:sz="4" w:space="0" w:color="auto"/>
              <w:right w:val="single" w:sz="4" w:space="0" w:color="auto"/>
            </w:tcBorders>
          </w:tcPr>
          <w:p w14:paraId="26226A83" w14:textId="77777777" w:rsidR="00023955" w:rsidRPr="00CF3C6A" w:rsidRDefault="00023955" w:rsidP="00023955">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15CEF45" w14:textId="77777777" w:rsidR="00023955" w:rsidRPr="00CF3C6A" w:rsidRDefault="00023955" w:rsidP="0002395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53EF14" w14:textId="77777777" w:rsidR="00023955" w:rsidRPr="00CF3C6A" w:rsidRDefault="00023955" w:rsidP="00023955">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00790E7" w14:textId="77777777" w:rsidR="00023955" w:rsidRPr="00CF3C6A" w:rsidRDefault="00023955" w:rsidP="00023955">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6D4EE86C" w14:textId="77777777" w:rsidR="00023955" w:rsidRPr="00CF3C6A" w:rsidRDefault="00023955" w:rsidP="00023955">
            <w:pPr>
              <w:pStyle w:val="TAL"/>
            </w:pPr>
            <w:r w:rsidRPr="00580739">
              <w:t>D022a</w:t>
            </w:r>
          </w:p>
        </w:tc>
        <w:tc>
          <w:tcPr>
            <w:tcW w:w="1563" w:type="dxa"/>
            <w:tcBorders>
              <w:top w:val="nil"/>
              <w:left w:val="single" w:sz="4" w:space="0" w:color="auto"/>
              <w:bottom w:val="single" w:sz="4" w:space="0" w:color="auto"/>
              <w:right w:val="single" w:sz="4" w:space="0" w:color="auto"/>
            </w:tcBorders>
          </w:tcPr>
          <w:p w14:paraId="073776D7"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75D6D677" w14:textId="77777777" w:rsidR="00023955" w:rsidRPr="00CF3C6A" w:rsidRDefault="00023955" w:rsidP="00023955">
            <w:pPr>
              <w:pStyle w:val="TAL"/>
            </w:pPr>
          </w:p>
        </w:tc>
      </w:tr>
      <w:tr w:rsidR="00023955" w:rsidRPr="00CF3C6A" w14:paraId="0E8CF55F"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54C5F935" w14:textId="77777777" w:rsidR="00023955" w:rsidRPr="00CF3C6A" w:rsidRDefault="00023955" w:rsidP="00023955">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49F63621" w14:textId="77777777" w:rsidR="00023955" w:rsidRPr="00CF3C6A" w:rsidRDefault="00023955" w:rsidP="00023955">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5875B98"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4D19443" w14:textId="77777777" w:rsidR="00023955" w:rsidRPr="00CF3C6A" w:rsidRDefault="00023955" w:rsidP="0002395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319119" w14:textId="77777777" w:rsidR="00023955" w:rsidRPr="00CF3C6A" w:rsidRDefault="00023955" w:rsidP="0002395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3986636" w14:textId="77777777" w:rsidR="00023955" w:rsidRPr="00CF3C6A" w:rsidRDefault="00023955" w:rsidP="00023955">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89628AB" w14:textId="77777777" w:rsidR="00023955" w:rsidRDefault="00023955" w:rsidP="00023955">
            <w:pPr>
              <w:pStyle w:val="TAL"/>
            </w:pPr>
            <w:r w:rsidRPr="00950D2F">
              <w:t>PC1.5</w:t>
            </w:r>
          </w:p>
          <w:p w14:paraId="73A2F61E" w14:textId="77777777" w:rsidR="00023955" w:rsidRPr="00CF3C6A" w:rsidRDefault="00023955" w:rsidP="00023955">
            <w:pPr>
              <w:pStyle w:val="TAL"/>
            </w:pPr>
            <w:r w:rsidRPr="00CF3C6A">
              <w:t>PC2</w:t>
            </w:r>
          </w:p>
          <w:p w14:paraId="4DC8E079" w14:textId="77777777" w:rsidR="00023955" w:rsidRPr="00CF3C6A" w:rsidRDefault="00023955" w:rsidP="00023955">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E585A4D" w14:textId="77777777" w:rsidR="00023955" w:rsidRPr="00CF3C6A" w:rsidRDefault="00023955" w:rsidP="00023955">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023955" w:rsidRPr="00CF3C6A" w14:paraId="10625020" w14:textId="77777777" w:rsidTr="00023955">
        <w:trPr>
          <w:jc w:val="center"/>
        </w:trPr>
        <w:tc>
          <w:tcPr>
            <w:tcW w:w="1352" w:type="dxa"/>
            <w:tcBorders>
              <w:top w:val="nil"/>
              <w:left w:val="single" w:sz="4" w:space="0" w:color="auto"/>
              <w:bottom w:val="single" w:sz="4" w:space="0" w:color="auto"/>
              <w:right w:val="single" w:sz="4" w:space="0" w:color="auto"/>
            </w:tcBorders>
          </w:tcPr>
          <w:p w14:paraId="50ADF63B"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3CCC2288"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7E5580DC"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3D86BD" w14:textId="77777777" w:rsidR="00023955" w:rsidRPr="00CF3C6A" w:rsidRDefault="00023955" w:rsidP="0002395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66BC3B" w14:textId="77777777" w:rsidR="00023955" w:rsidRPr="00CF3C6A" w:rsidRDefault="00023955" w:rsidP="00023955">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04FE66C"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34477F8C"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35F4EE2F" w14:textId="77777777" w:rsidR="00023955" w:rsidRPr="00CF3C6A" w:rsidRDefault="00023955" w:rsidP="00023955">
            <w:pPr>
              <w:pStyle w:val="TAL"/>
              <w:rPr>
                <w:lang w:eastAsia="ko-KR"/>
              </w:rPr>
            </w:pPr>
          </w:p>
        </w:tc>
      </w:tr>
      <w:tr w:rsidR="00023955" w:rsidRPr="00CF3C6A" w14:paraId="2554A215" w14:textId="77777777" w:rsidTr="00023955">
        <w:trPr>
          <w:jc w:val="center"/>
        </w:trPr>
        <w:tc>
          <w:tcPr>
            <w:tcW w:w="1352" w:type="dxa"/>
            <w:tcBorders>
              <w:top w:val="nil"/>
              <w:left w:val="single" w:sz="4" w:space="0" w:color="auto"/>
              <w:bottom w:val="single" w:sz="4" w:space="0" w:color="auto"/>
              <w:right w:val="single" w:sz="4" w:space="0" w:color="auto"/>
            </w:tcBorders>
          </w:tcPr>
          <w:p w14:paraId="26A8A74E" w14:textId="77777777" w:rsidR="00023955" w:rsidRPr="00CF3C6A" w:rsidRDefault="00023955" w:rsidP="00023955">
            <w:pPr>
              <w:pStyle w:val="TAL"/>
            </w:pPr>
            <w:r w:rsidRPr="00CF3C6A">
              <w:t>6.2D.3_1</w:t>
            </w:r>
          </w:p>
        </w:tc>
        <w:tc>
          <w:tcPr>
            <w:tcW w:w="4465" w:type="dxa"/>
            <w:tcBorders>
              <w:top w:val="nil"/>
              <w:left w:val="single" w:sz="4" w:space="0" w:color="auto"/>
              <w:bottom w:val="single" w:sz="4" w:space="0" w:color="auto"/>
              <w:right w:val="single" w:sz="4" w:space="0" w:color="auto"/>
            </w:tcBorders>
          </w:tcPr>
          <w:p w14:paraId="2F272059" w14:textId="77777777" w:rsidR="00023955" w:rsidRPr="00CF3C6A" w:rsidRDefault="00023955" w:rsidP="00023955">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0B10B4FA" w14:textId="77777777" w:rsidR="00023955" w:rsidRPr="00CF3C6A" w:rsidRDefault="00023955" w:rsidP="0002395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FB889B" w14:textId="77777777" w:rsidR="00023955" w:rsidRPr="00CF3C6A" w:rsidRDefault="00023955" w:rsidP="0002395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EB4551C" w14:textId="77777777" w:rsidR="00023955" w:rsidRPr="00CF3C6A" w:rsidRDefault="00023955" w:rsidP="00023955">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731F2DB" w14:textId="77777777" w:rsidR="00023955" w:rsidRPr="00CF3C6A" w:rsidRDefault="00023955" w:rsidP="00023955">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23E93AD" w14:textId="77777777" w:rsidR="00023955" w:rsidRDefault="00023955" w:rsidP="00023955">
            <w:pPr>
              <w:pStyle w:val="TAL"/>
            </w:pPr>
            <w:r>
              <w:t>PC2</w:t>
            </w:r>
          </w:p>
          <w:p w14:paraId="75B41EB3" w14:textId="77777777" w:rsidR="00023955" w:rsidRPr="00CF3C6A" w:rsidRDefault="00023955" w:rsidP="00023955">
            <w:pPr>
              <w:pStyle w:val="TAL"/>
            </w:pPr>
            <w:r>
              <w:t>PC3</w:t>
            </w:r>
          </w:p>
        </w:tc>
        <w:tc>
          <w:tcPr>
            <w:tcW w:w="2091" w:type="dxa"/>
            <w:gridSpan w:val="2"/>
            <w:tcBorders>
              <w:top w:val="nil"/>
              <w:left w:val="single" w:sz="4" w:space="0" w:color="auto"/>
              <w:bottom w:val="single" w:sz="4" w:space="0" w:color="auto"/>
              <w:right w:val="single" w:sz="4" w:space="0" w:color="auto"/>
            </w:tcBorders>
          </w:tcPr>
          <w:p w14:paraId="1A0AA47A" w14:textId="77777777" w:rsidR="00023955" w:rsidRPr="00CF3C6A" w:rsidRDefault="00023955" w:rsidP="00023955">
            <w:pPr>
              <w:pStyle w:val="TAL"/>
              <w:rPr>
                <w:lang w:eastAsia="ko-KR"/>
              </w:rPr>
            </w:pPr>
          </w:p>
        </w:tc>
      </w:tr>
      <w:tr w:rsidR="006F0EDA" w:rsidRPr="00CF3C6A" w14:paraId="6913A1A0" w14:textId="77777777" w:rsidTr="00023955">
        <w:trPr>
          <w:jc w:val="center"/>
          <w:ins w:id="14" w:author="Author-Z" w:date="2025-07-22T16:01:00Z"/>
        </w:trPr>
        <w:tc>
          <w:tcPr>
            <w:tcW w:w="1352" w:type="dxa"/>
            <w:tcBorders>
              <w:top w:val="nil"/>
              <w:left w:val="single" w:sz="4" w:space="0" w:color="auto"/>
              <w:bottom w:val="single" w:sz="4" w:space="0" w:color="auto"/>
              <w:right w:val="single" w:sz="4" w:space="0" w:color="auto"/>
            </w:tcBorders>
          </w:tcPr>
          <w:p w14:paraId="65E3530B" w14:textId="355D5F2C" w:rsidR="006F0EDA" w:rsidRPr="00CF3C6A" w:rsidRDefault="006F0EDA" w:rsidP="006F0EDA">
            <w:pPr>
              <w:pStyle w:val="TAL"/>
              <w:rPr>
                <w:ins w:id="15" w:author="Author-Z" w:date="2025-07-22T16:01:00Z"/>
              </w:rPr>
            </w:pPr>
            <w:ins w:id="16" w:author="Author-Z" w:date="2025-07-22T16:01:00Z">
              <w:r w:rsidRPr="00CF3C6A">
                <w:t>6.2D.3_</w:t>
              </w:r>
              <w:r>
                <w:t>2</w:t>
              </w:r>
            </w:ins>
          </w:p>
        </w:tc>
        <w:tc>
          <w:tcPr>
            <w:tcW w:w="4465" w:type="dxa"/>
            <w:tcBorders>
              <w:top w:val="nil"/>
              <w:left w:val="single" w:sz="4" w:space="0" w:color="auto"/>
              <w:bottom w:val="single" w:sz="4" w:space="0" w:color="auto"/>
              <w:right w:val="single" w:sz="4" w:space="0" w:color="auto"/>
            </w:tcBorders>
          </w:tcPr>
          <w:p w14:paraId="5CF5AD34" w14:textId="2F254A12" w:rsidR="006F0EDA" w:rsidRPr="00CF3C6A" w:rsidRDefault="006F0EDA" w:rsidP="006F0EDA">
            <w:pPr>
              <w:pStyle w:val="TAL"/>
              <w:rPr>
                <w:ins w:id="17" w:author="Author-Z" w:date="2025-07-22T16:01:00Z"/>
              </w:rPr>
            </w:pPr>
            <w:ins w:id="18" w:author="Author-Z" w:date="2025-07-22T16:01:00Z">
              <w:r w:rsidRPr="00023955">
                <w:t>UE additional maximum output power reduction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5802866C" w14:textId="4742BD5E" w:rsidR="006F0EDA" w:rsidRPr="00CF3C6A" w:rsidRDefault="006F0EDA" w:rsidP="006F0EDA">
            <w:pPr>
              <w:pStyle w:val="TAC"/>
              <w:rPr>
                <w:ins w:id="19" w:author="Author-Z" w:date="2025-07-22T16:01:00Z"/>
              </w:rPr>
            </w:pPr>
            <w:ins w:id="20" w:author="Author-Z" w:date="2025-07-22T16:02:00Z">
              <w:r w:rsidRPr="00CF3C6A">
                <w:t>Rel-1</w:t>
              </w:r>
              <w:r>
                <w:t>8</w:t>
              </w:r>
            </w:ins>
          </w:p>
        </w:tc>
        <w:tc>
          <w:tcPr>
            <w:tcW w:w="1130" w:type="dxa"/>
            <w:tcBorders>
              <w:top w:val="single" w:sz="4" w:space="0" w:color="auto"/>
              <w:left w:val="single" w:sz="4" w:space="0" w:color="auto"/>
              <w:bottom w:val="single" w:sz="4" w:space="0" w:color="auto"/>
              <w:right w:val="single" w:sz="4" w:space="0" w:color="auto"/>
            </w:tcBorders>
          </w:tcPr>
          <w:p w14:paraId="73EBB19A" w14:textId="6FC9C6A6" w:rsidR="006F0EDA" w:rsidRPr="00CF3C6A" w:rsidRDefault="006F0EDA" w:rsidP="006F0EDA">
            <w:pPr>
              <w:pStyle w:val="TAL"/>
              <w:rPr>
                <w:ins w:id="21" w:author="Author-Z" w:date="2025-07-22T16:01:00Z"/>
              </w:rPr>
            </w:pPr>
            <w:ins w:id="22" w:author="Author-Z" w:date="2025-07-22T16:34:00Z">
              <w:r>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34094F04" w14:textId="2AD6C5BE" w:rsidR="006F0EDA" w:rsidRPr="00CF3C6A" w:rsidRDefault="006F0EDA" w:rsidP="006F0EDA">
            <w:pPr>
              <w:pStyle w:val="TAL"/>
              <w:rPr>
                <w:ins w:id="23" w:author="Author-Z" w:date="2025-07-22T16:01:00Z"/>
              </w:rPr>
            </w:pPr>
            <w:ins w:id="24" w:author="Author-Z" w:date="2025-07-22T16:34:00Z">
              <w:r w:rsidRPr="00580739">
                <w:rPr>
                  <w:lang w:eastAsia="zh-CN"/>
                </w:rPr>
                <w:t>UEs supporting 5GS FR1 and (4-layer codebook based UL MIMO or ULFPTx)</w:t>
              </w:r>
            </w:ins>
          </w:p>
        </w:tc>
        <w:tc>
          <w:tcPr>
            <w:tcW w:w="1556" w:type="dxa"/>
            <w:tcBorders>
              <w:top w:val="nil"/>
              <w:left w:val="single" w:sz="4" w:space="0" w:color="auto"/>
              <w:bottom w:val="single" w:sz="4" w:space="0" w:color="auto"/>
              <w:right w:val="single" w:sz="4" w:space="0" w:color="auto"/>
            </w:tcBorders>
          </w:tcPr>
          <w:p w14:paraId="64291FD9" w14:textId="0C6CD22F" w:rsidR="006F0EDA" w:rsidRPr="00CF3C6A" w:rsidRDefault="006F0EDA" w:rsidP="006F0EDA">
            <w:pPr>
              <w:pStyle w:val="TAL"/>
              <w:rPr>
                <w:ins w:id="25" w:author="Author-Z" w:date="2025-07-22T16:01:00Z"/>
              </w:rPr>
            </w:pPr>
            <w:ins w:id="26" w:author="Author-Z" w:date="2025-07-22T16:34:00Z">
              <w:r w:rsidRPr="00580739">
                <w:t>D022a</w:t>
              </w:r>
            </w:ins>
          </w:p>
        </w:tc>
        <w:tc>
          <w:tcPr>
            <w:tcW w:w="1563" w:type="dxa"/>
            <w:tcBorders>
              <w:top w:val="nil"/>
              <w:left w:val="single" w:sz="4" w:space="0" w:color="auto"/>
              <w:bottom w:val="single" w:sz="4" w:space="0" w:color="auto"/>
              <w:right w:val="single" w:sz="4" w:space="0" w:color="auto"/>
            </w:tcBorders>
          </w:tcPr>
          <w:p w14:paraId="18B7A80B" w14:textId="77777777" w:rsidR="006F0EDA" w:rsidRDefault="006F0EDA" w:rsidP="006F0EDA">
            <w:pPr>
              <w:pStyle w:val="TAL"/>
              <w:rPr>
                <w:ins w:id="27" w:author="Author-Z" w:date="2025-07-22T16:01:00Z"/>
              </w:rPr>
            </w:pPr>
          </w:p>
        </w:tc>
        <w:tc>
          <w:tcPr>
            <w:tcW w:w="2091" w:type="dxa"/>
            <w:gridSpan w:val="2"/>
            <w:tcBorders>
              <w:top w:val="nil"/>
              <w:left w:val="single" w:sz="4" w:space="0" w:color="auto"/>
              <w:bottom w:val="single" w:sz="4" w:space="0" w:color="auto"/>
              <w:right w:val="single" w:sz="4" w:space="0" w:color="auto"/>
            </w:tcBorders>
          </w:tcPr>
          <w:p w14:paraId="58B66A2A" w14:textId="77777777" w:rsidR="006F0EDA" w:rsidRPr="00CF3C6A" w:rsidRDefault="006F0EDA" w:rsidP="006F0EDA">
            <w:pPr>
              <w:pStyle w:val="TAL"/>
              <w:rPr>
                <w:ins w:id="28" w:author="Author-Z" w:date="2025-07-22T16:01:00Z"/>
                <w:lang w:eastAsia="ko-KR"/>
              </w:rPr>
            </w:pPr>
          </w:p>
        </w:tc>
      </w:tr>
      <w:tr w:rsidR="00023955" w:rsidRPr="00CF3C6A" w14:paraId="3A360710"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ADAB73A" w14:textId="77777777" w:rsidR="00023955" w:rsidRPr="00CF3C6A" w:rsidRDefault="00023955" w:rsidP="00023955">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73B3FD5D" w14:textId="77777777" w:rsidR="00023955" w:rsidRPr="00CF3C6A" w:rsidRDefault="00023955" w:rsidP="00023955">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5B0BDC0F"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060E47" w14:textId="77777777" w:rsidR="00023955" w:rsidRPr="00CF3C6A" w:rsidRDefault="00023955" w:rsidP="0002395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5EAA0A" w14:textId="77777777" w:rsidR="00023955" w:rsidRPr="00CF3C6A" w:rsidRDefault="00023955" w:rsidP="0002395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AADF902" w14:textId="77777777" w:rsidR="00023955" w:rsidRPr="00CF3C6A" w:rsidRDefault="00023955" w:rsidP="00023955">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1F367E1F" w14:textId="77777777" w:rsidR="00023955" w:rsidRPr="00CF3C6A" w:rsidRDefault="00023955" w:rsidP="00023955">
            <w:pPr>
              <w:pStyle w:val="TAL"/>
            </w:pPr>
            <w:r w:rsidRPr="00CF3C6A">
              <w:t>PC1.5</w:t>
            </w:r>
          </w:p>
          <w:p w14:paraId="08912E2D" w14:textId="77777777" w:rsidR="00023955" w:rsidRPr="00CF3C6A" w:rsidRDefault="00023955" w:rsidP="00023955">
            <w:pPr>
              <w:pStyle w:val="TAL"/>
            </w:pPr>
            <w:r w:rsidRPr="00CF3C6A">
              <w:t>PC2</w:t>
            </w:r>
          </w:p>
          <w:p w14:paraId="44A52FB1"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10236DC0" w14:textId="77777777" w:rsidR="00023955" w:rsidRPr="00CF3C6A" w:rsidRDefault="00023955" w:rsidP="00023955">
            <w:pPr>
              <w:pStyle w:val="TAL"/>
            </w:pPr>
          </w:p>
        </w:tc>
      </w:tr>
      <w:tr w:rsidR="00023955" w:rsidRPr="00CF3C6A" w14:paraId="437F9F56" w14:textId="77777777" w:rsidTr="00023955">
        <w:trPr>
          <w:jc w:val="center"/>
        </w:trPr>
        <w:tc>
          <w:tcPr>
            <w:tcW w:w="1352" w:type="dxa"/>
            <w:tcBorders>
              <w:top w:val="nil"/>
              <w:left w:val="single" w:sz="4" w:space="0" w:color="auto"/>
              <w:bottom w:val="single" w:sz="4" w:space="0" w:color="auto"/>
              <w:right w:val="single" w:sz="4" w:space="0" w:color="auto"/>
            </w:tcBorders>
          </w:tcPr>
          <w:p w14:paraId="45B9C003" w14:textId="77777777" w:rsidR="00023955" w:rsidRPr="00CF3C6A" w:rsidRDefault="00023955" w:rsidP="00023955">
            <w:pPr>
              <w:pStyle w:val="TAL"/>
            </w:pPr>
          </w:p>
        </w:tc>
        <w:tc>
          <w:tcPr>
            <w:tcW w:w="4465" w:type="dxa"/>
            <w:tcBorders>
              <w:top w:val="nil"/>
              <w:left w:val="single" w:sz="4" w:space="0" w:color="auto"/>
              <w:bottom w:val="single" w:sz="4" w:space="0" w:color="auto"/>
              <w:right w:val="single" w:sz="4" w:space="0" w:color="auto"/>
            </w:tcBorders>
          </w:tcPr>
          <w:p w14:paraId="02080CB5" w14:textId="77777777" w:rsidR="00023955" w:rsidRPr="00CF3C6A" w:rsidRDefault="00023955" w:rsidP="00023955">
            <w:pPr>
              <w:pStyle w:val="TAL"/>
            </w:pPr>
          </w:p>
        </w:tc>
        <w:tc>
          <w:tcPr>
            <w:tcW w:w="852" w:type="dxa"/>
            <w:tcBorders>
              <w:top w:val="single" w:sz="4" w:space="0" w:color="auto"/>
              <w:left w:val="single" w:sz="4" w:space="0" w:color="auto"/>
              <w:bottom w:val="single" w:sz="4" w:space="0" w:color="auto"/>
              <w:right w:val="single" w:sz="4" w:space="0" w:color="auto"/>
            </w:tcBorders>
          </w:tcPr>
          <w:p w14:paraId="09DC3886"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712C12" w14:textId="77777777" w:rsidR="00023955" w:rsidRPr="00CF3C6A" w:rsidRDefault="00023955" w:rsidP="0002395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B492A2" w14:textId="77777777" w:rsidR="00023955" w:rsidRPr="00CF3C6A" w:rsidRDefault="00023955" w:rsidP="00023955">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A6A352E"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378707F1"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52488769" w14:textId="77777777" w:rsidR="00023955" w:rsidRPr="00CF3C6A" w:rsidRDefault="00023955" w:rsidP="00023955">
            <w:pPr>
              <w:pStyle w:val="TAL"/>
            </w:pPr>
          </w:p>
        </w:tc>
      </w:tr>
      <w:tr w:rsidR="00023955" w:rsidRPr="00CF3C6A" w14:paraId="19F5FD44" w14:textId="77777777" w:rsidTr="00023955">
        <w:trPr>
          <w:jc w:val="center"/>
        </w:trPr>
        <w:tc>
          <w:tcPr>
            <w:tcW w:w="1352" w:type="dxa"/>
            <w:tcBorders>
              <w:top w:val="single" w:sz="4" w:space="0" w:color="auto"/>
              <w:left w:val="single" w:sz="4" w:space="0" w:color="auto"/>
              <w:bottom w:val="nil"/>
              <w:right w:val="single" w:sz="4" w:space="0" w:color="auto"/>
            </w:tcBorders>
          </w:tcPr>
          <w:p w14:paraId="12107811" w14:textId="77777777" w:rsidR="00023955" w:rsidRPr="00CF3C6A" w:rsidRDefault="00023955" w:rsidP="00023955">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CDAE524" w14:textId="77777777" w:rsidR="00023955" w:rsidRPr="00CF3C6A" w:rsidRDefault="00023955" w:rsidP="00023955">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4955C10" w14:textId="77777777" w:rsidR="00023955" w:rsidRPr="00CF3C6A" w:rsidRDefault="00023955" w:rsidP="0002395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0F99E51" w14:textId="77777777" w:rsidR="00023955" w:rsidRPr="00CF3C6A" w:rsidRDefault="00023955" w:rsidP="0002395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33B4E5C" w14:textId="77777777" w:rsidR="00023955" w:rsidRPr="00CF3C6A" w:rsidRDefault="00023955" w:rsidP="00023955">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5539FD75" w14:textId="77777777" w:rsidR="00023955" w:rsidRPr="00CF3C6A" w:rsidRDefault="00023955" w:rsidP="00023955">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2CBD49C5" w14:textId="77777777" w:rsidR="00023955" w:rsidRPr="00CF3C6A" w:rsidRDefault="00023955" w:rsidP="00023955">
            <w:pPr>
              <w:pStyle w:val="TAL"/>
            </w:pPr>
          </w:p>
        </w:tc>
        <w:tc>
          <w:tcPr>
            <w:tcW w:w="2091" w:type="dxa"/>
            <w:gridSpan w:val="2"/>
            <w:tcBorders>
              <w:top w:val="single" w:sz="4" w:space="0" w:color="auto"/>
              <w:left w:val="single" w:sz="4" w:space="0" w:color="auto"/>
              <w:bottom w:val="nil"/>
              <w:right w:val="single" w:sz="4" w:space="0" w:color="auto"/>
            </w:tcBorders>
          </w:tcPr>
          <w:p w14:paraId="74C3E35B" w14:textId="77777777" w:rsidR="00023955" w:rsidRPr="00CF3C6A" w:rsidRDefault="00023955" w:rsidP="00023955">
            <w:pPr>
              <w:pStyle w:val="TAL"/>
            </w:pPr>
          </w:p>
        </w:tc>
      </w:tr>
      <w:tr w:rsidR="00023955" w:rsidRPr="00CF3C6A" w14:paraId="03BBD369" w14:textId="77777777" w:rsidTr="00023955">
        <w:trPr>
          <w:jc w:val="center"/>
        </w:trPr>
        <w:tc>
          <w:tcPr>
            <w:tcW w:w="1352" w:type="dxa"/>
            <w:tcBorders>
              <w:top w:val="nil"/>
              <w:left w:val="single" w:sz="4" w:space="0" w:color="auto"/>
              <w:bottom w:val="single" w:sz="4" w:space="0" w:color="auto"/>
              <w:right w:val="single" w:sz="4" w:space="0" w:color="auto"/>
            </w:tcBorders>
          </w:tcPr>
          <w:p w14:paraId="0D01E010" w14:textId="77777777" w:rsidR="00023955" w:rsidRPr="00CF3C6A" w:rsidRDefault="00023955" w:rsidP="00023955">
            <w:pPr>
              <w:pStyle w:val="TAL"/>
              <w:rPr>
                <w:lang w:eastAsia="zh-CN"/>
              </w:rPr>
            </w:pPr>
          </w:p>
        </w:tc>
        <w:tc>
          <w:tcPr>
            <w:tcW w:w="4465" w:type="dxa"/>
            <w:tcBorders>
              <w:top w:val="nil"/>
              <w:left w:val="single" w:sz="4" w:space="0" w:color="auto"/>
              <w:bottom w:val="single" w:sz="4" w:space="0" w:color="auto"/>
              <w:right w:val="single" w:sz="4" w:space="0" w:color="auto"/>
            </w:tcBorders>
          </w:tcPr>
          <w:p w14:paraId="1BFD8ECC" w14:textId="77777777" w:rsidR="00023955" w:rsidRPr="00CF3C6A" w:rsidRDefault="00023955" w:rsidP="00023955">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95BD870" w14:textId="77777777" w:rsidR="00023955" w:rsidRPr="00CF3C6A" w:rsidRDefault="00023955" w:rsidP="00023955">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8B209A" w14:textId="77777777" w:rsidR="00023955" w:rsidRPr="00CF3C6A" w:rsidRDefault="00023955" w:rsidP="00023955">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0B6E543E" w14:textId="77777777" w:rsidR="00023955" w:rsidRPr="00CF3C6A" w:rsidRDefault="00023955" w:rsidP="00023955">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22A28D04" w14:textId="77777777" w:rsidR="00023955" w:rsidRPr="00CF3C6A" w:rsidRDefault="00023955" w:rsidP="00023955">
            <w:pPr>
              <w:pStyle w:val="TAL"/>
              <w:rPr>
                <w:lang w:eastAsia="zh-CN"/>
              </w:rPr>
            </w:pPr>
          </w:p>
        </w:tc>
        <w:tc>
          <w:tcPr>
            <w:tcW w:w="1563" w:type="dxa"/>
            <w:tcBorders>
              <w:top w:val="nil"/>
              <w:left w:val="single" w:sz="4" w:space="0" w:color="auto"/>
              <w:bottom w:val="single" w:sz="4" w:space="0" w:color="auto"/>
              <w:right w:val="single" w:sz="4" w:space="0" w:color="auto"/>
            </w:tcBorders>
          </w:tcPr>
          <w:p w14:paraId="510898A9"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51D56CCD" w14:textId="77777777" w:rsidR="00023955" w:rsidRPr="00CF3C6A" w:rsidRDefault="00023955" w:rsidP="00023955">
            <w:pPr>
              <w:pStyle w:val="TAL"/>
            </w:pPr>
          </w:p>
        </w:tc>
      </w:tr>
      <w:tr w:rsidR="006F0EDA" w:rsidRPr="00CF3C6A" w14:paraId="19AC9171" w14:textId="77777777" w:rsidTr="00023955">
        <w:trPr>
          <w:jc w:val="center"/>
          <w:ins w:id="29" w:author="Author-Z" w:date="2025-07-22T16:02:00Z"/>
        </w:trPr>
        <w:tc>
          <w:tcPr>
            <w:tcW w:w="1352" w:type="dxa"/>
            <w:tcBorders>
              <w:top w:val="nil"/>
              <w:left w:val="single" w:sz="4" w:space="0" w:color="auto"/>
              <w:bottom w:val="single" w:sz="4" w:space="0" w:color="auto"/>
              <w:right w:val="single" w:sz="4" w:space="0" w:color="auto"/>
            </w:tcBorders>
          </w:tcPr>
          <w:p w14:paraId="74DA452F" w14:textId="01A64FA8" w:rsidR="006F0EDA" w:rsidRPr="00CF3C6A" w:rsidRDefault="006F0EDA" w:rsidP="006F0EDA">
            <w:pPr>
              <w:pStyle w:val="TAL"/>
              <w:rPr>
                <w:ins w:id="30" w:author="Author-Z" w:date="2025-07-22T16:02:00Z"/>
                <w:lang w:eastAsia="zh-CN"/>
              </w:rPr>
            </w:pPr>
            <w:ins w:id="31" w:author="Author-Z" w:date="2025-07-22T16:03:00Z">
              <w:r w:rsidRPr="00023955">
                <w:rPr>
                  <w:lang w:eastAsia="zh-CN"/>
                </w:rPr>
                <w:t>6.2D.4_2</w:t>
              </w:r>
            </w:ins>
          </w:p>
        </w:tc>
        <w:tc>
          <w:tcPr>
            <w:tcW w:w="4465" w:type="dxa"/>
            <w:tcBorders>
              <w:top w:val="nil"/>
              <w:left w:val="single" w:sz="4" w:space="0" w:color="auto"/>
              <w:bottom w:val="single" w:sz="4" w:space="0" w:color="auto"/>
              <w:right w:val="single" w:sz="4" w:space="0" w:color="auto"/>
            </w:tcBorders>
          </w:tcPr>
          <w:p w14:paraId="749D0C8A" w14:textId="722CF7F0" w:rsidR="006F0EDA" w:rsidRPr="00CF3C6A" w:rsidRDefault="006F0EDA" w:rsidP="006F0EDA">
            <w:pPr>
              <w:pStyle w:val="TAL"/>
              <w:rPr>
                <w:ins w:id="32" w:author="Author-Z" w:date="2025-07-22T16:02:00Z"/>
                <w:lang w:eastAsia="zh-CN"/>
              </w:rPr>
            </w:pPr>
            <w:ins w:id="33" w:author="Author-Z" w:date="2025-07-22T16:03:00Z">
              <w:r w:rsidRPr="00023955">
                <w:rPr>
                  <w:lang w:eastAsia="zh-CN"/>
                </w:rPr>
                <w:t>Configured transmitted power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47F6FCB3" w14:textId="03D665B3" w:rsidR="006F0EDA" w:rsidRPr="00CF3C6A" w:rsidRDefault="006F0EDA" w:rsidP="006F0EDA">
            <w:pPr>
              <w:pStyle w:val="TAC"/>
              <w:rPr>
                <w:ins w:id="34" w:author="Author-Z" w:date="2025-07-22T16:02:00Z"/>
                <w:lang w:eastAsia="zh-CN"/>
              </w:rPr>
            </w:pPr>
            <w:ins w:id="35" w:author="Author-Z" w:date="2025-07-22T16:03:00Z">
              <w:r w:rsidRPr="00CF3C6A">
                <w:t>Rel-1</w:t>
              </w:r>
              <w:r>
                <w:t>8</w:t>
              </w:r>
            </w:ins>
          </w:p>
        </w:tc>
        <w:tc>
          <w:tcPr>
            <w:tcW w:w="1130" w:type="dxa"/>
            <w:tcBorders>
              <w:top w:val="single" w:sz="4" w:space="0" w:color="auto"/>
              <w:left w:val="single" w:sz="4" w:space="0" w:color="auto"/>
              <w:bottom w:val="single" w:sz="4" w:space="0" w:color="auto"/>
              <w:right w:val="single" w:sz="4" w:space="0" w:color="auto"/>
            </w:tcBorders>
          </w:tcPr>
          <w:p w14:paraId="69492E86" w14:textId="25B68724" w:rsidR="006F0EDA" w:rsidRPr="00CF3C6A" w:rsidRDefault="006F0EDA" w:rsidP="006F0EDA">
            <w:pPr>
              <w:pStyle w:val="TAL"/>
              <w:rPr>
                <w:ins w:id="36" w:author="Author-Z" w:date="2025-07-22T16:02:00Z"/>
                <w:lang w:eastAsia="zh-CN"/>
              </w:rPr>
            </w:pPr>
            <w:ins w:id="37" w:author="Author-Z" w:date="2025-07-22T16:38:00Z">
              <w:r>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378AC02B" w14:textId="666B249A" w:rsidR="006F0EDA" w:rsidRPr="00CF3C6A" w:rsidRDefault="006F0EDA" w:rsidP="006F0EDA">
            <w:pPr>
              <w:pStyle w:val="TAL"/>
              <w:rPr>
                <w:ins w:id="38" w:author="Author-Z" w:date="2025-07-22T16:02:00Z"/>
              </w:rPr>
            </w:pPr>
            <w:ins w:id="39" w:author="Author-Z" w:date="2025-07-22T16:38:00Z">
              <w:r w:rsidRPr="00580739">
                <w:rPr>
                  <w:lang w:eastAsia="zh-CN"/>
                </w:rPr>
                <w:t>UEs supporting 5GS FR1 and (4-layer codebook based UL MIMO or ULFPTx)</w:t>
              </w:r>
            </w:ins>
          </w:p>
        </w:tc>
        <w:tc>
          <w:tcPr>
            <w:tcW w:w="1556" w:type="dxa"/>
            <w:tcBorders>
              <w:top w:val="nil"/>
              <w:left w:val="single" w:sz="4" w:space="0" w:color="auto"/>
              <w:bottom w:val="single" w:sz="4" w:space="0" w:color="auto"/>
              <w:right w:val="single" w:sz="4" w:space="0" w:color="auto"/>
            </w:tcBorders>
          </w:tcPr>
          <w:p w14:paraId="60FB0444" w14:textId="3EA63ECB" w:rsidR="006F0EDA" w:rsidRPr="00CF3C6A" w:rsidRDefault="006F0EDA" w:rsidP="006F0EDA">
            <w:pPr>
              <w:pStyle w:val="TAL"/>
              <w:rPr>
                <w:ins w:id="40" w:author="Author-Z" w:date="2025-07-22T16:02:00Z"/>
                <w:lang w:eastAsia="zh-CN"/>
              </w:rPr>
            </w:pPr>
            <w:ins w:id="41" w:author="Author-Z" w:date="2025-07-22T16:38:00Z">
              <w:r w:rsidRPr="00580739">
                <w:t>D022a</w:t>
              </w:r>
            </w:ins>
          </w:p>
        </w:tc>
        <w:tc>
          <w:tcPr>
            <w:tcW w:w="1563" w:type="dxa"/>
            <w:tcBorders>
              <w:top w:val="nil"/>
              <w:left w:val="single" w:sz="4" w:space="0" w:color="auto"/>
              <w:bottom w:val="single" w:sz="4" w:space="0" w:color="auto"/>
              <w:right w:val="single" w:sz="4" w:space="0" w:color="auto"/>
            </w:tcBorders>
          </w:tcPr>
          <w:p w14:paraId="18DF8BF5" w14:textId="77777777" w:rsidR="006F0EDA" w:rsidRPr="00CF3C6A" w:rsidRDefault="006F0EDA" w:rsidP="006F0EDA">
            <w:pPr>
              <w:pStyle w:val="TAL"/>
              <w:rPr>
                <w:ins w:id="42" w:author="Author-Z" w:date="2025-07-22T16:02:00Z"/>
              </w:rPr>
            </w:pPr>
          </w:p>
        </w:tc>
        <w:tc>
          <w:tcPr>
            <w:tcW w:w="2091" w:type="dxa"/>
            <w:gridSpan w:val="2"/>
            <w:tcBorders>
              <w:top w:val="nil"/>
              <w:left w:val="single" w:sz="4" w:space="0" w:color="auto"/>
              <w:bottom w:val="single" w:sz="4" w:space="0" w:color="auto"/>
              <w:right w:val="single" w:sz="4" w:space="0" w:color="auto"/>
            </w:tcBorders>
          </w:tcPr>
          <w:p w14:paraId="5308F505" w14:textId="77777777" w:rsidR="006F0EDA" w:rsidRPr="00CF3C6A" w:rsidRDefault="006F0EDA" w:rsidP="006F0EDA">
            <w:pPr>
              <w:pStyle w:val="TAL"/>
              <w:rPr>
                <w:ins w:id="43" w:author="Author-Z" w:date="2025-07-22T16:02:00Z"/>
              </w:rPr>
            </w:pPr>
          </w:p>
        </w:tc>
      </w:tr>
      <w:tr w:rsidR="00023955" w:rsidRPr="00CF3C6A" w14:paraId="7D2EFAC4" w14:textId="77777777" w:rsidTr="00023955">
        <w:trPr>
          <w:jc w:val="center"/>
        </w:trPr>
        <w:tc>
          <w:tcPr>
            <w:tcW w:w="1352" w:type="dxa"/>
            <w:tcBorders>
              <w:top w:val="nil"/>
              <w:left w:val="single" w:sz="4" w:space="0" w:color="auto"/>
              <w:bottom w:val="single" w:sz="4" w:space="0" w:color="auto"/>
              <w:right w:val="single" w:sz="4" w:space="0" w:color="auto"/>
            </w:tcBorders>
          </w:tcPr>
          <w:p w14:paraId="57AA1BF0" w14:textId="77777777" w:rsidR="00023955" w:rsidRPr="00CF3C6A" w:rsidRDefault="00023955" w:rsidP="00023955">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3FEBA41" w14:textId="77777777" w:rsidR="00023955" w:rsidRPr="00CF3C6A" w:rsidRDefault="00023955" w:rsidP="00023955">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E3C10F3" w14:textId="77777777" w:rsidR="00023955" w:rsidRPr="00CF3C6A" w:rsidRDefault="00023955" w:rsidP="00023955">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632319" w14:textId="77777777" w:rsidR="00023955" w:rsidRPr="00CF3C6A" w:rsidRDefault="00023955" w:rsidP="00023955">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03467AB6" w14:textId="77777777" w:rsidR="00023955" w:rsidRPr="00CF3C6A" w:rsidRDefault="00023955" w:rsidP="00023955">
            <w:pPr>
              <w:pStyle w:val="TAL"/>
            </w:pPr>
            <w:r w:rsidRPr="00CF3C6A">
              <w:rPr>
                <w:lang w:eastAsia="zh-CN"/>
              </w:rPr>
              <w:t xml:space="preserve">UEs supporting 5GS FR1 and NR sidelink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41DE38B6" w14:textId="77777777" w:rsidR="00023955" w:rsidRPr="00CF3C6A" w:rsidRDefault="00023955" w:rsidP="00023955">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0532787D" w14:textId="77777777" w:rsidR="00023955" w:rsidRPr="00CF3C6A" w:rsidRDefault="00023955" w:rsidP="00023955">
            <w:pPr>
              <w:pStyle w:val="TAL"/>
            </w:pPr>
          </w:p>
        </w:tc>
        <w:tc>
          <w:tcPr>
            <w:tcW w:w="2091" w:type="dxa"/>
            <w:gridSpan w:val="2"/>
            <w:tcBorders>
              <w:top w:val="nil"/>
              <w:left w:val="single" w:sz="4" w:space="0" w:color="auto"/>
              <w:bottom w:val="single" w:sz="4" w:space="0" w:color="auto"/>
              <w:right w:val="single" w:sz="4" w:space="0" w:color="auto"/>
            </w:tcBorders>
          </w:tcPr>
          <w:p w14:paraId="7C44F9C5" w14:textId="77777777" w:rsidR="00023955" w:rsidRPr="00CF3C6A" w:rsidRDefault="00023955" w:rsidP="00023955">
            <w:pPr>
              <w:pStyle w:val="TAL"/>
            </w:pPr>
          </w:p>
        </w:tc>
      </w:tr>
      <w:tr w:rsidR="00023955" w:rsidRPr="00CF3C6A" w14:paraId="4121D6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E572951" w14:textId="77777777" w:rsidR="00023955" w:rsidRPr="00CF3C6A" w:rsidRDefault="00023955" w:rsidP="00023955">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0D8C27F" w14:textId="77777777" w:rsidR="00023955" w:rsidRPr="00CF3C6A" w:rsidRDefault="00023955" w:rsidP="00023955">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6AA5335"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F47069F" w14:textId="77777777" w:rsidR="00023955" w:rsidRPr="00CF3C6A" w:rsidRDefault="00023955" w:rsidP="0002395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2D5F0F5" w14:textId="77777777" w:rsidR="00023955" w:rsidRPr="00CF3C6A" w:rsidRDefault="00023955" w:rsidP="00023955">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489AFC3" w14:textId="77777777" w:rsidR="00023955" w:rsidRPr="00CF3C6A" w:rsidRDefault="00023955" w:rsidP="0002395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288DA0" w14:textId="77777777" w:rsidR="00023955" w:rsidRPr="00CF3C6A" w:rsidRDefault="00023955" w:rsidP="00023955">
            <w:pPr>
              <w:pStyle w:val="TAL"/>
            </w:pPr>
            <w:r w:rsidRPr="00CF3C6A">
              <w:t>PC3</w:t>
            </w:r>
          </w:p>
          <w:p w14:paraId="1BCE1F66" w14:textId="77777777" w:rsidR="00023955" w:rsidRPr="00CF3C6A" w:rsidRDefault="00023955" w:rsidP="00023955">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D975196" w14:textId="77777777" w:rsidR="00023955" w:rsidRPr="00CF3C6A" w:rsidRDefault="00023955" w:rsidP="00023955">
            <w:pPr>
              <w:pStyle w:val="TAL"/>
            </w:pPr>
            <w:r w:rsidRPr="00CF3C6A">
              <w:rPr>
                <w:lang w:eastAsia="zh-CN"/>
              </w:rPr>
              <w:t>Test execution is not necessary if TS 38.521-1 TC 6.5E.2.4.1 is executed.</w:t>
            </w:r>
          </w:p>
        </w:tc>
      </w:tr>
      <w:tr w:rsidR="00023955" w:rsidRPr="00CF3C6A" w14:paraId="453B677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A3E864E" w14:textId="77777777" w:rsidR="00023955" w:rsidRPr="00CF3C6A" w:rsidRDefault="00023955" w:rsidP="00023955">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BB33A1F" w14:textId="77777777" w:rsidR="00023955" w:rsidRPr="00CF3C6A" w:rsidRDefault="00023955" w:rsidP="00023955">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5C9A4A9"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3BEA25D" w14:textId="77777777" w:rsidR="00023955" w:rsidRPr="00CF3C6A" w:rsidRDefault="00023955" w:rsidP="0002395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67A1C0" w14:textId="77777777" w:rsidR="00023955" w:rsidRPr="00CF3C6A" w:rsidRDefault="00023955" w:rsidP="00023955">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9B52608" w14:textId="77777777" w:rsidR="00023955" w:rsidRPr="00CF3C6A" w:rsidRDefault="00023955" w:rsidP="0002395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80CE3B" w14:textId="77777777" w:rsidR="00023955" w:rsidRPr="00CF3C6A" w:rsidRDefault="00023955" w:rsidP="00023955">
            <w:pPr>
              <w:pStyle w:val="TAL"/>
              <w:rPr>
                <w:lang w:eastAsia="zh-CN"/>
              </w:rPr>
            </w:pPr>
            <w:r w:rsidRPr="00CF3C6A">
              <w:rPr>
                <w:lang w:eastAsia="zh-CN"/>
              </w:rPr>
              <w:t>PC3</w:t>
            </w:r>
          </w:p>
          <w:p w14:paraId="497498A8" w14:textId="77777777" w:rsidR="00023955" w:rsidRPr="00CF3C6A" w:rsidRDefault="00023955" w:rsidP="00023955">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19113C1A" w14:textId="77777777" w:rsidR="00023955" w:rsidRPr="00CF3C6A" w:rsidRDefault="00023955" w:rsidP="00023955">
            <w:pPr>
              <w:pStyle w:val="TAL"/>
              <w:rPr>
                <w:lang w:eastAsia="zh-CN"/>
              </w:rPr>
            </w:pPr>
          </w:p>
        </w:tc>
      </w:tr>
      <w:tr w:rsidR="00023955" w:rsidRPr="00CF3C6A" w:rsidDel="00897E3D" w14:paraId="77BD85D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FD3F03" w14:textId="77777777" w:rsidR="00023955" w:rsidRPr="00CF3C6A" w:rsidRDefault="00023955" w:rsidP="00023955">
            <w:pPr>
              <w:pStyle w:val="TAL"/>
              <w:rPr>
                <w:lang w:eastAsia="zh-CN"/>
              </w:rPr>
            </w:pPr>
            <w:r w:rsidRPr="00CF3C6A">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18671675" w14:textId="77777777" w:rsidR="00023955" w:rsidRPr="00CF3C6A" w:rsidRDefault="00023955" w:rsidP="00023955">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5D53B1B" w14:textId="77777777" w:rsidR="00023955" w:rsidRPr="00CF3C6A" w:rsidRDefault="00023955" w:rsidP="00023955">
            <w:pPr>
              <w:pStyle w:val="TAC"/>
              <w:rPr>
                <w:lang w:eastAsia="zh-CN"/>
              </w:rPr>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4941EB" w14:textId="77777777" w:rsidR="00023955" w:rsidRPr="00CF3C6A" w:rsidRDefault="00023955" w:rsidP="00023955">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3572964F" w14:textId="77777777" w:rsidR="00023955" w:rsidRPr="00CF3C6A" w:rsidRDefault="00023955" w:rsidP="00023955">
            <w:pPr>
              <w:pStyle w:val="TAL"/>
              <w:rPr>
                <w:lang w:eastAsia="zh-CN"/>
              </w:rPr>
            </w:pPr>
            <w:r w:rsidRPr="00CF3C6A">
              <w:rPr>
                <w:lang w:eastAsia="zh-CN"/>
              </w:rPr>
              <w:t xml:space="preserve"> UEs supporting 5GS FR1 and NR sidelink and UEs supporting 5GS FR1 and NR sidelink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7FD288C" w14:textId="77777777" w:rsidR="00023955" w:rsidRPr="00CF3C6A" w:rsidRDefault="00023955" w:rsidP="00023955">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6094027" w14:textId="77777777" w:rsidR="00023955" w:rsidRPr="00CF3C6A" w:rsidRDefault="00023955" w:rsidP="00023955">
            <w:pPr>
              <w:pStyle w:val="TAL"/>
            </w:pPr>
            <w:r w:rsidRPr="00CF3C6A">
              <w:t>Inter-band concurrent operation</w:t>
            </w:r>
          </w:p>
          <w:p w14:paraId="7BEEE1F8" w14:textId="77777777" w:rsidR="00023955" w:rsidRPr="00CF3C6A" w:rsidRDefault="00023955" w:rsidP="00023955">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165FE414" w14:textId="77777777" w:rsidR="00023955" w:rsidRPr="00CF3C6A" w:rsidDel="00897E3D" w:rsidRDefault="00023955" w:rsidP="00023955">
            <w:pPr>
              <w:pStyle w:val="TAL"/>
            </w:pPr>
          </w:p>
        </w:tc>
      </w:tr>
      <w:tr w:rsidR="00023955" w:rsidRPr="00CF3C6A" w:rsidDel="00897E3D" w14:paraId="0D679F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CC47A3F" w14:textId="77777777" w:rsidR="00023955" w:rsidRPr="00CF3C6A" w:rsidRDefault="00023955" w:rsidP="00023955">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5892A784" w14:textId="77777777" w:rsidR="00023955" w:rsidRPr="00CF3C6A" w:rsidRDefault="00023955" w:rsidP="00023955">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314A9F" w14:textId="77777777" w:rsidR="00023955" w:rsidRPr="00CF3C6A" w:rsidRDefault="00023955" w:rsidP="00023955">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087D2B" w14:textId="77777777" w:rsidR="00023955" w:rsidRPr="00CF3C6A" w:rsidRDefault="00023955" w:rsidP="0002395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BB6B86E" w14:textId="77777777" w:rsidR="00023955" w:rsidRPr="00CF3C6A" w:rsidRDefault="00023955" w:rsidP="00023955">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BCE3DB0" w14:textId="77777777" w:rsidR="00023955" w:rsidRPr="00CF3C6A" w:rsidRDefault="00023955" w:rsidP="0002395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2147BB" w14:textId="77777777" w:rsidR="00023955" w:rsidRPr="00CF3C6A" w:rsidRDefault="00023955" w:rsidP="00023955">
            <w:pPr>
              <w:pStyle w:val="TAL"/>
            </w:pPr>
            <w:r w:rsidRPr="00CF3C6A">
              <w:t>PC3</w:t>
            </w:r>
          </w:p>
          <w:p w14:paraId="51C98CA7" w14:textId="77777777" w:rsidR="00023955" w:rsidRPr="00CF3C6A" w:rsidRDefault="00023955" w:rsidP="00023955">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3C25B398" w14:textId="77777777" w:rsidR="00023955" w:rsidRPr="00CF3C6A" w:rsidDel="00897E3D" w:rsidRDefault="00023955" w:rsidP="00023955">
            <w:pPr>
              <w:pStyle w:val="TAL"/>
            </w:pPr>
            <w:r w:rsidRPr="00CF3C6A">
              <w:rPr>
                <w:lang w:eastAsia="zh-CN"/>
              </w:rPr>
              <w:t>Test execution is not necessary if TS 38.521-1 TC 6.5E.2.3.1 is executed.</w:t>
            </w:r>
          </w:p>
        </w:tc>
      </w:tr>
      <w:tr w:rsidR="00023955" w:rsidRPr="00CF3C6A" w:rsidDel="00897E3D" w14:paraId="581DC8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56C840" w14:textId="77777777" w:rsidR="00023955" w:rsidRPr="00CF3C6A" w:rsidRDefault="00023955" w:rsidP="00023955">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2B4D2E72" w14:textId="77777777" w:rsidR="00023955" w:rsidRPr="00CF3C6A" w:rsidRDefault="00023955" w:rsidP="00023955">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AFB942B" w14:textId="77777777" w:rsidR="00023955" w:rsidRPr="00CF3C6A" w:rsidRDefault="00023955" w:rsidP="00023955">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0701DC6" w14:textId="77777777" w:rsidR="00023955" w:rsidRPr="00CF3C6A" w:rsidRDefault="00023955" w:rsidP="0002395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832FAD6" w14:textId="77777777" w:rsidR="00023955" w:rsidRPr="00CF3C6A" w:rsidRDefault="00023955" w:rsidP="00023955">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6CDCFA4" w14:textId="77777777" w:rsidR="00023955" w:rsidRPr="00CF3C6A" w:rsidRDefault="00023955" w:rsidP="0002395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A38FA3" w14:textId="77777777" w:rsidR="00023955" w:rsidRPr="00CF3C6A" w:rsidRDefault="00023955" w:rsidP="00023955">
            <w:pPr>
              <w:pStyle w:val="TAL"/>
            </w:pPr>
            <w:r w:rsidRPr="00CF3C6A">
              <w:t>PC3</w:t>
            </w:r>
          </w:p>
          <w:p w14:paraId="6DCA1782" w14:textId="77777777" w:rsidR="00023955" w:rsidRPr="00CF3C6A" w:rsidRDefault="00023955" w:rsidP="00023955">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7CF4D860" w14:textId="77777777" w:rsidR="00023955" w:rsidRPr="00CF3C6A" w:rsidDel="00897E3D" w:rsidRDefault="00023955" w:rsidP="00023955">
            <w:pPr>
              <w:pStyle w:val="TAL"/>
            </w:pPr>
            <w:r w:rsidRPr="00CF3C6A">
              <w:rPr>
                <w:lang w:eastAsia="zh-CN"/>
              </w:rPr>
              <w:t>Test execution is not necessary if TS 38.521-1 TC 6.5E.2.3.1D is executed.</w:t>
            </w:r>
          </w:p>
        </w:tc>
      </w:tr>
      <w:tr w:rsidR="00023955" w:rsidRPr="00CF3C6A" w:rsidDel="00897E3D" w14:paraId="2F59646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99BC059" w14:textId="77777777" w:rsidR="00023955" w:rsidRPr="00CF3C6A" w:rsidRDefault="00023955" w:rsidP="00023955">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372ECAC8" w14:textId="77777777" w:rsidR="00023955" w:rsidRPr="00CF3C6A" w:rsidRDefault="00023955" w:rsidP="00023955">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9263A31"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9333FA" w14:textId="77777777" w:rsidR="00023955" w:rsidRPr="00CF3C6A" w:rsidRDefault="00023955" w:rsidP="00023955">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2C3DF748" w14:textId="77777777" w:rsidR="00023955" w:rsidRPr="00CF3C6A" w:rsidRDefault="00023955" w:rsidP="00023955">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6044497D" w14:textId="77777777" w:rsidR="00023955" w:rsidRPr="00CF3C6A"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6C4336D"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5AF78" w14:textId="77777777" w:rsidR="00023955" w:rsidRPr="00CF3C6A" w:rsidRDefault="00023955" w:rsidP="00023955">
            <w:pPr>
              <w:pStyle w:val="TAL"/>
              <w:rPr>
                <w:lang w:eastAsia="zh-CN"/>
              </w:rPr>
            </w:pPr>
          </w:p>
        </w:tc>
      </w:tr>
      <w:tr w:rsidR="00023955" w:rsidRPr="00CF3C6A" w:rsidDel="00897E3D" w14:paraId="3C8696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36D02FC" w14:textId="77777777" w:rsidR="00023955" w:rsidRPr="00CF3C6A" w:rsidRDefault="00023955" w:rsidP="00023955">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581828EE" w14:textId="77777777" w:rsidR="00023955" w:rsidRPr="00CF3C6A" w:rsidRDefault="00023955" w:rsidP="00023955">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E712D2"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8C9CC66" w14:textId="77777777" w:rsidR="00023955" w:rsidRPr="00CF3C6A" w:rsidRDefault="00023955" w:rsidP="0002395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0B30AD2" w14:textId="77777777" w:rsidR="00023955" w:rsidRPr="00CF3C6A" w:rsidRDefault="00023955" w:rsidP="00023955">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FB2E2BF" w14:textId="77777777" w:rsidR="00023955" w:rsidRPr="00CF3C6A" w:rsidRDefault="00023955" w:rsidP="0002395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185A9" w14:textId="77777777" w:rsidR="00023955" w:rsidRPr="00CF3C6A" w:rsidRDefault="00023955" w:rsidP="00023955">
            <w:pPr>
              <w:pStyle w:val="TAL"/>
              <w:rPr>
                <w:lang w:eastAsia="zh-CN"/>
              </w:rPr>
            </w:pPr>
            <w:r w:rsidRPr="00CF3C6A">
              <w:rPr>
                <w:lang w:eastAsia="zh-CN"/>
              </w:rPr>
              <w:t>PC3</w:t>
            </w:r>
          </w:p>
          <w:p w14:paraId="4161A126" w14:textId="77777777" w:rsidR="00023955" w:rsidRPr="00CF3C6A" w:rsidRDefault="00023955" w:rsidP="00023955">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59701947" w14:textId="77777777" w:rsidR="00023955" w:rsidRPr="00CF3C6A" w:rsidRDefault="00023955" w:rsidP="00023955">
            <w:pPr>
              <w:pStyle w:val="TAL"/>
              <w:rPr>
                <w:lang w:eastAsia="zh-CN"/>
              </w:rPr>
            </w:pPr>
          </w:p>
        </w:tc>
      </w:tr>
      <w:tr w:rsidR="00023955" w:rsidRPr="00CF3C6A" w:rsidDel="00897E3D" w14:paraId="0C44DE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57FB28" w14:textId="77777777" w:rsidR="00023955" w:rsidRPr="00CF3C6A" w:rsidRDefault="00023955" w:rsidP="00023955">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544ADBD6" w14:textId="77777777" w:rsidR="00023955" w:rsidRPr="00CF3C6A" w:rsidRDefault="00023955" w:rsidP="00023955">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E08452"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4126FC" w14:textId="77777777" w:rsidR="00023955" w:rsidRPr="00CF3C6A" w:rsidRDefault="00023955" w:rsidP="0002395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48192A6" w14:textId="77777777" w:rsidR="00023955" w:rsidRPr="00CF3C6A" w:rsidRDefault="00023955" w:rsidP="00023955">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9E3C2F3" w14:textId="77777777" w:rsidR="00023955" w:rsidRPr="00CF3C6A" w:rsidRDefault="00023955" w:rsidP="0002395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BA932F" w14:textId="77777777" w:rsidR="00023955" w:rsidRPr="00CF3C6A" w:rsidRDefault="00023955" w:rsidP="00023955">
            <w:pPr>
              <w:pStyle w:val="TAL"/>
              <w:rPr>
                <w:lang w:eastAsia="zh-CN"/>
              </w:rPr>
            </w:pPr>
            <w:r w:rsidRPr="00CF3C6A">
              <w:rPr>
                <w:lang w:eastAsia="zh-CN"/>
              </w:rPr>
              <w:t>PC3</w:t>
            </w:r>
          </w:p>
          <w:p w14:paraId="7DAD40AC" w14:textId="77777777" w:rsidR="00023955" w:rsidRPr="00CF3C6A" w:rsidRDefault="00023955" w:rsidP="00023955">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A96F513" w14:textId="77777777" w:rsidR="00023955" w:rsidRPr="00CF3C6A" w:rsidRDefault="00023955" w:rsidP="00023955">
            <w:pPr>
              <w:pStyle w:val="TAL"/>
              <w:rPr>
                <w:lang w:eastAsia="zh-CN"/>
              </w:rPr>
            </w:pPr>
          </w:p>
        </w:tc>
      </w:tr>
      <w:tr w:rsidR="00023955" w:rsidRPr="00CF3C6A" w:rsidDel="00897E3D" w14:paraId="6AB544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0588D5" w14:textId="77777777" w:rsidR="00023955" w:rsidRPr="00CF3C6A" w:rsidRDefault="00023955" w:rsidP="00023955">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45F1D41" w14:textId="77777777" w:rsidR="00023955" w:rsidRPr="00CF3C6A" w:rsidRDefault="00023955" w:rsidP="00023955">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FF24A8F"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D234B36" w14:textId="77777777" w:rsidR="00023955" w:rsidRPr="00CF3C6A" w:rsidRDefault="00023955" w:rsidP="00023955">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E090274" w14:textId="77777777" w:rsidR="00023955" w:rsidRPr="00CF3C6A" w:rsidRDefault="00023955" w:rsidP="00023955">
            <w:pPr>
              <w:pStyle w:val="TAL"/>
              <w:rPr>
                <w:lang w:eastAsia="zh-CN"/>
              </w:rPr>
            </w:pPr>
            <w:r w:rsidRPr="00CF3C6A">
              <w:rPr>
                <w:lang w:eastAsia="zh-CN"/>
              </w:rPr>
              <w:t xml:space="preserve">UEs supporting 5GS FR1 and NR sidelink and UEs supporting 5GS FR1 and NR sidelink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5AAFD995" w14:textId="77777777" w:rsidR="00023955" w:rsidRPr="00CF3C6A" w:rsidRDefault="00023955" w:rsidP="00023955">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73B00DF" w14:textId="77777777" w:rsidR="00023955" w:rsidRPr="00CF3C6A" w:rsidRDefault="00023955" w:rsidP="00023955">
            <w:pPr>
              <w:pStyle w:val="TAL"/>
              <w:rPr>
                <w:lang w:eastAsia="zh-CN"/>
              </w:rPr>
            </w:pPr>
            <w:r w:rsidRPr="00CF3C6A">
              <w:rPr>
                <w:lang w:eastAsia="zh-CN"/>
              </w:rPr>
              <w:t>Inter-band concurrent operation</w:t>
            </w:r>
          </w:p>
          <w:p w14:paraId="1D9D3964" w14:textId="77777777" w:rsidR="00023955" w:rsidRPr="00CF3C6A" w:rsidRDefault="00023955" w:rsidP="00023955">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33AF64A8" w14:textId="77777777" w:rsidR="00023955" w:rsidRPr="00CF3C6A" w:rsidRDefault="00023955" w:rsidP="00023955">
            <w:pPr>
              <w:pStyle w:val="TAL"/>
              <w:rPr>
                <w:lang w:eastAsia="zh-CN"/>
              </w:rPr>
            </w:pPr>
          </w:p>
        </w:tc>
      </w:tr>
      <w:tr w:rsidR="00023955" w:rsidRPr="00CF3C6A" w14:paraId="5A2C7B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71BF4D6" w14:textId="77777777" w:rsidR="00023955" w:rsidRPr="00CF3C6A" w:rsidRDefault="00023955" w:rsidP="00023955">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68C8339" w14:textId="77777777" w:rsidR="00023955" w:rsidRPr="00CF3C6A" w:rsidRDefault="00023955" w:rsidP="00023955">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792CE24" w14:textId="77777777" w:rsidR="00023955" w:rsidRPr="00CF3C6A" w:rsidRDefault="00023955" w:rsidP="00023955">
            <w:pPr>
              <w:pStyle w:val="TAC"/>
            </w:pPr>
          </w:p>
        </w:tc>
        <w:tc>
          <w:tcPr>
            <w:tcW w:w="1130" w:type="dxa"/>
            <w:tcBorders>
              <w:top w:val="single" w:sz="4" w:space="0" w:color="auto"/>
              <w:left w:val="single" w:sz="4" w:space="0" w:color="auto"/>
              <w:bottom w:val="single" w:sz="4" w:space="0" w:color="auto"/>
              <w:right w:val="single" w:sz="4" w:space="0" w:color="auto"/>
            </w:tcBorders>
          </w:tcPr>
          <w:p w14:paraId="45FB09E7" w14:textId="77777777" w:rsidR="00023955" w:rsidRPr="00CF3C6A" w:rsidRDefault="00023955" w:rsidP="00023955">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AB7C00E" w14:textId="77777777" w:rsidR="00023955" w:rsidRPr="00CF3C6A" w:rsidRDefault="00023955" w:rsidP="00023955">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64FAA76" w14:textId="77777777" w:rsidR="00023955" w:rsidRPr="00CF3C6A" w:rsidRDefault="00023955" w:rsidP="0002395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4B2E62"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3F4450" w14:textId="77777777" w:rsidR="00023955" w:rsidRPr="00CF3C6A" w:rsidRDefault="00023955" w:rsidP="00023955">
            <w:pPr>
              <w:pStyle w:val="TAL"/>
            </w:pPr>
          </w:p>
        </w:tc>
      </w:tr>
      <w:tr w:rsidR="00023955" w:rsidRPr="00CF3C6A" w14:paraId="1505CCB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783AC7D" w14:textId="77777777" w:rsidR="00023955" w:rsidRPr="00CF3C6A" w:rsidRDefault="00023955" w:rsidP="00023955">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117D1DFD" w14:textId="77777777" w:rsidR="00023955" w:rsidRPr="00CF3C6A" w:rsidRDefault="00023955" w:rsidP="00023955">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7F44004"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488968" w14:textId="77777777" w:rsidR="00023955" w:rsidRPr="00CF3C6A" w:rsidRDefault="00023955" w:rsidP="00023955">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9CC3E36" w14:textId="77777777" w:rsidR="00023955" w:rsidRPr="00CF3C6A" w:rsidRDefault="00023955" w:rsidP="0002395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7B78E1" w14:textId="77777777" w:rsidR="00023955" w:rsidRPr="00CF3C6A" w:rsidRDefault="00023955" w:rsidP="00023955">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D932B7"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B94BB" w14:textId="77777777" w:rsidR="00023955" w:rsidRPr="00CF3C6A" w:rsidRDefault="00023955" w:rsidP="00023955">
            <w:pPr>
              <w:pStyle w:val="TAL"/>
            </w:pPr>
          </w:p>
        </w:tc>
      </w:tr>
      <w:tr w:rsidR="00023955" w:rsidRPr="00CF3C6A" w14:paraId="5248BD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8A2E11" w14:textId="77777777" w:rsidR="00023955" w:rsidRPr="00CF3C6A" w:rsidRDefault="00023955" w:rsidP="00023955">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2160982" w14:textId="77777777" w:rsidR="00023955" w:rsidRPr="00CF3C6A" w:rsidRDefault="00023955" w:rsidP="00023955">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2779711"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0EB5506" w14:textId="77777777" w:rsidR="00023955" w:rsidRPr="00CF3C6A" w:rsidRDefault="00023955" w:rsidP="00023955">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F298597" w14:textId="77777777" w:rsidR="00023955" w:rsidRPr="00CF3C6A" w:rsidRDefault="00023955" w:rsidP="0002395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F6FDD2" w14:textId="77777777" w:rsidR="00023955" w:rsidRPr="00CF3C6A" w:rsidRDefault="00023955" w:rsidP="00023955">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7446D0"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CD9E90" w14:textId="77777777" w:rsidR="00023955" w:rsidRPr="00CF3C6A" w:rsidRDefault="00023955" w:rsidP="00023955">
            <w:pPr>
              <w:pStyle w:val="TAL"/>
            </w:pPr>
          </w:p>
        </w:tc>
      </w:tr>
      <w:tr w:rsidR="00023955" w:rsidRPr="00CF3C6A" w14:paraId="7DFE75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A154A3" w14:textId="77777777" w:rsidR="00023955" w:rsidRPr="00CF3C6A" w:rsidRDefault="00023955" w:rsidP="00023955">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0738D34D" w14:textId="77777777" w:rsidR="00023955" w:rsidRPr="00CF3C6A" w:rsidRDefault="00023955" w:rsidP="00023955">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A0EDB89" w14:textId="77777777" w:rsidR="00023955" w:rsidRPr="00CF3C6A" w:rsidRDefault="00023955" w:rsidP="0002395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08D0D7" w14:textId="77777777" w:rsidR="00023955" w:rsidRPr="00CF3C6A" w:rsidRDefault="00023955" w:rsidP="00023955">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840992D" w14:textId="77777777" w:rsidR="00023955" w:rsidRPr="00CF3C6A" w:rsidRDefault="00023955" w:rsidP="0002395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4141B7" w14:textId="77777777" w:rsidR="00023955" w:rsidRPr="00CF3C6A" w:rsidRDefault="00023955" w:rsidP="00023955">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2F8AC" w14:textId="77777777" w:rsidR="00023955" w:rsidRPr="00CF3C6A" w:rsidRDefault="00023955" w:rsidP="0002395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ACD9B" w14:textId="77777777" w:rsidR="00023955" w:rsidRPr="00CF3C6A" w:rsidRDefault="00023955" w:rsidP="00023955">
            <w:pPr>
              <w:pStyle w:val="TAL"/>
            </w:pPr>
          </w:p>
        </w:tc>
      </w:tr>
      <w:tr w:rsidR="00023955" w:rsidRPr="00CF3C6A" w14:paraId="2C1A9F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5E1E5DD" w14:textId="77777777" w:rsidR="00023955" w:rsidRPr="00CF3C6A" w:rsidRDefault="00023955" w:rsidP="00023955">
            <w:pPr>
              <w:pStyle w:val="TAL"/>
              <w:rPr>
                <w:lang w:eastAsia="zh-CN"/>
              </w:rPr>
            </w:pPr>
            <w:r w:rsidRPr="00CF3C6A">
              <w:lastRenderedPageBreak/>
              <w:t>6.2G.1</w:t>
            </w:r>
          </w:p>
        </w:tc>
        <w:tc>
          <w:tcPr>
            <w:tcW w:w="4465" w:type="dxa"/>
            <w:tcBorders>
              <w:top w:val="single" w:sz="4" w:space="0" w:color="auto"/>
              <w:left w:val="single" w:sz="4" w:space="0" w:color="auto"/>
              <w:bottom w:val="single" w:sz="4" w:space="0" w:color="auto"/>
              <w:right w:val="single" w:sz="4" w:space="0" w:color="auto"/>
            </w:tcBorders>
          </w:tcPr>
          <w:p w14:paraId="663C10D8" w14:textId="77777777" w:rsidR="00023955" w:rsidRPr="00CF3C6A" w:rsidRDefault="00023955" w:rsidP="00023955">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95F2C33"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32F726D" w14:textId="77777777" w:rsidR="00023955" w:rsidRPr="00CF3C6A" w:rsidRDefault="00023955" w:rsidP="00023955">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E458788" w14:textId="77777777" w:rsidR="00023955" w:rsidRPr="00CF3C6A" w:rsidRDefault="00023955" w:rsidP="0002395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6D2E45" w14:textId="77777777" w:rsidR="00023955" w:rsidRPr="00CF3C6A" w:rsidRDefault="00023955" w:rsidP="00023955">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394D9F2" w14:textId="77777777" w:rsidR="00023955" w:rsidRPr="00CF3C6A" w:rsidRDefault="00023955" w:rsidP="00023955">
            <w:pPr>
              <w:keepNext/>
              <w:keepLines/>
              <w:spacing w:after="0"/>
              <w:rPr>
                <w:rFonts w:ascii="Arial" w:hAnsi="Arial"/>
                <w:sz w:val="18"/>
              </w:rPr>
            </w:pPr>
            <w:r w:rsidRPr="00CF3C6A">
              <w:rPr>
                <w:rFonts w:ascii="Arial" w:hAnsi="Arial"/>
                <w:sz w:val="18"/>
              </w:rPr>
              <w:t>PC1.5</w:t>
            </w:r>
          </w:p>
          <w:p w14:paraId="2079DA54" w14:textId="77777777" w:rsidR="00023955" w:rsidRPr="00CF3C6A" w:rsidRDefault="00023955" w:rsidP="00023955">
            <w:pPr>
              <w:keepNext/>
              <w:keepLines/>
              <w:spacing w:after="0"/>
              <w:rPr>
                <w:rFonts w:ascii="Arial" w:hAnsi="Arial"/>
                <w:sz w:val="18"/>
              </w:rPr>
            </w:pPr>
            <w:r w:rsidRPr="00CF3C6A">
              <w:rPr>
                <w:rFonts w:ascii="Arial" w:hAnsi="Arial"/>
                <w:sz w:val="18"/>
              </w:rPr>
              <w:t>PC2</w:t>
            </w:r>
          </w:p>
          <w:p w14:paraId="7DB991F1"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20CB0D" w14:textId="77777777" w:rsidR="00023955" w:rsidRPr="00CF3C6A" w:rsidRDefault="00023955" w:rsidP="00023955">
            <w:pPr>
              <w:pStyle w:val="TAL"/>
            </w:pPr>
          </w:p>
        </w:tc>
      </w:tr>
      <w:tr w:rsidR="00023955" w:rsidRPr="00CF3C6A" w14:paraId="5D918A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5FC2D8" w14:textId="77777777" w:rsidR="00023955" w:rsidRPr="00CF3C6A" w:rsidRDefault="00023955" w:rsidP="00023955">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38C2A412" w14:textId="77777777" w:rsidR="00023955" w:rsidRPr="00CF3C6A" w:rsidRDefault="00023955" w:rsidP="00023955">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E1D2AF2"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00548AC" w14:textId="77777777" w:rsidR="00023955" w:rsidRPr="00CF3C6A" w:rsidRDefault="00023955" w:rsidP="00023955">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5C1E89E" w14:textId="77777777" w:rsidR="00023955" w:rsidRPr="00CF3C6A" w:rsidRDefault="00023955" w:rsidP="0002395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B05D216" w14:textId="77777777" w:rsidR="00023955" w:rsidRPr="00CF3C6A" w:rsidRDefault="00023955" w:rsidP="00023955">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95963EA" w14:textId="77777777" w:rsidR="00023955" w:rsidRPr="00CF3C6A" w:rsidRDefault="00023955" w:rsidP="00023955">
            <w:pPr>
              <w:keepNext/>
              <w:keepLines/>
              <w:spacing w:after="0"/>
              <w:rPr>
                <w:rFonts w:ascii="Arial" w:hAnsi="Arial"/>
                <w:sz w:val="18"/>
              </w:rPr>
            </w:pPr>
            <w:r w:rsidRPr="00CF3C6A">
              <w:rPr>
                <w:rFonts w:ascii="Arial" w:hAnsi="Arial"/>
                <w:sz w:val="18"/>
              </w:rPr>
              <w:t>PC1.5</w:t>
            </w:r>
          </w:p>
          <w:p w14:paraId="255B049E" w14:textId="77777777" w:rsidR="00023955" w:rsidRPr="00CF3C6A" w:rsidRDefault="00023955" w:rsidP="00023955">
            <w:pPr>
              <w:keepNext/>
              <w:keepLines/>
              <w:spacing w:after="0"/>
              <w:rPr>
                <w:rFonts w:ascii="Arial" w:hAnsi="Arial"/>
                <w:sz w:val="18"/>
              </w:rPr>
            </w:pPr>
            <w:r w:rsidRPr="00CF3C6A">
              <w:rPr>
                <w:rFonts w:ascii="Arial" w:hAnsi="Arial"/>
                <w:sz w:val="18"/>
              </w:rPr>
              <w:t>PC2</w:t>
            </w:r>
          </w:p>
          <w:p w14:paraId="2FCCD77F"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0740285" w14:textId="77777777" w:rsidR="00023955" w:rsidRPr="00CF3C6A" w:rsidRDefault="00023955" w:rsidP="00023955">
            <w:pPr>
              <w:pStyle w:val="TAL"/>
            </w:pPr>
            <w:r w:rsidRPr="00CF3C6A">
              <w:t>Test execution is not necessary if TS 38.521-1 TC 6.5G.2.3.1 is executed.</w:t>
            </w:r>
          </w:p>
        </w:tc>
      </w:tr>
      <w:tr w:rsidR="00023955" w:rsidRPr="00CF3C6A" w14:paraId="7EE29C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38B5B13" w14:textId="77777777" w:rsidR="00023955" w:rsidRPr="00CF3C6A" w:rsidRDefault="00023955" w:rsidP="00023955">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0431AB7E" w14:textId="77777777" w:rsidR="00023955" w:rsidRPr="00CF3C6A" w:rsidRDefault="00023955" w:rsidP="00023955">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08CAE1C" w14:textId="77777777" w:rsidR="00023955" w:rsidRPr="00CF3C6A" w:rsidRDefault="00023955" w:rsidP="0002395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0001787" w14:textId="77777777" w:rsidR="00023955" w:rsidRPr="00CF3C6A" w:rsidRDefault="00023955" w:rsidP="00023955">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E936818" w14:textId="77777777" w:rsidR="00023955" w:rsidRPr="00CF3C6A" w:rsidRDefault="00023955" w:rsidP="0002395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80D1BBA" w14:textId="77777777" w:rsidR="00023955" w:rsidRPr="00CF3C6A" w:rsidRDefault="00023955" w:rsidP="00023955">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39ED76D7" w14:textId="77777777" w:rsidR="00023955" w:rsidRPr="00CF3C6A" w:rsidRDefault="00023955" w:rsidP="00023955">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5F4E42E" w14:textId="77777777" w:rsidR="00023955" w:rsidRPr="00CF3C6A" w:rsidRDefault="00023955" w:rsidP="00023955">
            <w:pPr>
              <w:pStyle w:val="TAL"/>
            </w:pPr>
          </w:p>
        </w:tc>
      </w:tr>
      <w:tr w:rsidR="00023955" w:rsidRPr="00CF3C6A" w14:paraId="6B90F77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A9AB0C" w14:textId="77777777" w:rsidR="00023955" w:rsidRPr="00CF3C6A" w:rsidRDefault="00023955" w:rsidP="00023955">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4613CB7E" w14:textId="77777777" w:rsidR="00023955" w:rsidRPr="00CF3C6A" w:rsidRDefault="00023955" w:rsidP="00023955">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0727C57" w14:textId="77777777" w:rsidR="00023955" w:rsidRPr="00CF3C6A" w:rsidRDefault="00023955" w:rsidP="0002395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318C7BC" w14:textId="77777777" w:rsidR="00023955" w:rsidRPr="00CF3C6A" w:rsidRDefault="00023955" w:rsidP="00023955">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8B33EA2" w14:textId="77777777" w:rsidR="00023955" w:rsidRPr="00CF3C6A" w:rsidRDefault="00023955" w:rsidP="0002395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F7688CA" w14:textId="77777777" w:rsidR="00023955" w:rsidRPr="00CF3C6A" w:rsidRDefault="00023955" w:rsidP="00023955">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16AB994" w14:textId="77777777" w:rsidR="00023955" w:rsidRPr="00CF3C6A" w:rsidRDefault="00023955" w:rsidP="00023955">
            <w:pPr>
              <w:keepNext/>
              <w:keepLines/>
              <w:spacing w:after="0"/>
              <w:rPr>
                <w:rFonts w:ascii="Arial" w:hAnsi="Arial"/>
                <w:sz w:val="18"/>
              </w:rPr>
            </w:pPr>
            <w:r w:rsidRPr="00CF3C6A">
              <w:rPr>
                <w:rFonts w:ascii="Arial" w:hAnsi="Arial"/>
                <w:sz w:val="18"/>
              </w:rPr>
              <w:t>PC1.5</w:t>
            </w:r>
          </w:p>
          <w:p w14:paraId="765E108B" w14:textId="77777777" w:rsidR="00023955" w:rsidRPr="00CF3C6A" w:rsidRDefault="00023955" w:rsidP="00023955">
            <w:pPr>
              <w:keepNext/>
              <w:keepLines/>
              <w:spacing w:after="0"/>
              <w:rPr>
                <w:rFonts w:ascii="Arial" w:hAnsi="Arial"/>
                <w:sz w:val="18"/>
              </w:rPr>
            </w:pPr>
            <w:r w:rsidRPr="00CF3C6A">
              <w:rPr>
                <w:rFonts w:ascii="Arial" w:hAnsi="Arial"/>
                <w:sz w:val="18"/>
              </w:rPr>
              <w:t>PC2</w:t>
            </w:r>
          </w:p>
          <w:p w14:paraId="11ADA407" w14:textId="77777777" w:rsidR="00023955" w:rsidRPr="00CF3C6A" w:rsidRDefault="00023955" w:rsidP="00023955">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D7A6567" w14:textId="77777777" w:rsidR="00023955" w:rsidRPr="00CF3C6A" w:rsidRDefault="00023955" w:rsidP="00023955">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6F0EDA" w:rsidRPr="00CF3C6A" w14:paraId="01DCF614" w14:textId="77777777" w:rsidTr="00023955">
        <w:trPr>
          <w:jc w:val="center"/>
          <w:ins w:id="44" w:author="Author-Z" w:date="2025-07-22T16:21:00Z"/>
        </w:trPr>
        <w:tc>
          <w:tcPr>
            <w:tcW w:w="1352" w:type="dxa"/>
            <w:tcBorders>
              <w:top w:val="single" w:sz="4" w:space="0" w:color="auto"/>
              <w:left w:val="single" w:sz="4" w:space="0" w:color="auto"/>
              <w:bottom w:val="single" w:sz="4" w:space="0" w:color="auto"/>
              <w:right w:val="single" w:sz="4" w:space="0" w:color="auto"/>
            </w:tcBorders>
          </w:tcPr>
          <w:p w14:paraId="703011E6" w14:textId="67EB091B" w:rsidR="006F0EDA" w:rsidRPr="00CF3C6A" w:rsidRDefault="006F0EDA" w:rsidP="006F0EDA">
            <w:pPr>
              <w:pStyle w:val="TAL"/>
              <w:rPr>
                <w:ins w:id="45" w:author="Author-Z" w:date="2025-07-22T16:21:00Z"/>
              </w:rPr>
            </w:pPr>
            <w:ins w:id="46" w:author="Author-Z" w:date="2025-07-22T16:21:00Z">
              <w:r w:rsidRPr="001B2CB1">
                <w:t>6.2G.3_1</w:t>
              </w:r>
            </w:ins>
          </w:p>
        </w:tc>
        <w:tc>
          <w:tcPr>
            <w:tcW w:w="4465" w:type="dxa"/>
            <w:tcBorders>
              <w:top w:val="single" w:sz="4" w:space="0" w:color="auto"/>
              <w:left w:val="single" w:sz="4" w:space="0" w:color="auto"/>
              <w:bottom w:val="single" w:sz="4" w:space="0" w:color="auto"/>
              <w:right w:val="single" w:sz="4" w:space="0" w:color="auto"/>
            </w:tcBorders>
          </w:tcPr>
          <w:p w14:paraId="7F2BAAE6" w14:textId="05EAD270" w:rsidR="006F0EDA" w:rsidRPr="00CF3C6A" w:rsidRDefault="006F0EDA" w:rsidP="006F0EDA">
            <w:pPr>
              <w:pStyle w:val="TAL"/>
              <w:rPr>
                <w:ins w:id="47" w:author="Author-Z" w:date="2025-07-22T16:21:00Z"/>
              </w:rPr>
            </w:pPr>
            <w:ins w:id="48" w:author="Author-Z" w:date="2025-07-22T16:21:00Z">
              <w:r w:rsidRPr="001B2CB1">
                <w:t>UE additional maximum output power reduction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9482D9E" w14:textId="0BDF48D1" w:rsidR="006F0EDA" w:rsidRPr="00CF3C6A" w:rsidRDefault="006F0EDA" w:rsidP="006F0EDA">
            <w:pPr>
              <w:pStyle w:val="TAC"/>
              <w:rPr>
                <w:ins w:id="49" w:author="Author-Z" w:date="2025-07-22T16:21:00Z"/>
              </w:rPr>
            </w:pPr>
            <w:ins w:id="50" w:author="Author-Z" w:date="2025-07-22T16:22: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10AEE2C" w14:textId="4AECEEA9" w:rsidR="006F0EDA" w:rsidRPr="00CF3C6A" w:rsidRDefault="006F0EDA" w:rsidP="006F0EDA">
            <w:pPr>
              <w:pStyle w:val="TAL"/>
              <w:rPr>
                <w:ins w:id="51" w:author="Author-Z" w:date="2025-07-22T16:21:00Z"/>
              </w:rPr>
            </w:pPr>
            <w:ins w:id="52" w:author="Author-Z" w:date="2025-07-22T16:38: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4B5FFDC7" w14:textId="7E8C997D" w:rsidR="006F0EDA" w:rsidRPr="00CF3C6A" w:rsidRDefault="006F0EDA" w:rsidP="006F0EDA">
            <w:pPr>
              <w:pStyle w:val="TAL"/>
              <w:rPr>
                <w:ins w:id="53" w:author="Author-Z" w:date="2025-07-22T16:21:00Z"/>
              </w:rPr>
            </w:pPr>
            <w:ins w:id="54" w:author="Author-Z" w:date="2025-07-22T16:38: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3C97956F" w14:textId="72E95747" w:rsidR="006F0EDA" w:rsidRPr="00CF3C6A" w:rsidRDefault="006F0EDA" w:rsidP="006F0EDA">
            <w:pPr>
              <w:pStyle w:val="TAL"/>
              <w:rPr>
                <w:ins w:id="55" w:author="Author-Z" w:date="2025-07-22T16:21:00Z"/>
              </w:rPr>
            </w:pPr>
            <w:ins w:id="56" w:author="Author-Z" w:date="2025-07-22T16:38: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1E4C8A82" w14:textId="77777777" w:rsidR="006F0EDA" w:rsidRPr="00CF3C6A" w:rsidRDefault="006F0EDA" w:rsidP="006F0EDA">
            <w:pPr>
              <w:keepNext/>
              <w:keepLines/>
              <w:spacing w:after="0"/>
              <w:rPr>
                <w:ins w:id="57" w:author="Author-Z" w:date="2025-07-22T16:21: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96A6621" w14:textId="77777777" w:rsidR="006F0EDA" w:rsidRPr="00CF3C6A" w:rsidRDefault="006F0EDA" w:rsidP="006F0EDA">
            <w:pPr>
              <w:pStyle w:val="TAL"/>
              <w:rPr>
                <w:ins w:id="58" w:author="Author-Z" w:date="2025-07-22T16:21:00Z"/>
                <w:lang w:eastAsia="ko-KR"/>
              </w:rPr>
            </w:pPr>
          </w:p>
        </w:tc>
      </w:tr>
      <w:tr w:rsidR="006F0EDA" w:rsidRPr="00CF3C6A" w14:paraId="441790A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3732C6F" w14:textId="77777777" w:rsidR="006F0EDA" w:rsidRPr="00CF3C6A" w:rsidRDefault="006F0EDA" w:rsidP="006F0EDA">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647C76D0" w14:textId="77777777" w:rsidR="006F0EDA" w:rsidRPr="00CF3C6A" w:rsidRDefault="006F0EDA" w:rsidP="006F0EDA">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5E6F74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8A875D1" w14:textId="77777777" w:rsidR="006F0EDA" w:rsidRPr="00CF3C6A" w:rsidRDefault="006F0EDA" w:rsidP="006F0EDA">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1BCC0C5" w14:textId="77777777" w:rsidR="006F0EDA" w:rsidRPr="00CF3C6A" w:rsidRDefault="006F0EDA" w:rsidP="006F0EDA">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13C2A58" w14:textId="77777777" w:rsidR="006F0EDA" w:rsidRPr="00CF3C6A" w:rsidRDefault="006F0EDA" w:rsidP="006F0EDA">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C315793" w14:textId="77777777" w:rsidR="006F0EDA" w:rsidRPr="00CF3C6A" w:rsidRDefault="006F0EDA" w:rsidP="006F0EDA">
            <w:pPr>
              <w:pStyle w:val="TAL"/>
            </w:pPr>
            <w:r w:rsidRPr="00CF3C6A">
              <w:t>PC1.5</w:t>
            </w:r>
          </w:p>
          <w:p w14:paraId="5BF96191" w14:textId="77777777" w:rsidR="006F0EDA" w:rsidRPr="00CF3C6A" w:rsidRDefault="006F0EDA" w:rsidP="006F0EDA">
            <w:pPr>
              <w:pStyle w:val="TAL"/>
            </w:pPr>
            <w:r w:rsidRPr="00CF3C6A">
              <w:t>PC2</w:t>
            </w:r>
          </w:p>
          <w:p w14:paraId="0920D63D"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C79E7A" w14:textId="77777777" w:rsidR="006F0EDA" w:rsidRPr="00CF3C6A" w:rsidRDefault="006F0EDA" w:rsidP="006F0EDA">
            <w:pPr>
              <w:pStyle w:val="TAL"/>
              <w:rPr>
                <w:lang w:eastAsia="ko-KR"/>
              </w:rPr>
            </w:pPr>
          </w:p>
        </w:tc>
      </w:tr>
      <w:tr w:rsidR="006F0EDA" w:rsidRPr="00CF3C6A" w14:paraId="7EFC238E" w14:textId="77777777" w:rsidTr="00023955">
        <w:trPr>
          <w:jc w:val="center"/>
          <w:ins w:id="59" w:author="Author-Z" w:date="2025-07-22T16:22:00Z"/>
        </w:trPr>
        <w:tc>
          <w:tcPr>
            <w:tcW w:w="1352" w:type="dxa"/>
            <w:tcBorders>
              <w:top w:val="single" w:sz="4" w:space="0" w:color="auto"/>
              <w:left w:val="single" w:sz="4" w:space="0" w:color="auto"/>
              <w:bottom w:val="single" w:sz="4" w:space="0" w:color="auto"/>
              <w:right w:val="single" w:sz="4" w:space="0" w:color="auto"/>
            </w:tcBorders>
          </w:tcPr>
          <w:p w14:paraId="5D24CA3D" w14:textId="0475D771" w:rsidR="006F0EDA" w:rsidRPr="00CF3C6A" w:rsidRDefault="006F0EDA" w:rsidP="006F0EDA">
            <w:pPr>
              <w:pStyle w:val="TAL"/>
              <w:rPr>
                <w:ins w:id="60" w:author="Author-Z" w:date="2025-07-22T16:22:00Z"/>
              </w:rPr>
            </w:pPr>
            <w:ins w:id="61" w:author="Author-Z" w:date="2025-07-22T16:22:00Z">
              <w:r w:rsidRPr="001B2CB1">
                <w:t>6.2G.4_1</w:t>
              </w:r>
            </w:ins>
          </w:p>
        </w:tc>
        <w:tc>
          <w:tcPr>
            <w:tcW w:w="4465" w:type="dxa"/>
            <w:tcBorders>
              <w:top w:val="single" w:sz="4" w:space="0" w:color="auto"/>
              <w:left w:val="single" w:sz="4" w:space="0" w:color="auto"/>
              <w:bottom w:val="single" w:sz="4" w:space="0" w:color="auto"/>
              <w:right w:val="single" w:sz="4" w:space="0" w:color="auto"/>
            </w:tcBorders>
          </w:tcPr>
          <w:p w14:paraId="676F5DE6" w14:textId="704B921A" w:rsidR="006F0EDA" w:rsidRPr="00CF3C6A" w:rsidRDefault="006F0EDA" w:rsidP="006F0EDA">
            <w:pPr>
              <w:pStyle w:val="TAL"/>
              <w:rPr>
                <w:ins w:id="62" w:author="Author-Z" w:date="2025-07-22T16:22:00Z"/>
              </w:rPr>
            </w:pPr>
            <w:ins w:id="63" w:author="Author-Z" w:date="2025-07-22T16:22:00Z">
              <w:r w:rsidRPr="00885512">
                <w:t>Configured transmitted power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672354B" w14:textId="6DDC58FB" w:rsidR="006F0EDA" w:rsidRPr="00CF3C6A" w:rsidRDefault="006F0EDA" w:rsidP="006F0EDA">
            <w:pPr>
              <w:pStyle w:val="TAC"/>
              <w:rPr>
                <w:ins w:id="64" w:author="Author-Z" w:date="2025-07-22T16:22:00Z"/>
              </w:rPr>
            </w:pPr>
            <w:ins w:id="65" w:author="Author-Z" w:date="2025-07-22T16:22: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67357EF" w14:textId="5B64DF1E" w:rsidR="006F0EDA" w:rsidRPr="00CF3C6A" w:rsidRDefault="006F0EDA" w:rsidP="006F0EDA">
            <w:pPr>
              <w:pStyle w:val="TAL"/>
              <w:rPr>
                <w:ins w:id="66" w:author="Author-Z" w:date="2025-07-22T16:22:00Z"/>
              </w:rPr>
            </w:pPr>
            <w:ins w:id="67" w:author="Author-Z" w:date="2025-07-22T16:39: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20155ED" w14:textId="47D06CE5" w:rsidR="006F0EDA" w:rsidRPr="00CF3C6A" w:rsidRDefault="006F0EDA" w:rsidP="006F0EDA">
            <w:pPr>
              <w:pStyle w:val="TAL"/>
              <w:rPr>
                <w:ins w:id="68" w:author="Author-Z" w:date="2025-07-22T16:22:00Z"/>
              </w:rPr>
            </w:pPr>
            <w:ins w:id="69" w:author="Author-Z" w:date="2025-07-22T16:39: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84A205E" w14:textId="21EE75B8" w:rsidR="006F0EDA" w:rsidRPr="00CF3C6A" w:rsidRDefault="006F0EDA" w:rsidP="006F0EDA">
            <w:pPr>
              <w:pStyle w:val="TAL"/>
              <w:rPr>
                <w:ins w:id="70" w:author="Author-Z" w:date="2025-07-22T16:22:00Z"/>
              </w:rPr>
            </w:pPr>
            <w:ins w:id="71" w:author="Author-Z" w:date="2025-07-22T16:39: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3EC883A0" w14:textId="77777777" w:rsidR="006F0EDA" w:rsidRPr="00CF3C6A" w:rsidRDefault="006F0EDA" w:rsidP="006F0EDA">
            <w:pPr>
              <w:pStyle w:val="TAL"/>
              <w:rPr>
                <w:ins w:id="72" w:author="Author-Z" w:date="2025-07-22T16:22:00Z"/>
              </w:rPr>
            </w:pPr>
          </w:p>
        </w:tc>
        <w:tc>
          <w:tcPr>
            <w:tcW w:w="2091" w:type="dxa"/>
            <w:gridSpan w:val="2"/>
            <w:tcBorders>
              <w:top w:val="single" w:sz="4" w:space="0" w:color="auto"/>
              <w:left w:val="single" w:sz="4" w:space="0" w:color="auto"/>
              <w:bottom w:val="single" w:sz="4" w:space="0" w:color="auto"/>
              <w:right w:val="single" w:sz="4" w:space="0" w:color="auto"/>
            </w:tcBorders>
          </w:tcPr>
          <w:p w14:paraId="2D6E63EC" w14:textId="77777777" w:rsidR="006F0EDA" w:rsidRPr="00CF3C6A" w:rsidRDefault="006F0EDA" w:rsidP="006F0EDA">
            <w:pPr>
              <w:pStyle w:val="TAL"/>
              <w:rPr>
                <w:ins w:id="73" w:author="Author-Z" w:date="2025-07-22T16:22:00Z"/>
                <w:lang w:eastAsia="ko-KR"/>
              </w:rPr>
            </w:pPr>
          </w:p>
        </w:tc>
      </w:tr>
      <w:tr w:rsidR="006F0EDA" w:rsidRPr="00CF3C6A" w14:paraId="158B58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7142FF4" w14:textId="77777777" w:rsidR="006F0EDA" w:rsidRPr="00CF3C6A" w:rsidRDefault="006F0EDA" w:rsidP="006F0EDA">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3C8077B6" w14:textId="77777777" w:rsidR="006F0EDA" w:rsidRPr="00CF3C6A" w:rsidRDefault="006F0EDA" w:rsidP="006F0EDA">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7D535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DF207DF" w14:textId="77777777" w:rsidR="006F0EDA" w:rsidRPr="00CF3C6A" w:rsidRDefault="006F0EDA" w:rsidP="006F0ED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924A764"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E3675B4" w14:textId="77777777" w:rsidR="006F0EDA" w:rsidRPr="00CF3C6A" w:rsidRDefault="006F0EDA" w:rsidP="006F0EDA">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A4E5414" w14:textId="77777777" w:rsidR="006F0EDA" w:rsidRPr="00CF3C6A" w:rsidRDefault="006F0EDA" w:rsidP="006F0EDA">
            <w:pPr>
              <w:pStyle w:val="TAL"/>
            </w:pPr>
            <w:r w:rsidRPr="00CF3C6A">
              <w:t>PC2</w:t>
            </w:r>
          </w:p>
          <w:p w14:paraId="29FC6D5E"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FC6A6A" w14:textId="77777777" w:rsidR="006F0EDA" w:rsidRPr="00CF3C6A" w:rsidRDefault="006F0EDA" w:rsidP="006F0EDA">
            <w:pPr>
              <w:pStyle w:val="TAL"/>
              <w:rPr>
                <w:lang w:eastAsia="ko-KR"/>
              </w:rPr>
            </w:pPr>
            <w:r w:rsidRPr="00CF3C6A">
              <w:t>Test execution is not necessary if TS 38.521-1 TC 6.5H.1.2.1 is executed.</w:t>
            </w:r>
          </w:p>
        </w:tc>
      </w:tr>
      <w:tr w:rsidR="006F0EDA" w:rsidRPr="00CF3C6A" w14:paraId="255FFD8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DC92121" w14:textId="77777777" w:rsidR="006F0EDA" w:rsidRPr="00CF3C6A" w:rsidRDefault="006F0EDA" w:rsidP="006F0EDA">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4808BDD0" w14:textId="77777777" w:rsidR="006F0EDA" w:rsidRPr="00CF3C6A" w:rsidRDefault="006F0EDA" w:rsidP="006F0EDA">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66B1B4"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BBF167" w14:textId="77777777" w:rsidR="006F0EDA" w:rsidRPr="00CF3C6A" w:rsidRDefault="006F0EDA" w:rsidP="006F0ED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D28B9F0"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E71E489" w14:textId="77777777" w:rsidR="006F0EDA" w:rsidRPr="00CF3C6A" w:rsidRDefault="006F0EDA" w:rsidP="006F0EDA">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2592606" w14:textId="77777777" w:rsidR="006F0EDA" w:rsidRPr="00CF3C6A" w:rsidRDefault="006F0EDA" w:rsidP="006F0EDA">
            <w:pPr>
              <w:pStyle w:val="TAL"/>
            </w:pPr>
            <w:r w:rsidRPr="00CF3C6A">
              <w:t>PC2</w:t>
            </w:r>
          </w:p>
          <w:p w14:paraId="71148E3E"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CA1C71A" w14:textId="77777777" w:rsidR="006F0EDA" w:rsidRPr="00CF3C6A" w:rsidRDefault="006F0EDA" w:rsidP="006F0EDA">
            <w:pPr>
              <w:pStyle w:val="TAL"/>
            </w:pPr>
            <w:r w:rsidRPr="00CF3C6A">
              <w:t>Test execution is not necessary if TS 38.521-1 TC 6.5H.1.2.3 is executed.</w:t>
            </w:r>
          </w:p>
        </w:tc>
      </w:tr>
      <w:tr w:rsidR="006F0EDA" w:rsidRPr="00CF3C6A" w14:paraId="632E1FC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E8EBA2D" w14:textId="77777777" w:rsidR="006F0EDA" w:rsidRPr="00CF3C6A" w:rsidRDefault="006F0EDA" w:rsidP="006F0EDA">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748933C6" w14:textId="77777777" w:rsidR="006F0EDA" w:rsidRPr="00CF3C6A" w:rsidRDefault="006F0EDA" w:rsidP="006F0EDA">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9434A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6B3EE84" w14:textId="77777777" w:rsidR="006F0EDA" w:rsidRPr="00CF3C6A" w:rsidRDefault="006F0EDA" w:rsidP="006F0ED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FD1F240"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477937" w14:textId="77777777" w:rsidR="006F0EDA" w:rsidRPr="00CF3C6A" w:rsidRDefault="006F0EDA" w:rsidP="006F0EDA">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01DF0B" w14:textId="77777777" w:rsidR="006F0EDA" w:rsidRPr="00CF3C6A" w:rsidRDefault="006F0EDA" w:rsidP="006F0EDA">
            <w:pPr>
              <w:pStyle w:val="TAL"/>
            </w:pPr>
            <w:r w:rsidRPr="00CF3C6A">
              <w:t>PC2</w:t>
            </w:r>
          </w:p>
          <w:p w14:paraId="03D654FC"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086EC90" w14:textId="77777777" w:rsidR="006F0EDA" w:rsidRPr="00CF3C6A" w:rsidRDefault="006F0EDA" w:rsidP="006F0EDA">
            <w:pPr>
              <w:pStyle w:val="TAL"/>
              <w:rPr>
                <w:lang w:eastAsia="ko-KR"/>
              </w:rPr>
            </w:pPr>
          </w:p>
        </w:tc>
      </w:tr>
      <w:tr w:rsidR="006F0EDA" w:rsidRPr="00CF3C6A" w14:paraId="0020EC7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B873DAF" w14:textId="77777777" w:rsidR="006F0EDA" w:rsidRPr="00CF3C6A" w:rsidRDefault="006F0EDA" w:rsidP="006F0EDA">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0E565B96" w14:textId="77777777" w:rsidR="006F0EDA" w:rsidRPr="00CF3C6A" w:rsidRDefault="006F0EDA" w:rsidP="006F0EDA">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22044A75"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9A9307D" w14:textId="77777777" w:rsidR="006F0EDA" w:rsidRPr="00CF3C6A" w:rsidRDefault="006F0EDA" w:rsidP="006F0EDA">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AB5F7EA" w14:textId="77777777" w:rsidR="006F0EDA" w:rsidRPr="00CF3C6A" w:rsidRDefault="006F0EDA" w:rsidP="006F0EDA">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1F490F2" w14:textId="77777777" w:rsidR="006F0EDA" w:rsidRPr="00CF3C6A" w:rsidRDefault="006F0EDA" w:rsidP="006F0EDA">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E694B97" w14:textId="77777777" w:rsidR="006F0EDA" w:rsidRPr="00CF3C6A" w:rsidRDefault="006F0EDA" w:rsidP="006F0EDA">
            <w:pPr>
              <w:pStyle w:val="TAL"/>
              <w:rPr>
                <w:bCs/>
              </w:rPr>
            </w:pPr>
            <w:r w:rsidRPr="00CF3C6A">
              <w:rPr>
                <w:bCs/>
              </w:rPr>
              <w:t>PC1.5</w:t>
            </w:r>
          </w:p>
          <w:p w14:paraId="488591C3" w14:textId="77777777" w:rsidR="006F0EDA" w:rsidRPr="00CF3C6A" w:rsidRDefault="006F0EDA" w:rsidP="006F0EDA">
            <w:pPr>
              <w:pStyle w:val="TAL"/>
              <w:rPr>
                <w:bCs/>
              </w:rPr>
            </w:pPr>
            <w:r w:rsidRPr="00CF3C6A">
              <w:rPr>
                <w:bCs/>
              </w:rPr>
              <w:t>PC2</w:t>
            </w:r>
          </w:p>
          <w:p w14:paraId="4735AF45" w14:textId="77777777" w:rsidR="006F0EDA" w:rsidRPr="00CF3C6A" w:rsidRDefault="006F0EDA" w:rsidP="006F0EDA">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191C434" w14:textId="77777777" w:rsidR="006F0EDA" w:rsidRPr="00CF3C6A" w:rsidRDefault="006F0EDA" w:rsidP="006F0EDA">
            <w:pPr>
              <w:pStyle w:val="TAL"/>
              <w:rPr>
                <w:lang w:eastAsia="ko-KR"/>
              </w:rPr>
            </w:pPr>
          </w:p>
        </w:tc>
      </w:tr>
      <w:tr w:rsidR="006F0EDA" w:rsidRPr="00CF3C6A" w14:paraId="273FECD0" w14:textId="77777777" w:rsidTr="00023955">
        <w:trPr>
          <w:jc w:val="center"/>
        </w:trPr>
        <w:tc>
          <w:tcPr>
            <w:tcW w:w="1352" w:type="dxa"/>
            <w:tcBorders>
              <w:top w:val="single" w:sz="4" w:space="0" w:color="auto"/>
              <w:left w:val="single" w:sz="4" w:space="0" w:color="auto"/>
              <w:bottom w:val="nil"/>
              <w:right w:val="single" w:sz="4" w:space="0" w:color="auto"/>
            </w:tcBorders>
          </w:tcPr>
          <w:p w14:paraId="0A1B4DBF" w14:textId="77777777" w:rsidR="006F0EDA" w:rsidRPr="00CF3C6A" w:rsidRDefault="006F0EDA" w:rsidP="006F0EDA">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54824FAF" w14:textId="77777777" w:rsidR="006F0EDA" w:rsidRPr="00CF3C6A" w:rsidRDefault="006F0EDA" w:rsidP="006F0EDA">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2637D6BD"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35E9F9" w14:textId="77777777" w:rsidR="006F0EDA" w:rsidRPr="00CF3C6A" w:rsidRDefault="006F0EDA" w:rsidP="006F0EDA">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A5DE313" w14:textId="77777777" w:rsidR="006F0EDA" w:rsidRPr="00CF3C6A" w:rsidRDefault="006F0EDA" w:rsidP="006F0EDA">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7EDD4623" w14:textId="77777777" w:rsidR="006F0EDA" w:rsidRPr="00CF3C6A" w:rsidRDefault="006F0EDA" w:rsidP="006F0EDA">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09D89ED6"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6521D6E" w14:textId="77777777" w:rsidR="006F0EDA" w:rsidRPr="00CF3C6A" w:rsidRDefault="006F0EDA" w:rsidP="006F0EDA">
            <w:pPr>
              <w:pStyle w:val="TAL"/>
              <w:rPr>
                <w:lang w:eastAsia="zh-CN"/>
              </w:rPr>
            </w:pPr>
          </w:p>
        </w:tc>
      </w:tr>
      <w:tr w:rsidR="006F0EDA" w:rsidRPr="00CF3C6A" w14:paraId="47B533A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A6CB7F6" w14:textId="77777777" w:rsidR="006F0EDA" w:rsidRPr="00CF3C6A" w:rsidRDefault="006F0EDA" w:rsidP="006F0EDA">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7DA2E63" w14:textId="77777777" w:rsidR="006F0EDA" w:rsidRPr="00CF3C6A" w:rsidRDefault="006F0EDA" w:rsidP="006F0EDA">
            <w:pPr>
              <w:pStyle w:val="TAL"/>
              <w:rPr>
                <w:lang w:eastAsia="zh-CN"/>
              </w:rPr>
            </w:pPr>
            <w:r w:rsidRPr="00CF3C6A">
              <w:rPr>
                <w:lang w:eastAsia="zh-CN"/>
              </w:rPr>
              <w:t>UE maximum output power for eRedCap</w:t>
            </w:r>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8325386" w14:textId="77777777" w:rsidR="006F0EDA" w:rsidRPr="00CF3C6A" w:rsidRDefault="006F0EDA" w:rsidP="006F0EDA">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2DBB0111" w14:textId="77777777" w:rsidR="006F0EDA" w:rsidRPr="00CF3C6A" w:rsidRDefault="006F0EDA" w:rsidP="006F0EDA">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7A24A44A" w14:textId="77777777" w:rsidR="006F0EDA" w:rsidRPr="00CF3C6A" w:rsidRDefault="006F0EDA" w:rsidP="006F0EDA">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ABFB725" w14:textId="77777777" w:rsidR="006F0EDA" w:rsidRPr="00CF3C6A" w:rsidRDefault="006F0EDA" w:rsidP="006F0EDA">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57E207D7"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553B78C" w14:textId="77777777" w:rsidR="006F0EDA" w:rsidRPr="00CF3C6A" w:rsidRDefault="006F0EDA" w:rsidP="006F0EDA">
            <w:pPr>
              <w:pStyle w:val="TAL"/>
            </w:pPr>
          </w:p>
        </w:tc>
      </w:tr>
      <w:tr w:rsidR="006F0EDA" w:rsidRPr="00CF3C6A" w14:paraId="03CCCD4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8C4812" w14:textId="77777777" w:rsidR="006F0EDA" w:rsidRPr="00CF3C6A" w:rsidRDefault="006F0EDA" w:rsidP="006F0EDA">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59B5944F" w14:textId="77777777" w:rsidR="006F0EDA" w:rsidRPr="00CF3C6A" w:rsidRDefault="006F0EDA" w:rsidP="006F0EDA">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6077643" w14:textId="77777777" w:rsidR="006F0EDA" w:rsidRPr="00CF3C6A" w:rsidRDefault="006F0EDA" w:rsidP="006F0EDA">
            <w:pPr>
              <w:pStyle w:val="TAC"/>
            </w:pPr>
          </w:p>
        </w:tc>
        <w:tc>
          <w:tcPr>
            <w:tcW w:w="1130" w:type="dxa"/>
            <w:tcBorders>
              <w:top w:val="single" w:sz="4" w:space="0" w:color="auto"/>
              <w:left w:val="single" w:sz="4" w:space="0" w:color="auto"/>
              <w:bottom w:val="single" w:sz="4" w:space="0" w:color="auto"/>
              <w:right w:val="single" w:sz="4" w:space="0" w:color="auto"/>
            </w:tcBorders>
          </w:tcPr>
          <w:p w14:paraId="0750C0D5" w14:textId="77777777" w:rsidR="006F0EDA" w:rsidRPr="00CF3C6A" w:rsidRDefault="006F0EDA" w:rsidP="006F0EDA">
            <w:pPr>
              <w:pStyle w:val="TAL"/>
            </w:pPr>
          </w:p>
        </w:tc>
        <w:tc>
          <w:tcPr>
            <w:tcW w:w="2969" w:type="dxa"/>
            <w:tcBorders>
              <w:top w:val="single" w:sz="4" w:space="0" w:color="auto"/>
              <w:left w:val="single" w:sz="4" w:space="0" w:color="auto"/>
              <w:bottom w:val="single" w:sz="4" w:space="0" w:color="auto"/>
              <w:right w:val="single" w:sz="4" w:space="0" w:color="auto"/>
            </w:tcBorders>
          </w:tcPr>
          <w:p w14:paraId="400272B6" w14:textId="77777777" w:rsidR="006F0EDA" w:rsidRPr="00CF3C6A" w:rsidRDefault="006F0EDA" w:rsidP="006F0ED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F786F6" w14:textId="77777777" w:rsidR="006F0EDA" w:rsidRPr="00CF3C6A" w:rsidRDefault="006F0EDA" w:rsidP="006F0EDA">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B0152DA"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CD4339C" w14:textId="77777777" w:rsidR="006F0EDA" w:rsidRPr="00CF3C6A" w:rsidRDefault="006F0EDA" w:rsidP="006F0EDA">
            <w:pPr>
              <w:pStyle w:val="TAL"/>
            </w:pPr>
          </w:p>
        </w:tc>
      </w:tr>
      <w:tr w:rsidR="006F0EDA" w:rsidRPr="00CF3C6A" w14:paraId="1438D4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2EBDBF5" w14:textId="77777777" w:rsidR="006F0EDA" w:rsidRPr="00CF3C6A" w:rsidRDefault="006F0EDA" w:rsidP="006F0EDA">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D622491" w14:textId="77777777" w:rsidR="006F0EDA" w:rsidRPr="00CF3C6A" w:rsidRDefault="006F0EDA" w:rsidP="006F0EDA">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9218AFF" w14:textId="77777777" w:rsidR="006F0EDA" w:rsidRPr="00CF3C6A" w:rsidRDefault="006F0EDA" w:rsidP="006F0EDA">
            <w:pPr>
              <w:pStyle w:val="TAC"/>
            </w:pPr>
          </w:p>
        </w:tc>
        <w:tc>
          <w:tcPr>
            <w:tcW w:w="1130" w:type="dxa"/>
            <w:tcBorders>
              <w:top w:val="single" w:sz="4" w:space="0" w:color="auto"/>
              <w:left w:val="single" w:sz="4" w:space="0" w:color="auto"/>
              <w:bottom w:val="single" w:sz="4" w:space="0" w:color="auto"/>
              <w:right w:val="single" w:sz="4" w:space="0" w:color="auto"/>
            </w:tcBorders>
          </w:tcPr>
          <w:p w14:paraId="66DE1494" w14:textId="77777777" w:rsidR="006F0EDA" w:rsidRPr="00CF3C6A" w:rsidRDefault="006F0EDA" w:rsidP="006F0EDA">
            <w:pPr>
              <w:pStyle w:val="TAL"/>
            </w:pPr>
          </w:p>
        </w:tc>
        <w:tc>
          <w:tcPr>
            <w:tcW w:w="2969" w:type="dxa"/>
            <w:tcBorders>
              <w:top w:val="single" w:sz="4" w:space="0" w:color="auto"/>
              <w:left w:val="single" w:sz="4" w:space="0" w:color="auto"/>
              <w:bottom w:val="single" w:sz="4" w:space="0" w:color="auto"/>
              <w:right w:val="single" w:sz="4" w:space="0" w:color="auto"/>
            </w:tcBorders>
          </w:tcPr>
          <w:p w14:paraId="70C85797" w14:textId="77777777" w:rsidR="006F0EDA" w:rsidRPr="00CF3C6A" w:rsidRDefault="006F0EDA" w:rsidP="006F0ED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0D5364A" w14:textId="77777777" w:rsidR="006F0EDA" w:rsidRPr="00CF3C6A" w:rsidRDefault="006F0EDA" w:rsidP="006F0EDA">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90873B"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9A0ADD0" w14:textId="77777777" w:rsidR="006F0EDA" w:rsidRPr="00CF3C6A" w:rsidRDefault="006F0EDA" w:rsidP="006F0EDA">
            <w:pPr>
              <w:pStyle w:val="TAL"/>
            </w:pPr>
          </w:p>
        </w:tc>
      </w:tr>
      <w:tr w:rsidR="006F0EDA" w:rsidRPr="00CF3C6A" w14:paraId="4820DB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2C38EF" w14:textId="77777777" w:rsidR="006F0EDA" w:rsidRPr="00CF3C6A" w:rsidRDefault="006F0EDA" w:rsidP="006F0EDA">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29121D6" w14:textId="77777777" w:rsidR="006F0EDA" w:rsidRPr="00CF3C6A" w:rsidRDefault="006F0EDA" w:rsidP="006F0EDA">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4CBCFA2" w14:textId="77777777" w:rsidR="006F0EDA" w:rsidRPr="00CF3C6A" w:rsidRDefault="006F0EDA" w:rsidP="006F0ED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E938DE" w14:textId="77777777" w:rsidR="006F0EDA" w:rsidRPr="00CF3C6A" w:rsidRDefault="006F0EDA" w:rsidP="006F0ED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376D46"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067DAFE"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B48FD77"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30AB1A" w14:textId="77777777" w:rsidR="006F0EDA" w:rsidRPr="00CF3C6A" w:rsidRDefault="006F0EDA" w:rsidP="006F0EDA">
            <w:pPr>
              <w:pStyle w:val="TAL"/>
            </w:pPr>
            <w:r w:rsidRPr="00CF3C6A">
              <w:t xml:space="preserve">NOTE </w:t>
            </w:r>
            <w:r w:rsidRPr="00CF3C6A">
              <w:rPr>
                <w:lang w:eastAsia="zh-CN"/>
              </w:rPr>
              <w:t>1</w:t>
            </w:r>
          </w:p>
        </w:tc>
      </w:tr>
      <w:tr w:rsidR="006F0EDA" w:rsidRPr="00CF3C6A" w14:paraId="7BD95FF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8C4D3D" w14:textId="77777777" w:rsidR="006F0EDA" w:rsidRPr="00CF3C6A" w:rsidRDefault="006F0EDA" w:rsidP="006F0EDA">
            <w:pPr>
              <w:pStyle w:val="TAL"/>
              <w:rPr>
                <w:lang w:eastAsia="zh-CN"/>
              </w:rPr>
            </w:pPr>
            <w:r w:rsidRPr="00CF3C6A">
              <w:rPr>
                <w:lang w:eastAsia="zh-CN"/>
              </w:rPr>
              <w:lastRenderedPageBreak/>
              <w:t>6.2J.2</w:t>
            </w:r>
          </w:p>
        </w:tc>
        <w:tc>
          <w:tcPr>
            <w:tcW w:w="4465" w:type="dxa"/>
            <w:tcBorders>
              <w:top w:val="single" w:sz="4" w:space="0" w:color="auto"/>
              <w:left w:val="single" w:sz="4" w:space="0" w:color="auto"/>
              <w:bottom w:val="single" w:sz="4" w:space="0" w:color="auto"/>
              <w:right w:val="single" w:sz="4" w:space="0" w:color="auto"/>
            </w:tcBorders>
          </w:tcPr>
          <w:p w14:paraId="347BD775" w14:textId="77777777" w:rsidR="006F0EDA" w:rsidRPr="00CF3C6A" w:rsidRDefault="006F0EDA" w:rsidP="006F0EDA">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E05631F" w14:textId="77777777" w:rsidR="006F0EDA" w:rsidRPr="00CF3C6A" w:rsidRDefault="006F0EDA" w:rsidP="006F0ED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B857E7" w14:textId="77777777" w:rsidR="006F0EDA" w:rsidRPr="00CF3C6A" w:rsidRDefault="006F0EDA" w:rsidP="006F0ED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E11293C"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367C76D"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F5A7843" w14:textId="77777777" w:rsidR="006F0EDA" w:rsidRPr="00CF3C6A" w:rsidRDefault="006F0EDA" w:rsidP="006F0EDA">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CC4901C" w14:textId="77777777" w:rsidR="006F0EDA" w:rsidRPr="00CF3C6A" w:rsidRDefault="006F0EDA" w:rsidP="006F0EDA">
            <w:pPr>
              <w:pStyle w:val="TAL"/>
              <w:rPr>
                <w:lang w:eastAsia="zh-CN"/>
              </w:rPr>
            </w:pPr>
            <w:r w:rsidRPr="00CF3C6A">
              <w:t xml:space="preserve">NOTE </w:t>
            </w:r>
            <w:r w:rsidRPr="00CF3C6A">
              <w:rPr>
                <w:lang w:eastAsia="zh-CN"/>
              </w:rPr>
              <w:t>1</w:t>
            </w:r>
          </w:p>
        </w:tc>
      </w:tr>
      <w:tr w:rsidR="006F0EDA" w:rsidRPr="00CF3C6A" w14:paraId="026AE2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D4409E8" w14:textId="77777777" w:rsidR="006F0EDA" w:rsidRPr="00CF3C6A" w:rsidRDefault="006F0EDA" w:rsidP="006F0EDA">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163CEE83" w14:textId="77777777" w:rsidR="006F0EDA" w:rsidRPr="00CF3C6A" w:rsidRDefault="006F0EDA" w:rsidP="006F0EDA">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A96DA47"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840A298" w14:textId="77777777" w:rsidR="006F0EDA" w:rsidRPr="00CF3C6A" w:rsidRDefault="006F0EDA" w:rsidP="006F0EDA">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72AA8206" w14:textId="77777777" w:rsidR="006F0EDA" w:rsidRPr="00CF3C6A" w:rsidRDefault="006F0EDA" w:rsidP="006F0EDA">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24B1419" w14:textId="77777777" w:rsidR="006F0EDA" w:rsidRPr="00CF3C6A" w:rsidRDefault="006F0EDA" w:rsidP="006F0EDA">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654EB68E" w14:textId="77777777" w:rsidR="006F0EDA" w:rsidRPr="00CF3C6A" w:rsidRDefault="006F0EDA" w:rsidP="006F0EDA">
            <w:pPr>
              <w:pStyle w:val="TAL"/>
              <w:rPr>
                <w:bCs/>
              </w:rPr>
            </w:pPr>
            <w:r w:rsidRPr="00CF3C6A">
              <w:rPr>
                <w:bCs/>
              </w:rPr>
              <w:t>PC1.5</w:t>
            </w:r>
          </w:p>
          <w:p w14:paraId="17BE5DA0" w14:textId="77777777" w:rsidR="006F0EDA" w:rsidRPr="00CF3C6A" w:rsidRDefault="006F0EDA" w:rsidP="006F0EDA">
            <w:pPr>
              <w:pStyle w:val="TAL"/>
              <w:rPr>
                <w:bCs/>
              </w:rPr>
            </w:pPr>
            <w:r w:rsidRPr="00CF3C6A">
              <w:rPr>
                <w:bCs/>
              </w:rPr>
              <w:t>PC2</w:t>
            </w:r>
          </w:p>
          <w:p w14:paraId="7D1A7626" w14:textId="77777777" w:rsidR="006F0EDA" w:rsidRPr="00CF3C6A" w:rsidRDefault="006F0EDA" w:rsidP="006F0EDA">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B338464" w14:textId="77777777" w:rsidR="006F0EDA" w:rsidRPr="00CF3C6A" w:rsidRDefault="006F0EDA" w:rsidP="006F0EDA">
            <w:pPr>
              <w:pStyle w:val="TAL"/>
            </w:pPr>
          </w:p>
        </w:tc>
      </w:tr>
      <w:tr w:rsidR="006F0EDA" w:rsidRPr="00CF3C6A" w14:paraId="3BD3B2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7DFB77" w14:textId="77777777" w:rsidR="006F0EDA" w:rsidRPr="00CF3C6A" w:rsidRDefault="006F0EDA" w:rsidP="006F0EDA">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124EC15" w14:textId="77777777" w:rsidR="006F0EDA" w:rsidRPr="00CF3C6A" w:rsidRDefault="006F0EDA" w:rsidP="006F0EDA">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081C908"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E0A04DB"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69344E"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0859A4"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63E97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FFF129" w14:textId="77777777" w:rsidR="006F0EDA" w:rsidRPr="00CF3C6A" w:rsidRDefault="006F0EDA" w:rsidP="006F0EDA">
            <w:pPr>
              <w:pStyle w:val="TAL"/>
            </w:pPr>
            <w:r w:rsidRPr="00CF3C6A">
              <w:t>TC 6.3.1 is skipped if TC 6.3G.1 is executed.</w:t>
            </w:r>
          </w:p>
        </w:tc>
      </w:tr>
      <w:tr w:rsidR="006F0EDA" w:rsidRPr="00CF3C6A" w14:paraId="6D497E1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383D97B" w14:textId="77777777" w:rsidR="006F0EDA" w:rsidRPr="00CF3C6A" w:rsidRDefault="006F0EDA" w:rsidP="006F0EDA">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343B240B" w14:textId="77777777" w:rsidR="006F0EDA" w:rsidRPr="00CF3C6A" w:rsidRDefault="006F0EDA" w:rsidP="006F0EDA">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BE2841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F2A593" w14:textId="77777777" w:rsidR="006F0EDA" w:rsidRPr="00CF3C6A" w:rsidRDefault="006F0EDA" w:rsidP="006F0EDA">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6C6C0DC" w14:textId="77777777" w:rsidR="006F0EDA" w:rsidRPr="00CF3C6A" w:rsidRDefault="006F0EDA" w:rsidP="006F0EDA">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E18433" w14:textId="77777777" w:rsidR="006F0EDA" w:rsidRPr="00CF3C6A" w:rsidRDefault="006F0EDA" w:rsidP="006F0EDA">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53996EEB" w14:textId="77777777" w:rsidR="006F0EDA" w:rsidRPr="00CF3C6A"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4117C5" w14:textId="77777777" w:rsidR="006F0EDA" w:rsidRPr="00CF3C6A" w:rsidRDefault="006F0EDA" w:rsidP="006F0EDA">
            <w:pPr>
              <w:pStyle w:val="TAL"/>
              <w:rPr>
                <w:lang w:eastAsia="ko-KR"/>
              </w:rPr>
            </w:pPr>
            <w:r w:rsidRPr="00CF3C6A">
              <w:rPr>
                <w:lang w:eastAsia="ko-KR"/>
              </w:rPr>
              <w:t>Skip TC 6.3.3.2 if UE supports NSA and TS 38.521-3 TC 6.3B.3.1 or 6.3B.3.2 or 6.3B.3.3 has been executed.</w:t>
            </w:r>
          </w:p>
          <w:p w14:paraId="1C39B7B6" w14:textId="77777777" w:rsidR="006F0EDA" w:rsidRPr="00CF3C6A" w:rsidRDefault="006F0EDA" w:rsidP="006F0EDA">
            <w:pPr>
              <w:pStyle w:val="TAL"/>
              <w:rPr>
                <w:lang w:eastAsia="ko-KR"/>
              </w:rPr>
            </w:pPr>
            <w:r w:rsidRPr="00CF3C6A">
              <w:t>TC 6.3.3.2 is skipped if TC 6.3G.3.1 is executed.</w:t>
            </w:r>
          </w:p>
        </w:tc>
      </w:tr>
      <w:tr w:rsidR="006F0EDA" w:rsidRPr="00CF3C6A" w14:paraId="568672C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777CC78" w14:textId="77777777" w:rsidR="006F0EDA" w:rsidRPr="00CF3C6A" w:rsidRDefault="006F0EDA" w:rsidP="006F0EDA">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09EBD869" w14:textId="77777777" w:rsidR="006F0EDA" w:rsidRPr="00CF3C6A" w:rsidRDefault="006F0EDA" w:rsidP="006F0EDA">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7D9EC3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E46E88C" w14:textId="77777777" w:rsidR="006F0EDA" w:rsidRPr="00CF3C6A" w:rsidRDefault="006F0EDA" w:rsidP="006F0EDA">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54070B" w14:textId="77777777" w:rsidR="006F0EDA" w:rsidRPr="00CF3C6A" w:rsidRDefault="006F0EDA" w:rsidP="006F0EDA">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9F1613" w14:textId="77777777" w:rsidR="006F0EDA" w:rsidRPr="00CF3C6A" w:rsidRDefault="006F0EDA" w:rsidP="006F0EDA">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251EB204" w14:textId="77777777" w:rsidR="006F0EDA" w:rsidRPr="00CF3C6A"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5A01880" w14:textId="77777777" w:rsidR="006F0EDA" w:rsidRPr="00CF3C6A" w:rsidRDefault="006F0EDA" w:rsidP="006F0EDA">
            <w:pPr>
              <w:pStyle w:val="TAL"/>
              <w:rPr>
                <w:lang w:eastAsia="ko-KR"/>
              </w:rPr>
            </w:pPr>
            <w:r w:rsidRPr="00CF3C6A">
              <w:rPr>
                <w:lang w:eastAsia="ko-KR"/>
              </w:rPr>
              <w:t>Skip TC 6.3.3.4 if UE supports NSA and TS 38.521-3 TC 6.3B.4.1 or 6.3B.4.2 or 6.3B.4.3 has been executed.</w:t>
            </w:r>
          </w:p>
          <w:p w14:paraId="09D8A033" w14:textId="77777777" w:rsidR="006F0EDA" w:rsidRPr="00CF3C6A" w:rsidRDefault="006F0EDA" w:rsidP="006F0EDA">
            <w:pPr>
              <w:pStyle w:val="TAL"/>
              <w:rPr>
                <w:lang w:eastAsia="ko-KR"/>
              </w:rPr>
            </w:pPr>
            <w:r w:rsidRPr="00CF3C6A">
              <w:t>TC 6.3.3.4 is skipped if TC 6.3G.3.2 is executed.</w:t>
            </w:r>
          </w:p>
        </w:tc>
      </w:tr>
      <w:tr w:rsidR="006F0EDA" w:rsidRPr="00CF3C6A" w14:paraId="1C339E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EED5916" w14:textId="77777777" w:rsidR="006F0EDA" w:rsidRPr="00CF3C6A" w:rsidRDefault="006F0EDA" w:rsidP="006F0EDA">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727F8E4F" w14:textId="77777777" w:rsidR="006F0EDA" w:rsidRPr="00CF3C6A" w:rsidRDefault="006F0EDA" w:rsidP="006F0EDA">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22836D8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0CAAA2" w14:textId="77777777" w:rsidR="006F0EDA" w:rsidRPr="00CF3C6A" w:rsidRDefault="006F0EDA" w:rsidP="006F0EDA">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FAC83E" w14:textId="77777777" w:rsidR="006F0EDA" w:rsidRPr="00CF3C6A" w:rsidRDefault="006F0EDA" w:rsidP="006F0EDA">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E0BFA0" w14:textId="77777777" w:rsidR="006F0EDA" w:rsidRPr="00CF3C6A" w:rsidRDefault="006F0EDA" w:rsidP="006F0EDA">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F243372" w14:textId="77777777" w:rsidR="006F0EDA" w:rsidRPr="00CF3C6A" w:rsidRDefault="006F0EDA" w:rsidP="006F0EDA">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4AD6597B" w14:textId="77777777" w:rsidR="006F0EDA" w:rsidRPr="00CF3C6A" w:rsidRDefault="006F0EDA" w:rsidP="006F0EDA">
            <w:pPr>
              <w:pStyle w:val="TAL"/>
              <w:rPr>
                <w:lang w:eastAsia="ko-KR"/>
              </w:rPr>
            </w:pPr>
            <w:r w:rsidRPr="00CF3C6A">
              <w:t>TC 6.3.3.6 is skipped if TC 6.3G.3.3 is executed.</w:t>
            </w:r>
          </w:p>
        </w:tc>
      </w:tr>
      <w:tr w:rsidR="006F0EDA" w:rsidRPr="00CF3C6A" w14:paraId="04B84C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3658CE6" w14:textId="77777777" w:rsidR="006F0EDA" w:rsidRPr="00CF3C6A" w:rsidRDefault="006F0EDA" w:rsidP="006F0EDA">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69DB0501" w14:textId="77777777" w:rsidR="006F0EDA" w:rsidRPr="00CF3C6A" w:rsidRDefault="006F0EDA" w:rsidP="006F0EDA">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5BF31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88CF1B"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77E2948"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028D58"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2F528C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2B5DBF" w14:textId="77777777" w:rsidR="006F0EDA" w:rsidRPr="00CF3C6A" w:rsidRDefault="006F0EDA" w:rsidP="006F0EDA">
            <w:pPr>
              <w:pStyle w:val="TAL"/>
            </w:pPr>
            <w:r w:rsidRPr="00CF3C6A">
              <w:t>TC 6.3.4.2 is skipped if TC 6.3G.4.1 is executed.</w:t>
            </w:r>
          </w:p>
        </w:tc>
      </w:tr>
      <w:tr w:rsidR="006F0EDA" w:rsidRPr="00CF3C6A" w14:paraId="6E5BCAB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D558B6F" w14:textId="77777777" w:rsidR="006F0EDA" w:rsidRPr="00CF3C6A" w:rsidRDefault="006F0EDA" w:rsidP="006F0EDA">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45D2F565" w14:textId="77777777" w:rsidR="006F0EDA" w:rsidRPr="00CF3C6A" w:rsidRDefault="006F0EDA" w:rsidP="006F0EDA">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91CF5E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11E944"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52ED3D0"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0807AA6"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BEE12F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A4D7F" w14:textId="77777777" w:rsidR="006F0EDA" w:rsidRPr="00CF3C6A" w:rsidRDefault="006F0EDA" w:rsidP="006F0EDA">
            <w:pPr>
              <w:pStyle w:val="TAL"/>
            </w:pPr>
            <w:r w:rsidRPr="00CF3C6A">
              <w:t>TC 6.3.4.3 is skipped if TC 6.3G.4.2 is executed.</w:t>
            </w:r>
          </w:p>
        </w:tc>
      </w:tr>
      <w:tr w:rsidR="006F0EDA" w:rsidRPr="00CF3C6A" w14:paraId="3D40746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27CB68E" w14:textId="77777777" w:rsidR="006F0EDA" w:rsidRPr="00CF3C6A" w:rsidRDefault="006F0EDA" w:rsidP="006F0EDA">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15744AF8" w14:textId="77777777" w:rsidR="006F0EDA" w:rsidRPr="00CF3C6A" w:rsidRDefault="006F0EDA" w:rsidP="006F0EDA">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96CB65B"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9C859E"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1BEDFF4"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A28083"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28F89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D5418D" w14:textId="77777777" w:rsidR="006F0EDA" w:rsidRPr="00CF3C6A" w:rsidRDefault="006F0EDA" w:rsidP="006F0EDA">
            <w:pPr>
              <w:pStyle w:val="TAL"/>
            </w:pPr>
            <w:r w:rsidRPr="00CF3C6A">
              <w:t>TC 6.3.4.4 is skipped if TC 6.3G.4.3 is executed.</w:t>
            </w:r>
          </w:p>
        </w:tc>
      </w:tr>
      <w:tr w:rsidR="006F0EDA" w:rsidRPr="00CF3C6A" w14:paraId="6406A2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CBE2D0B" w14:textId="77777777" w:rsidR="006F0EDA" w:rsidRPr="00CF3C6A" w:rsidRDefault="006F0EDA" w:rsidP="006F0EDA">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56D2DD7B" w14:textId="77777777" w:rsidR="006F0EDA" w:rsidRPr="00CF3C6A" w:rsidRDefault="006F0EDA" w:rsidP="006F0EDA">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2879378"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314FFD" w14:textId="77777777" w:rsidR="006F0EDA" w:rsidRPr="00CF3C6A" w:rsidRDefault="006F0EDA" w:rsidP="006F0ED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CD67E3E"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5E87E"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A4E6B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32E1A1" w14:textId="77777777" w:rsidR="006F0EDA" w:rsidRPr="00CF3C6A" w:rsidRDefault="006F0EDA" w:rsidP="006F0EDA">
            <w:pPr>
              <w:pStyle w:val="TAL"/>
            </w:pPr>
          </w:p>
        </w:tc>
      </w:tr>
      <w:tr w:rsidR="006F0EDA" w:rsidRPr="00CF3C6A" w14:paraId="588BB39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D8F0765" w14:textId="77777777" w:rsidR="006F0EDA" w:rsidRPr="00CF3C6A" w:rsidRDefault="006F0EDA" w:rsidP="006F0EDA">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31BB072" w14:textId="77777777" w:rsidR="006F0EDA" w:rsidRPr="00CF3C6A" w:rsidRDefault="006F0EDA" w:rsidP="006F0EDA">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4CB78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2A16D4" w14:textId="77777777" w:rsidR="006F0EDA" w:rsidRPr="00CF3C6A" w:rsidRDefault="006F0EDA" w:rsidP="006F0ED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3BA99DC"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AD5466"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8BD83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F1DBD8" w14:textId="77777777" w:rsidR="006F0EDA" w:rsidRPr="00CF3C6A" w:rsidRDefault="006F0EDA" w:rsidP="006F0EDA">
            <w:pPr>
              <w:pStyle w:val="TAL"/>
            </w:pPr>
          </w:p>
        </w:tc>
      </w:tr>
      <w:tr w:rsidR="006F0EDA" w:rsidRPr="00CF3C6A" w14:paraId="21692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75F563" w14:textId="77777777" w:rsidR="006F0EDA" w:rsidRPr="00CF3C6A" w:rsidRDefault="006F0EDA" w:rsidP="006F0EDA">
            <w:pPr>
              <w:pStyle w:val="TAL"/>
              <w:rPr>
                <w:lang w:eastAsia="zh-CN"/>
              </w:rPr>
            </w:pPr>
            <w:r w:rsidRPr="00CF3C6A">
              <w:rPr>
                <w:rFonts w:eastAsia="MS Mincho"/>
              </w:rPr>
              <w:lastRenderedPageBreak/>
              <w:t>6.3A.3.2</w:t>
            </w:r>
          </w:p>
        </w:tc>
        <w:tc>
          <w:tcPr>
            <w:tcW w:w="4465" w:type="dxa"/>
            <w:tcBorders>
              <w:top w:val="single" w:sz="4" w:space="0" w:color="auto"/>
              <w:left w:val="single" w:sz="4" w:space="0" w:color="auto"/>
              <w:bottom w:val="single" w:sz="4" w:space="0" w:color="auto"/>
              <w:right w:val="single" w:sz="4" w:space="0" w:color="auto"/>
            </w:tcBorders>
            <w:hideMark/>
          </w:tcPr>
          <w:p w14:paraId="025393A9" w14:textId="77777777" w:rsidR="006F0EDA" w:rsidRPr="00CF3C6A" w:rsidRDefault="006F0EDA" w:rsidP="006F0EDA">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5B5472D1"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1C5A425" w14:textId="77777777" w:rsidR="006F0EDA" w:rsidRPr="00CF3C6A" w:rsidRDefault="006F0EDA" w:rsidP="006F0EDA">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26370B0A" w14:textId="77777777" w:rsidR="006F0EDA" w:rsidRPr="00CF3C6A" w:rsidRDefault="006F0EDA" w:rsidP="006F0EDA">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8AF522E" w14:textId="77777777" w:rsidR="006F0EDA" w:rsidRPr="00CF3C6A" w:rsidRDefault="006F0EDA" w:rsidP="006F0EDA">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68F0767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FE9A0F" w14:textId="77777777" w:rsidR="006F0EDA" w:rsidRPr="00CF3C6A" w:rsidRDefault="006F0EDA" w:rsidP="006F0EDA">
            <w:pPr>
              <w:pStyle w:val="TAL"/>
            </w:pPr>
          </w:p>
        </w:tc>
      </w:tr>
      <w:tr w:rsidR="006F0EDA" w:rsidRPr="00CF3C6A" w14:paraId="2F4F492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AED8D7C" w14:textId="77777777" w:rsidR="006F0EDA" w:rsidRPr="00CF3C6A" w:rsidRDefault="006F0EDA" w:rsidP="006F0EDA">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6659C4E2" w14:textId="77777777" w:rsidR="006F0EDA" w:rsidRPr="00CF3C6A" w:rsidRDefault="006F0EDA" w:rsidP="006F0EDA">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CE2EF17"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8FB08CA" w14:textId="77777777" w:rsidR="006F0EDA" w:rsidRPr="00CF3C6A" w:rsidRDefault="006F0EDA" w:rsidP="006F0EDA">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618D1981" w14:textId="77777777" w:rsidR="006F0EDA" w:rsidRPr="00CF3C6A" w:rsidRDefault="006F0EDA" w:rsidP="006F0EDA">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D1847D2" w14:textId="77777777" w:rsidR="006F0EDA" w:rsidRPr="00CF3C6A" w:rsidRDefault="006F0EDA" w:rsidP="006F0EDA">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27883AF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4A5944" w14:textId="77777777" w:rsidR="006F0EDA" w:rsidRPr="00CF3C6A" w:rsidRDefault="006F0EDA" w:rsidP="006F0EDA">
            <w:pPr>
              <w:pStyle w:val="TAL"/>
            </w:pPr>
          </w:p>
        </w:tc>
      </w:tr>
      <w:tr w:rsidR="006F0EDA" w:rsidRPr="00CF3C6A" w14:paraId="3D1E914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FB5AFD7" w14:textId="77777777" w:rsidR="006F0EDA" w:rsidRPr="00CF3C6A" w:rsidRDefault="006F0EDA" w:rsidP="006F0EDA">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482782B4" w14:textId="77777777" w:rsidR="006F0EDA" w:rsidRPr="00CF3C6A" w:rsidRDefault="006F0EDA" w:rsidP="006F0EDA">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ECE04B0"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96B0DA" w14:textId="77777777" w:rsidR="006F0EDA" w:rsidRPr="00CF3C6A" w:rsidRDefault="006F0EDA" w:rsidP="006F0EDA">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200B57AA" w14:textId="77777777" w:rsidR="006F0EDA" w:rsidRPr="00CF3C6A" w:rsidRDefault="006F0EDA" w:rsidP="006F0EDA">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E2EDEA2" w14:textId="77777777" w:rsidR="006F0EDA" w:rsidRPr="00CF3C6A" w:rsidRDefault="006F0EDA" w:rsidP="006F0EDA">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71FF0C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5BD5E" w14:textId="77777777" w:rsidR="006F0EDA" w:rsidRPr="00CF3C6A" w:rsidRDefault="006F0EDA" w:rsidP="006F0EDA">
            <w:pPr>
              <w:pStyle w:val="TAL"/>
            </w:pPr>
          </w:p>
        </w:tc>
      </w:tr>
      <w:tr w:rsidR="006F0EDA" w:rsidRPr="00CF3C6A" w14:paraId="04DB01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8B7E0E7" w14:textId="77777777" w:rsidR="006F0EDA" w:rsidRPr="00CF3C6A" w:rsidRDefault="006F0EDA" w:rsidP="006F0EDA">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13BD9C8" w14:textId="77777777" w:rsidR="006F0EDA" w:rsidRPr="00CF3C6A" w:rsidRDefault="006F0EDA" w:rsidP="006F0EDA">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01E9BA9"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46593F" w14:textId="77777777" w:rsidR="006F0EDA" w:rsidRPr="00CF3C6A" w:rsidRDefault="006F0EDA" w:rsidP="006F0EDA">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02DA77DE" w14:textId="77777777" w:rsidR="006F0EDA" w:rsidRPr="00CF3C6A" w:rsidRDefault="006F0EDA" w:rsidP="006F0EDA">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235390C" w14:textId="77777777" w:rsidR="006F0EDA" w:rsidRPr="00CF3C6A" w:rsidRDefault="006F0EDA" w:rsidP="006F0EDA">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1EDA459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AC2382" w14:textId="77777777" w:rsidR="006F0EDA" w:rsidRPr="00CF3C6A" w:rsidRDefault="006F0EDA" w:rsidP="006F0EDA">
            <w:pPr>
              <w:pStyle w:val="TAL"/>
            </w:pPr>
          </w:p>
        </w:tc>
      </w:tr>
      <w:tr w:rsidR="006F0EDA" w:rsidRPr="00CF3C6A" w14:paraId="4FBDFE4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C87CA0" w14:textId="77777777" w:rsidR="006F0EDA" w:rsidRPr="00CF3C6A" w:rsidRDefault="006F0EDA" w:rsidP="006F0EDA">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661F433" w14:textId="77777777" w:rsidR="006F0EDA" w:rsidRPr="00CF3C6A" w:rsidRDefault="006F0EDA" w:rsidP="006F0EDA">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E1F57B"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936F49"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4212A40" w14:textId="77777777" w:rsidR="006F0EDA" w:rsidRPr="00CF3C6A" w:rsidRDefault="006F0EDA" w:rsidP="006F0EDA">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75E8DD9" w14:textId="77777777" w:rsidR="006F0EDA" w:rsidRPr="00CF3C6A" w:rsidRDefault="006F0EDA" w:rsidP="006F0EDA">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174AB4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DC9146" w14:textId="77777777" w:rsidR="006F0EDA" w:rsidRPr="00CF3C6A" w:rsidRDefault="006F0EDA" w:rsidP="006F0EDA">
            <w:pPr>
              <w:pStyle w:val="TAL"/>
            </w:pPr>
          </w:p>
        </w:tc>
      </w:tr>
      <w:tr w:rsidR="006F0EDA" w:rsidRPr="00CF3C6A" w14:paraId="7B767C5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6D0A716" w14:textId="77777777" w:rsidR="006F0EDA" w:rsidRPr="00CF3C6A" w:rsidRDefault="006F0EDA" w:rsidP="006F0EDA">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DA6C0CC" w14:textId="77777777" w:rsidR="006F0EDA" w:rsidRPr="00CF3C6A" w:rsidRDefault="006F0EDA" w:rsidP="006F0EDA">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13F28BB"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0A4083"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759AC5F" w14:textId="77777777" w:rsidR="006F0EDA" w:rsidRPr="00CF3C6A" w:rsidRDefault="006F0EDA" w:rsidP="006F0EDA">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63676A1" w14:textId="77777777" w:rsidR="006F0EDA" w:rsidRPr="00CF3C6A" w:rsidRDefault="006F0EDA" w:rsidP="006F0EDA">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271C83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ADBFF" w14:textId="77777777" w:rsidR="006F0EDA" w:rsidRPr="00CF3C6A" w:rsidRDefault="006F0EDA" w:rsidP="006F0EDA">
            <w:pPr>
              <w:pStyle w:val="TAL"/>
            </w:pPr>
          </w:p>
        </w:tc>
      </w:tr>
      <w:tr w:rsidR="006F0EDA" w:rsidRPr="00CF3C6A" w14:paraId="1EDAB53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B8CB9A6" w14:textId="77777777" w:rsidR="006F0EDA" w:rsidRPr="00CF3C6A" w:rsidRDefault="006F0EDA" w:rsidP="006F0EDA">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0BAD705" w14:textId="77777777" w:rsidR="006F0EDA" w:rsidRPr="00CF3C6A" w:rsidRDefault="006F0EDA" w:rsidP="006F0EDA">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AD799C2"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C327122"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62AEE09" w14:textId="77777777" w:rsidR="006F0EDA" w:rsidRPr="00CF3C6A" w:rsidRDefault="006F0EDA" w:rsidP="006F0EDA">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FA8A17" w14:textId="77777777" w:rsidR="006F0EDA" w:rsidRPr="00CF3C6A" w:rsidRDefault="006F0EDA" w:rsidP="006F0EDA">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1905E6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81C120" w14:textId="77777777" w:rsidR="006F0EDA" w:rsidRPr="00CF3C6A" w:rsidRDefault="006F0EDA" w:rsidP="006F0EDA">
            <w:pPr>
              <w:pStyle w:val="TAL"/>
            </w:pPr>
          </w:p>
        </w:tc>
      </w:tr>
      <w:tr w:rsidR="006F0EDA" w:rsidRPr="00CF3C6A" w14:paraId="1B588F9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76657CB" w14:textId="77777777" w:rsidR="006F0EDA" w:rsidRPr="00CF3C6A" w:rsidRDefault="006F0EDA" w:rsidP="006F0EDA">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3C42E0A9" w14:textId="77777777" w:rsidR="006F0EDA" w:rsidRPr="00CF3C6A" w:rsidRDefault="006F0EDA" w:rsidP="006F0EDA">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CB18C08"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560A89"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9DF1EE1"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B09A58"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1DFE6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B6A159" w14:textId="77777777" w:rsidR="006F0EDA" w:rsidRPr="00CF3C6A" w:rsidRDefault="006F0EDA" w:rsidP="006F0EDA">
            <w:pPr>
              <w:pStyle w:val="TAL"/>
            </w:pPr>
            <w:r w:rsidRPr="00CF3C6A">
              <w:t>NOTE 2</w:t>
            </w:r>
          </w:p>
        </w:tc>
      </w:tr>
      <w:tr w:rsidR="006F0EDA" w:rsidRPr="00CF3C6A" w14:paraId="55896E2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F88D5BE" w14:textId="77777777" w:rsidR="006F0EDA" w:rsidRPr="00CF3C6A" w:rsidRDefault="006F0EDA" w:rsidP="006F0EDA">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2F7C9D9C" w14:textId="77777777" w:rsidR="006F0EDA" w:rsidRPr="00CF3C6A" w:rsidRDefault="006F0EDA" w:rsidP="006F0EDA">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5AB73D5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BA14DE"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7BF5AB1"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073489"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77258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7FAB2" w14:textId="77777777" w:rsidR="006F0EDA" w:rsidRPr="00CF3C6A" w:rsidRDefault="006F0EDA" w:rsidP="006F0EDA">
            <w:pPr>
              <w:pStyle w:val="TAL"/>
            </w:pPr>
            <w:r w:rsidRPr="00CF3C6A">
              <w:t>NOTE 2</w:t>
            </w:r>
          </w:p>
        </w:tc>
      </w:tr>
      <w:tr w:rsidR="006F0EDA" w:rsidRPr="00CF3C6A" w14:paraId="298E3BF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53D92A" w14:textId="77777777" w:rsidR="006F0EDA" w:rsidRPr="00CF3C6A" w:rsidRDefault="006F0EDA" w:rsidP="006F0EDA">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6FBED18F" w14:textId="77777777" w:rsidR="006F0EDA" w:rsidRPr="00CF3C6A" w:rsidRDefault="006F0EDA" w:rsidP="006F0EDA">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67A48B9"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4498BB" w14:textId="77777777" w:rsidR="006F0EDA" w:rsidRPr="00CF3C6A" w:rsidRDefault="006F0EDA" w:rsidP="006F0EDA">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EA40844" w14:textId="77777777" w:rsidR="006F0EDA" w:rsidRPr="00CF3C6A" w:rsidRDefault="006F0EDA" w:rsidP="006F0EDA">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5DDD35F" w14:textId="77777777" w:rsidR="006F0EDA" w:rsidRPr="00CF3C6A" w:rsidRDefault="006F0EDA" w:rsidP="006F0EDA">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6A02C5F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18880" w14:textId="77777777" w:rsidR="006F0EDA" w:rsidRPr="00CF3C6A" w:rsidRDefault="006F0EDA" w:rsidP="006F0EDA">
            <w:pPr>
              <w:pStyle w:val="TAL"/>
            </w:pPr>
            <w:r w:rsidRPr="00CF3C6A">
              <w:t>NOTE 2</w:t>
            </w:r>
          </w:p>
        </w:tc>
      </w:tr>
      <w:tr w:rsidR="006F0EDA" w:rsidRPr="00CF3C6A" w14:paraId="163486D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09F45AD" w14:textId="77777777" w:rsidR="006F0EDA" w:rsidRPr="00CF3C6A" w:rsidRDefault="006F0EDA" w:rsidP="006F0EDA">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940DA9D" w14:textId="77777777" w:rsidR="006F0EDA" w:rsidRPr="00CF3C6A" w:rsidRDefault="006F0EDA" w:rsidP="006F0EDA">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80F6792"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04F7CD" w14:textId="77777777" w:rsidR="006F0EDA" w:rsidRPr="00CF3C6A" w:rsidRDefault="006F0EDA" w:rsidP="006F0EDA">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33A329F2" w14:textId="77777777" w:rsidR="006F0EDA" w:rsidRPr="00CF3C6A" w:rsidRDefault="006F0EDA" w:rsidP="006F0EDA">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8D04C7" w14:textId="77777777" w:rsidR="006F0EDA" w:rsidRPr="00CF3C6A" w:rsidRDefault="006F0EDA" w:rsidP="006F0EDA">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DFD144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005E75" w14:textId="77777777" w:rsidR="006F0EDA" w:rsidRPr="00CF3C6A" w:rsidRDefault="006F0EDA" w:rsidP="006F0EDA">
            <w:pPr>
              <w:pStyle w:val="TAL"/>
            </w:pPr>
          </w:p>
        </w:tc>
      </w:tr>
      <w:tr w:rsidR="006F0EDA" w:rsidRPr="00CF3C6A" w14:paraId="1A69EE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825EC39" w14:textId="77777777" w:rsidR="006F0EDA" w:rsidRPr="00CF3C6A" w:rsidRDefault="006F0EDA" w:rsidP="006F0EDA">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61E44C27" w14:textId="77777777" w:rsidR="006F0EDA" w:rsidRPr="00CF3C6A" w:rsidRDefault="006F0EDA" w:rsidP="006F0EDA">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4A6158"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851308" w14:textId="77777777" w:rsidR="006F0EDA" w:rsidRPr="00CF3C6A" w:rsidRDefault="006F0EDA" w:rsidP="006F0EDA">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4A37FE3C" w14:textId="77777777" w:rsidR="006F0EDA" w:rsidRPr="00CF3C6A" w:rsidRDefault="006F0EDA" w:rsidP="006F0EDA">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12125F4" w14:textId="77777777" w:rsidR="006F0EDA" w:rsidRPr="00CF3C6A" w:rsidRDefault="006F0EDA" w:rsidP="006F0EDA">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FB9D98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DB12B8" w14:textId="77777777" w:rsidR="006F0EDA" w:rsidRPr="00CF3C6A" w:rsidRDefault="006F0EDA" w:rsidP="006F0EDA">
            <w:pPr>
              <w:pStyle w:val="TAL"/>
            </w:pPr>
          </w:p>
        </w:tc>
      </w:tr>
      <w:tr w:rsidR="006F0EDA" w:rsidRPr="00CF3C6A" w14:paraId="09BB61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CE777BA" w14:textId="77777777" w:rsidR="006F0EDA" w:rsidRPr="00CF3C6A" w:rsidRDefault="006F0EDA" w:rsidP="006F0EDA">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6E91B87" w14:textId="77777777" w:rsidR="006F0EDA" w:rsidRPr="00CF3C6A" w:rsidRDefault="006F0EDA" w:rsidP="006F0EDA">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7D1AE62"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1BC31E" w14:textId="77777777" w:rsidR="006F0EDA" w:rsidRPr="00CF3C6A" w:rsidRDefault="006F0EDA" w:rsidP="006F0EDA">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7E18FD62" w14:textId="77777777" w:rsidR="006F0EDA" w:rsidRPr="00CF3C6A" w:rsidRDefault="006F0EDA" w:rsidP="006F0EDA">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FBD8E3E" w14:textId="77777777" w:rsidR="006F0EDA" w:rsidRPr="00CF3C6A" w:rsidRDefault="006F0EDA" w:rsidP="006F0EDA">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4606B1D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E0A234" w14:textId="77777777" w:rsidR="006F0EDA" w:rsidRPr="00CF3C6A" w:rsidRDefault="006F0EDA" w:rsidP="006F0EDA">
            <w:pPr>
              <w:pStyle w:val="TAL"/>
            </w:pPr>
          </w:p>
        </w:tc>
      </w:tr>
      <w:tr w:rsidR="006F0EDA" w:rsidRPr="00CF3C6A" w14:paraId="75B6E3C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492D04C" w14:textId="77777777" w:rsidR="006F0EDA" w:rsidRPr="00CF3C6A" w:rsidRDefault="006F0EDA" w:rsidP="006F0EDA">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F4DF78F" w14:textId="77777777" w:rsidR="006F0EDA" w:rsidRPr="00CF3C6A" w:rsidRDefault="006F0EDA" w:rsidP="006F0EDA">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2D1EFDD8" w14:textId="77777777" w:rsidR="006F0EDA" w:rsidRPr="00CF3C6A" w:rsidRDefault="006F0EDA" w:rsidP="006F0EDA">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18FD1998" w14:textId="77777777" w:rsidR="006F0EDA" w:rsidRPr="00CF3C6A" w:rsidRDefault="006F0EDA" w:rsidP="006F0EDA">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40CB92B1" w14:textId="77777777" w:rsidR="006F0EDA" w:rsidRPr="00CF3C6A" w:rsidRDefault="006F0EDA" w:rsidP="006F0EDA">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5CC76C29" w14:textId="77777777" w:rsidR="006F0EDA" w:rsidRPr="00CF3C6A" w:rsidRDefault="006F0EDA" w:rsidP="006F0EDA">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698D554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CA22F" w14:textId="77777777" w:rsidR="006F0EDA" w:rsidRPr="00CF3C6A" w:rsidRDefault="006F0EDA" w:rsidP="006F0EDA">
            <w:pPr>
              <w:pStyle w:val="TAL"/>
            </w:pPr>
          </w:p>
        </w:tc>
      </w:tr>
      <w:tr w:rsidR="006F0EDA" w:rsidRPr="00CF3C6A" w14:paraId="7BBCE0E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4D2921" w14:textId="77777777" w:rsidR="006F0EDA" w:rsidRPr="00CF3C6A" w:rsidRDefault="006F0EDA" w:rsidP="006F0EDA">
            <w:pPr>
              <w:pStyle w:val="TAL"/>
            </w:pPr>
            <w:r w:rsidRPr="00CF3C6A">
              <w:lastRenderedPageBreak/>
              <w:t>6.3C.3.6_1</w:t>
            </w:r>
          </w:p>
        </w:tc>
        <w:tc>
          <w:tcPr>
            <w:tcW w:w="4465" w:type="dxa"/>
            <w:tcBorders>
              <w:top w:val="single" w:sz="4" w:space="0" w:color="auto"/>
              <w:left w:val="single" w:sz="4" w:space="0" w:color="auto"/>
              <w:bottom w:val="single" w:sz="4" w:space="0" w:color="auto"/>
              <w:right w:val="single" w:sz="4" w:space="0" w:color="auto"/>
            </w:tcBorders>
          </w:tcPr>
          <w:p w14:paraId="1F2F96C1" w14:textId="77777777" w:rsidR="006F0EDA" w:rsidRPr="00CF3C6A" w:rsidRDefault="006F0EDA" w:rsidP="006F0EDA">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7FB733B0" w14:textId="77777777" w:rsidR="006F0EDA" w:rsidRPr="00CF3C6A" w:rsidRDefault="006F0EDA" w:rsidP="006F0EDA">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3246F561" w14:textId="77777777" w:rsidR="006F0EDA" w:rsidRPr="00CF3C6A" w:rsidRDefault="006F0EDA" w:rsidP="006F0EDA">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67404940" w14:textId="77777777" w:rsidR="006F0EDA" w:rsidRPr="00CF3C6A" w:rsidRDefault="006F0EDA" w:rsidP="006F0EDA">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2847133D" w14:textId="77777777" w:rsidR="006F0EDA" w:rsidRPr="00CF3C6A" w:rsidRDefault="006F0EDA" w:rsidP="006F0EDA">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9B9CFB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62A766" w14:textId="77777777" w:rsidR="006F0EDA" w:rsidRPr="00CF3C6A" w:rsidRDefault="006F0EDA" w:rsidP="006F0EDA">
            <w:pPr>
              <w:pStyle w:val="TAL"/>
            </w:pPr>
          </w:p>
        </w:tc>
      </w:tr>
      <w:tr w:rsidR="006F0EDA" w:rsidRPr="00CF3C6A" w14:paraId="6CA748F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80DBB18" w14:textId="77777777" w:rsidR="006F0EDA" w:rsidRPr="00CF3C6A" w:rsidRDefault="006F0EDA" w:rsidP="006F0EDA">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61CF36D9" w14:textId="77777777" w:rsidR="006F0EDA" w:rsidRPr="00CF3C6A" w:rsidRDefault="006F0EDA" w:rsidP="006F0EDA">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780656"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97F379"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6447D2"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3F51F"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7F51B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EE72B" w14:textId="77777777" w:rsidR="006F0EDA" w:rsidRPr="00CF3C6A" w:rsidRDefault="006F0EDA" w:rsidP="006F0EDA">
            <w:pPr>
              <w:pStyle w:val="TAL"/>
            </w:pPr>
            <w:r w:rsidRPr="00CF3C6A">
              <w:t>NOTE 2</w:t>
            </w:r>
          </w:p>
        </w:tc>
      </w:tr>
      <w:tr w:rsidR="006F0EDA" w:rsidRPr="00CF3C6A" w14:paraId="5DCDF2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8A71E98" w14:textId="77777777" w:rsidR="006F0EDA" w:rsidRPr="00CF3C6A" w:rsidRDefault="006F0EDA" w:rsidP="006F0EDA">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6E4D9897" w14:textId="77777777" w:rsidR="006F0EDA" w:rsidRPr="00CF3C6A" w:rsidRDefault="006F0EDA" w:rsidP="006F0EDA">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1E3BDDC"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F77512"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52E658"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5B774A"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FC2A0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40CDB" w14:textId="77777777" w:rsidR="006F0EDA" w:rsidRPr="00CF3C6A" w:rsidRDefault="006F0EDA" w:rsidP="006F0EDA">
            <w:pPr>
              <w:pStyle w:val="TAL"/>
            </w:pPr>
            <w:r w:rsidRPr="00CF3C6A">
              <w:t>NOTE 2</w:t>
            </w:r>
          </w:p>
        </w:tc>
      </w:tr>
      <w:tr w:rsidR="006F0EDA" w:rsidRPr="00CF3C6A" w14:paraId="246BF08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0E2698D" w14:textId="77777777" w:rsidR="006F0EDA" w:rsidRPr="00CF3C6A" w:rsidRDefault="006F0EDA" w:rsidP="006F0EDA">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8F8163F" w14:textId="77777777" w:rsidR="006F0EDA" w:rsidRPr="00CF3C6A" w:rsidRDefault="006F0EDA" w:rsidP="006F0EDA">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07A486C"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3959C3"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355181"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84762A"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B5FAD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6575FA" w14:textId="77777777" w:rsidR="006F0EDA" w:rsidRPr="00CF3C6A" w:rsidRDefault="006F0EDA" w:rsidP="006F0EDA">
            <w:pPr>
              <w:pStyle w:val="TAL"/>
            </w:pPr>
            <w:r w:rsidRPr="00CF3C6A">
              <w:t>NOTE 2</w:t>
            </w:r>
          </w:p>
        </w:tc>
      </w:tr>
      <w:tr w:rsidR="006F0EDA" w:rsidRPr="00CF3C6A" w14:paraId="1300371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BF75CC8" w14:textId="77777777" w:rsidR="006F0EDA" w:rsidRPr="00CF3C6A" w:rsidRDefault="006F0EDA" w:rsidP="006F0EDA">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BAF5A85" w14:textId="77777777" w:rsidR="006F0EDA" w:rsidRPr="00CF3C6A" w:rsidRDefault="006F0EDA" w:rsidP="006F0EDA">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1306F7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3014B2"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96D7EB"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2E61164" w14:textId="77777777" w:rsidR="006F0EDA" w:rsidRPr="00CF3C6A" w:rsidRDefault="006F0EDA" w:rsidP="006F0EDA">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F35D39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30C6A" w14:textId="77777777" w:rsidR="006F0EDA" w:rsidRPr="00CF3C6A" w:rsidRDefault="006F0EDA" w:rsidP="006F0EDA">
            <w:pPr>
              <w:pStyle w:val="TAL"/>
            </w:pPr>
          </w:p>
        </w:tc>
      </w:tr>
      <w:tr w:rsidR="006F0EDA" w:rsidRPr="00CF3C6A" w14:paraId="11378B0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A4D6AFC" w14:textId="77777777" w:rsidR="006F0EDA" w:rsidRPr="00CF3C6A" w:rsidRDefault="006F0EDA" w:rsidP="006F0EDA">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570DF6EC" w14:textId="77777777" w:rsidR="006F0EDA" w:rsidRPr="00CF3C6A" w:rsidRDefault="006F0EDA" w:rsidP="006F0EDA">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DC6B079"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A6CEBA5" w14:textId="77777777" w:rsidR="006F0EDA" w:rsidRPr="00CF3C6A" w:rsidRDefault="006F0EDA" w:rsidP="006F0EDA">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99030B" w14:textId="77777777" w:rsidR="006F0EDA" w:rsidRPr="00CF3C6A" w:rsidRDefault="006F0EDA" w:rsidP="006F0ED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167844" w14:textId="77777777" w:rsidR="006F0EDA" w:rsidRPr="00CF3C6A" w:rsidRDefault="006F0EDA" w:rsidP="006F0ED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510962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E3582" w14:textId="77777777" w:rsidR="006F0EDA" w:rsidRPr="00CF3C6A" w:rsidRDefault="006F0EDA" w:rsidP="006F0EDA">
            <w:pPr>
              <w:pStyle w:val="TAL"/>
            </w:pPr>
          </w:p>
        </w:tc>
      </w:tr>
      <w:tr w:rsidR="006F0EDA" w:rsidRPr="00CF3C6A" w14:paraId="48A1491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DE4EDC" w14:textId="77777777" w:rsidR="006F0EDA" w:rsidRPr="00CF3C6A" w:rsidRDefault="006F0EDA" w:rsidP="006F0EDA">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5D841F4B" w14:textId="77777777" w:rsidR="006F0EDA" w:rsidRPr="00CF3C6A" w:rsidRDefault="006F0EDA" w:rsidP="006F0EDA">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B16420" w14:textId="77777777" w:rsidR="006F0EDA" w:rsidRPr="00CF3C6A" w:rsidRDefault="006F0EDA" w:rsidP="006F0EDA">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05AFE56" w14:textId="77777777" w:rsidR="006F0EDA" w:rsidRPr="00CF3C6A" w:rsidRDefault="006F0EDA" w:rsidP="006F0EDA">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DDBF37F" w14:textId="77777777" w:rsidR="006F0EDA" w:rsidRPr="00CF3C6A" w:rsidRDefault="006F0EDA" w:rsidP="006F0EDA">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5A192933" w14:textId="77777777" w:rsidR="006F0EDA" w:rsidRPr="00CF3C6A" w:rsidRDefault="006F0EDA" w:rsidP="006F0EDA">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24E701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2F88D5" w14:textId="39F76FB1" w:rsidR="006F0EDA" w:rsidRPr="00CF3C6A" w:rsidRDefault="006F0EDA" w:rsidP="006F0EDA">
            <w:pPr>
              <w:pStyle w:val="TAL"/>
            </w:pPr>
            <w:r w:rsidRPr="00580739">
              <w:rPr>
                <w:rFonts w:hint="eastAsia"/>
                <w:lang w:eastAsia="zh-CN"/>
              </w:rPr>
              <w:t>N</w:t>
            </w:r>
            <w:r w:rsidRPr="00580739">
              <w:rPr>
                <w:lang w:eastAsia="zh-CN"/>
              </w:rPr>
              <w:t>OTE 1</w:t>
            </w:r>
          </w:p>
        </w:tc>
      </w:tr>
      <w:tr w:rsidR="006F0EDA" w:rsidRPr="00CF3C6A" w14:paraId="09F2CCF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7DDEE7" w14:textId="77777777" w:rsidR="006F0EDA" w:rsidRPr="00CF3C6A" w:rsidRDefault="006F0EDA" w:rsidP="006F0EDA">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DDD452B" w14:textId="77777777" w:rsidR="006F0EDA" w:rsidRPr="00CF3C6A" w:rsidRDefault="006F0EDA" w:rsidP="006F0EDA">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CB36932"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D796A0"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BA74CF"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21FE645" w14:textId="77777777" w:rsidR="006F0EDA" w:rsidRPr="00CF3C6A" w:rsidRDefault="006F0EDA" w:rsidP="006F0EDA">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CD199F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0C7BB6" w14:textId="77777777" w:rsidR="006F0EDA" w:rsidRPr="00CF3C6A" w:rsidRDefault="006F0EDA" w:rsidP="006F0EDA">
            <w:pPr>
              <w:pStyle w:val="TAL"/>
            </w:pPr>
          </w:p>
        </w:tc>
      </w:tr>
      <w:tr w:rsidR="006F0EDA" w:rsidRPr="00CF3C6A" w14:paraId="64AE63B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ACC22B" w14:textId="77777777" w:rsidR="006F0EDA" w:rsidRPr="00CF3C6A" w:rsidRDefault="006F0EDA" w:rsidP="006F0EDA">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78A1C130" w14:textId="77777777" w:rsidR="006F0EDA" w:rsidRPr="00CF3C6A" w:rsidRDefault="006F0EDA" w:rsidP="006F0EDA">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07D38E8"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FD20D5" w14:textId="77777777" w:rsidR="006F0EDA" w:rsidRPr="00CF3C6A" w:rsidRDefault="006F0EDA" w:rsidP="006F0EDA">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E14B4C" w14:textId="77777777" w:rsidR="006F0EDA" w:rsidRPr="00CF3C6A" w:rsidRDefault="006F0EDA" w:rsidP="006F0ED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1253C4" w14:textId="77777777" w:rsidR="006F0EDA" w:rsidRPr="00CF3C6A" w:rsidRDefault="006F0EDA" w:rsidP="006F0ED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243FA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AB8F8A" w14:textId="77777777" w:rsidR="006F0EDA" w:rsidRPr="00CF3C6A" w:rsidRDefault="006F0EDA" w:rsidP="006F0EDA">
            <w:pPr>
              <w:pStyle w:val="TAL"/>
            </w:pPr>
          </w:p>
        </w:tc>
      </w:tr>
      <w:tr w:rsidR="006F0EDA" w:rsidRPr="00CF3C6A" w14:paraId="789D9CF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1355C39" w14:textId="77777777" w:rsidR="006F0EDA" w:rsidRPr="00CF3C6A" w:rsidRDefault="006F0EDA" w:rsidP="006F0EDA">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471FB546" w14:textId="77777777" w:rsidR="006F0EDA" w:rsidRPr="00CF3C6A" w:rsidRDefault="006F0EDA" w:rsidP="006F0EDA">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67A0B9C" w14:textId="77777777" w:rsidR="006F0EDA" w:rsidRPr="00CF3C6A" w:rsidRDefault="006F0EDA" w:rsidP="006F0EDA">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31C1698" w14:textId="77777777" w:rsidR="006F0EDA" w:rsidRPr="00CF3C6A" w:rsidRDefault="006F0EDA" w:rsidP="006F0EDA">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79BA487" w14:textId="77777777" w:rsidR="006F0EDA" w:rsidRPr="00CF3C6A" w:rsidRDefault="006F0EDA" w:rsidP="006F0EDA">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903AAAF" w14:textId="77777777" w:rsidR="006F0EDA" w:rsidRPr="00CF3C6A" w:rsidRDefault="006F0EDA" w:rsidP="006F0EDA">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6CB7B4A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9AEDB2" w14:textId="515503B3" w:rsidR="006F0EDA" w:rsidRPr="00CF3C6A" w:rsidRDefault="006F0EDA" w:rsidP="006F0EDA">
            <w:pPr>
              <w:pStyle w:val="TAL"/>
            </w:pPr>
            <w:r w:rsidRPr="00580739">
              <w:rPr>
                <w:rFonts w:hint="eastAsia"/>
                <w:lang w:eastAsia="zh-CN"/>
              </w:rPr>
              <w:t>N</w:t>
            </w:r>
            <w:r w:rsidRPr="00580739">
              <w:rPr>
                <w:lang w:eastAsia="zh-CN"/>
              </w:rPr>
              <w:t>OTE 1</w:t>
            </w:r>
          </w:p>
        </w:tc>
      </w:tr>
      <w:tr w:rsidR="006F0EDA" w:rsidRPr="00CF3C6A" w14:paraId="1AE3A68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19B2DEE" w14:textId="77777777" w:rsidR="006F0EDA" w:rsidRPr="00CF3C6A" w:rsidRDefault="006F0EDA" w:rsidP="006F0EDA">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493DF5E0" w14:textId="77777777" w:rsidR="006F0EDA" w:rsidRPr="00CF3C6A" w:rsidRDefault="006F0EDA" w:rsidP="006F0EDA">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0E7A3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B73D377"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84789C"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13E697" w14:textId="77777777" w:rsidR="006F0EDA" w:rsidRPr="00CF3C6A" w:rsidRDefault="006F0EDA" w:rsidP="006F0EDA">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821A9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3676E" w14:textId="77777777" w:rsidR="006F0EDA" w:rsidRPr="00CF3C6A" w:rsidRDefault="006F0EDA" w:rsidP="006F0EDA">
            <w:pPr>
              <w:pStyle w:val="TAL"/>
            </w:pPr>
          </w:p>
        </w:tc>
      </w:tr>
      <w:tr w:rsidR="006F0EDA" w:rsidRPr="00CF3C6A" w14:paraId="66FED5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A77578A" w14:textId="77777777" w:rsidR="006F0EDA" w:rsidRPr="00CF3C6A" w:rsidRDefault="006F0EDA" w:rsidP="006F0EDA">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3F661735" w14:textId="77777777" w:rsidR="006F0EDA" w:rsidRPr="00CF3C6A" w:rsidRDefault="006F0EDA" w:rsidP="006F0EDA">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A95306F"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86FE68B" w14:textId="77777777" w:rsidR="006F0EDA" w:rsidRPr="00CF3C6A" w:rsidRDefault="006F0EDA" w:rsidP="006F0EDA">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EC42A1" w14:textId="77777777" w:rsidR="006F0EDA" w:rsidRPr="00CF3C6A" w:rsidRDefault="006F0EDA" w:rsidP="006F0ED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C4F60E" w14:textId="77777777" w:rsidR="006F0EDA" w:rsidRPr="00CF3C6A" w:rsidRDefault="006F0EDA" w:rsidP="006F0ED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820293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D9EA4F" w14:textId="77777777" w:rsidR="006F0EDA" w:rsidRPr="00CF3C6A" w:rsidRDefault="006F0EDA" w:rsidP="006F0EDA">
            <w:pPr>
              <w:pStyle w:val="TAL"/>
            </w:pPr>
          </w:p>
        </w:tc>
      </w:tr>
      <w:tr w:rsidR="006F0EDA" w:rsidRPr="00CF3C6A" w14:paraId="79326591" w14:textId="77777777" w:rsidTr="00023955">
        <w:trPr>
          <w:trHeight w:val="268"/>
          <w:jc w:val="center"/>
          <w:ins w:id="74"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01E961C1" w14:textId="4C28244A" w:rsidR="006F0EDA" w:rsidRPr="00CF3C6A" w:rsidRDefault="006F0EDA" w:rsidP="006F0EDA">
            <w:pPr>
              <w:pStyle w:val="TAL"/>
              <w:rPr>
                <w:ins w:id="75" w:author="Author-Z" w:date="2025-07-22T16:05:00Z"/>
              </w:rPr>
            </w:pPr>
            <w:ins w:id="76" w:author="Author-Z" w:date="2025-07-22T16:05:00Z">
              <w:r w:rsidRPr="00023955">
                <w:t>6.3D.4.1_2</w:t>
              </w:r>
            </w:ins>
          </w:p>
        </w:tc>
        <w:tc>
          <w:tcPr>
            <w:tcW w:w="4465" w:type="dxa"/>
            <w:tcBorders>
              <w:top w:val="single" w:sz="4" w:space="0" w:color="auto"/>
              <w:left w:val="single" w:sz="4" w:space="0" w:color="auto"/>
              <w:bottom w:val="single" w:sz="4" w:space="0" w:color="auto"/>
              <w:right w:val="single" w:sz="4" w:space="0" w:color="auto"/>
            </w:tcBorders>
          </w:tcPr>
          <w:p w14:paraId="7157CD60" w14:textId="1D9DFD7F" w:rsidR="006F0EDA" w:rsidRPr="00CF3C6A" w:rsidRDefault="006F0EDA" w:rsidP="006F0EDA">
            <w:pPr>
              <w:pStyle w:val="TAL"/>
              <w:rPr>
                <w:ins w:id="77" w:author="Author-Z" w:date="2025-07-22T16:05:00Z"/>
              </w:rPr>
            </w:pPr>
            <w:ins w:id="78" w:author="Author-Z" w:date="2025-07-22T16:05:00Z">
              <w:r w:rsidRPr="00023955">
                <w:t>Absolute power tolerance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506ED8C8" w14:textId="6F6431DC" w:rsidR="006F0EDA" w:rsidRPr="00CF3C6A" w:rsidRDefault="006F0EDA" w:rsidP="006F0EDA">
            <w:pPr>
              <w:pStyle w:val="TAC"/>
              <w:rPr>
                <w:ins w:id="79" w:author="Author-Z" w:date="2025-07-22T16:05:00Z"/>
                <w:lang w:eastAsia="zh-CN"/>
              </w:rPr>
            </w:pPr>
            <w:ins w:id="80" w:author="Author-Z" w:date="2025-07-22T16:05: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77F59A1" w14:textId="59F2C34E" w:rsidR="006F0EDA" w:rsidRPr="00CF3C6A" w:rsidRDefault="006F0EDA" w:rsidP="006F0EDA">
            <w:pPr>
              <w:pStyle w:val="TAL"/>
              <w:rPr>
                <w:ins w:id="81" w:author="Author-Z" w:date="2025-07-22T16:05:00Z"/>
                <w:lang w:eastAsia="zh-CN"/>
              </w:rPr>
            </w:pPr>
            <w:ins w:id="82" w:author="Author-Z" w:date="2025-07-22T16:39: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7B9E61AE" w14:textId="513B65F8" w:rsidR="006F0EDA" w:rsidRPr="00CF3C6A" w:rsidRDefault="006F0EDA" w:rsidP="006F0EDA">
            <w:pPr>
              <w:pStyle w:val="TAL"/>
              <w:rPr>
                <w:ins w:id="83" w:author="Author-Z" w:date="2025-07-22T16:05:00Z"/>
              </w:rPr>
            </w:pPr>
            <w:ins w:id="84" w:author="Author-Z" w:date="2025-07-22T16:39:00Z">
              <w:r w:rsidRPr="00580739">
                <w:rPr>
                  <w:lang w:eastAsia="zh-CN"/>
                </w:rPr>
                <w:t>UEs supporting 5GS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06165B82" w14:textId="6EC3C4BD" w:rsidR="006F0EDA" w:rsidRPr="00CF3C6A" w:rsidRDefault="006F0EDA" w:rsidP="006F0EDA">
            <w:pPr>
              <w:pStyle w:val="TAL"/>
              <w:rPr>
                <w:ins w:id="85" w:author="Author-Z" w:date="2025-07-22T16:05:00Z"/>
                <w:lang w:eastAsia="zh-CN"/>
              </w:rPr>
            </w:pPr>
            <w:ins w:id="86" w:author="Author-Z" w:date="2025-07-22T16:39: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22C1311E" w14:textId="77777777" w:rsidR="006F0EDA" w:rsidRPr="00CF3C6A" w:rsidRDefault="006F0EDA" w:rsidP="006F0EDA">
            <w:pPr>
              <w:pStyle w:val="TAL"/>
              <w:rPr>
                <w:ins w:id="87"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688609C9" w14:textId="77777777" w:rsidR="006F0EDA" w:rsidRPr="00CF3C6A" w:rsidRDefault="006F0EDA" w:rsidP="006F0EDA">
            <w:pPr>
              <w:pStyle w:val="TAL"/>
              <w:rPr>
                <w:ins w:id="88" w:author="Author-Z" w:date="2025-07-22T16:05:00Z"/>
              </w:rPr>
            </w:pPr>
          </w:p>
        </w:tc>
      </w:tr>
      <w:tr w:rsidR="006F0EDA" w:rsidRPr="00CF3C6A" w14:paraId="07DCC2B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960ECD6" w14:textId="77777777" w:rsidR="006F0EDA" w:rsidRPr="00CF3C6A" w:rsidRDefault="006F0EDA" w:rsidP="006F0EDA">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766AB97C" w14:textId="77777777" w:rsidR="006F0EDA" w:rsidRPr="00CF3C6A" w:rsidRDefault="006F0EDA" w:rsidP="006F0EDA">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5AD1E4"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32FDCE"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93FA9EB"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666D5F" w14:textId="77777777" w:rsidR="006F0EDA" w:rsidRPr="00CF3C6A" w:rsidRDefault="006F0EDA" w:rsidP="006F0EDA">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7E968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26C2D" w14:textId="77777777" w:rsidR="006F0EDA" w:rsidRPr="00CF3C6A" w:rsidRDefault="006F0EDA" w:rsidP="006F0EDA">
            <w:pPr>
              <w:pStyle w:val="TAL"/>
            </w:pPr>
          </w:p>
        </w:tc>
      </w:tr>
      <w:tr w:rsidR="006F0EDA" w:rsidRPr="00CF3C6A" w14:paraId="40F038A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B27453E" w14:textId="77777777" w:rsidR="006F0EDA" w:rsidRPr="00CF3C6A" w:rsidRDefault="006F0EDA" w:rsidP="006F0EDA">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6C983609" w14:textId="77777777" w:rsidR="006F0EDA" w:rsidRPr="00CF3C6A" w:rsidRDefault="006F0EDA" w:rsidP="006F0EDA">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65DE14C"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98D4FB" w14:textId="77777777" w:rsidR="006F0EDA" w:rsidRPr="00CF3C6A" w:rsidRDefault="006F0EDA" w:rsidP="006F0EDA">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42FA01C" w14:textId="77777777" w:rsidR="006F0EDA" w:rsidRPr="00CF3C6A" w:rsidRDefault="006F0EDA" w:rsidP="006F0ED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1E46FC" w14:textId="77777777" w:rsidR="006F0EDA" w:rsidRPr="00CF3C6A" w:rsidRDefault="006F0EDA" w:rsidP="006F0ED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96123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453ADD" w14:textId="77777777" w:rsidR="006F0EDA" w:rsidRPr="00CF3C6A" w:rsidRDefault="006F0EDA" w:rsidP="006F0EDA">
            <w:pPr>
              <w:pStyle w:val="TAL"/>
            </w:pPr>
          </w:p>
        </w:tc>
      </w:tr>
      <w:tr w:rsidR="006F0EDA" w:rsidRPr="00CF3C6A" w14:paraId="091EC4E3" w14:textId="77777777" w:rsidTr="00023955">
        <w:trPr>
          <w:trHeight w:val="297"/>
          <w:jc w:val="center"/>
          <w:ins w:id="89"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76E27D10" w14:textId="74ABB967" w:rsidR="006F0EDA" w:rsidRPr="00CF3C6A" w:rsidRDefault="006F0EDA" w:rsidP="006F0EDA">
            <w:pPr>
              <w:pStyle w:val="TAL"/>
              <w:rPr>
                <w:ins w:id="90" w:author="Author-Z" w:date="2025-07-22T16:05:00Z"/>
              </w:rPr>
            </w:pPr>
            <w:ins w:id="91" w:author="Author-Z" w:date="2025-07-22T16:06:00Z">
              <w:r w:rsidRPr="00023955">
                <w:t>6.3D.4.2_2</w:t>
              </w:r>
            </w:ins>
          </w:p>
        </w:tc>
        <w:tc>
          <w:tcPr>
            <w:tcW w:w="4465" w:type="dxa"/>
            <w:tcBorders>
              <w:top w:val="single" w:sz="4" w:space="0" w:color="auto"/>
              <w:left w:val="single" w:sz="4" w:space="0" w:color="auto"/>
              <w:bottom w:val="single" w:sz="4" w:space="0" w:color="auto"/>
              <w:right w:val="single" w:sz="4" w:space="0" w:color="auto"/>
            </w:tcBorders>
          </w:tcPr>
          <w:p w14:paraId="69E4C353" w14:textId="70123FC1" w:rsidR="006F0EDA" w:rsidRPr="00CF3C6A" w:rsidRDefault="006F0EDA" w:rsidP="006F0EDA">
            <w:pPr>
              <w:pStyle w:val="TAL"/>
              <w:rPr>
                <w:ins w:id="92" w:author="Author-Z" w:date="2025-07-22T16:05:00Z"/>
              </w:rPr>
            </w:pPr>
            <w:ins w:id="93" w:author="Author-Z" w:date="2025-07-22T16:06:00Z">
              <w:r w:rsidRPr="00023955">
                <w:t>Relative power tolerance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8263261" w14:textId="3390200B" w:rsidR="006F0EDA" w:rsidRPr="00CF3C6A" w:rsidRDefault="006F0EDA" w:rsidP="006F0EDA">
            <w:pPr>
              <w:pStyle w:val="TAC"/>
              <w:rPr>
                <w:ins w:id="94" w:author="Author-Z" w:date="2025-07-22T16:05:00Z"/>
                <w:lang w:eastAsia="zh-CN"/>
              </w:rPr>
            </w:pPr>
            <w:ins w:id="95" w:author="Author-Z" w:date="2025-07-22T16:06: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C6763F1" w14:textId="7A716FCD" w:rsidR="006F0EDA" w:rsidRPr="00CF3C6A" w:rsidRDefault="006F0EDA" w:rsidP="006F0EDA">
            <w:pPr>
              <w:pStyle w:val="TAL"/>
              <w:rPr>
                <w:ins w:id="96" w:author="Author-Z" w:date="2025-07-22T16:05:00Z"/>
                <w:lang w:eastAsia="zh-CN"/>
              </w:rPr>
            </w:pPr>
            <w:ins w:id="97" w:author="Author-Z" w:date="2025-07-22T16:39: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6571F0EF" w14:textId="6CDAFB6A" w:rsidR="006F0EDA" w:rsidRPr="00CF3C6A" w:rsidRDefault="006F0EDA" w:rsidP="006F0EDA">
            <w:pPr>
              <w:pStyle w:val="TAL"/>
              <w:rPr>
                <w:ins w:id="98" w:author="Author-Z" w:date="2025-07-22T16:05:00Z"/>
              </w:rPr>
            </w:pPr>
            <w:ins w:id="99" w:author="Author-Z" w:date="2025-07-22T16:39:00Z">
              <w:r w:rsidRPr="00580739">
                <w:rPr>
                  <w:lang w:eastAsia="zh-CN"/>
                </w:rPr>
                <w:t>UEs supporting 5GS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5F34FF9A" w14:textId="27EBF9BC" w:rsidR="006F0EDA" w:rsidRPr="00CF3C6A" w:rsidRDefault="006F0EDA" w:rsidP="006F0EDA">
            <w:pPr>
              <w:pStyle w:val="TAL"/>
              <w:rPr>
                <w:ins w:id="100" w:author="Author-Z" w:date="2025-07-22T16:05:00Z"/>
                <w:lang w:eastAsia="zh-CN"/>
              </w:rPr>
            </w:pPr>
            <w:ins w:id="101" w:author="Author-Z" w:date="2025-07-22T16:39: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0F3E9DAD" w14:textId="77777777" w:rsidR="006F0EDA" w:rsidRPr="00CF3C6A" w:rsidRDefault="006F0EDA" w:rsidP="006F0EDA">
            <w:pPr>
              <w:pStyle w:val="TAL"/>
              <w:rPr>
                <w:ins w:id="102"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7033AA72" w14:textId="77777777" w:rsidR="006F0EDA" w:rsidRPr="00CF3C6A" w:rsidRDefault="006F0EDA" w:rsidP="006F0EDA">
            <w:pPr>
              <w:pStyle w:val="TAL"/>
              <w:rPr>
                <w:ins w:id="103" w:author="Author-Z" w:date="2025-07-22T16:05:00Z"/>
              </w:rPr>
            </w:pPr>
          </w:p>
        </w:tc>
      </w:tr>
      <w:tr w:rsidR="006F0EDA" w:rsidRPr="00CF3C6A" w14:paraId="42042C0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ABA4EFC" w14:textId="77777777" w:rsidR="006F0EDA" w:rsidRPr="00CF3C6A" w:rsidRDefault="006F0EDA" w:rsidP="006F0EDA">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874FE1A" w14:textId="77777777" w:rsidR="006F0EDA" w:rsidRPr="00CF3C6A" w:rsidRDefault="006F0EDA" w:rsidP="006F0EDA">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B44FC24"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89E2F9"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D52187"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F742549" w14:textId="77777777" w:rsidR="006F0EDA" w:rsidRPr="00CF3C6A" w:rsidRDefault="006F0EDA" w:rsidP="006F0EDA">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5C75B48" w14:textId="77777777" w:rsidR="006F0EDA" w:rsidRPr="00CF3C6A" w:rsidRDefault="006F0EDA" w:rsidP="006F0EDA">
            <w:pPr>
              <w:pStyle w:val="TAL"/>
            </w:pPr>
            <w:r w:rsidRPr="00CF3C6A">
              <w:t>PC1.5</w:t>
            </w:r>
          </w:p>
          <w:p w14:paraId="4C059300" w14:textId="77777777" w:rsidR="006F0EDA" w:rsidRPr="00CF3C6A" w:rsidRDefault="006F0EDA" w:rsidP="006F0EDA">
            <w:pPr>
              <w:pStyle w:val="TAL"/>
            </w:pPr>
            <w:r w:rsidRPr="00CF3C6A">
              <w:t>PC2</w:t>
            </w:r>
          </w:p>
          <w:p w14:paraId="0CE54989"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42BAC6" w14:textId="77777777" w:rsidR="006F0EDA" w:rsidRPr="00CF3C6A" w:rsidRDefault="006F0EDA" w:rsidP="006F0EDA">
            <w:pPr>
              <w:pStyle w:val="TAL"/>
            </w:pPr>
          </w:p>
        </w:tc>
      </w:tr>
      <w:tr w:rsidR="006F0EDA" w:rsidRPr="00CF3C6A" w14:paraId="6043903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518CF52" w14:textId="77777777" w:rsidR="006F0EDA" w:rsidRPr="00CF3C6A" w:rsidRDefault="006F0EDA" w:rsidP="006F0EDA">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13D65608" w14:textId="77777777" w:rsidR="006F0EDA" w:rsidRPr="00CF3C6A" w:rsidRDefault="006F0EDA" w:rsidP="006F0EDA">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0AF3132"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BFF1F28" w14:textId="77777777" w:rsidR="006F0EDA" w:rsidRPr="00CF3C6A" w:rsidRDefault="006F0EDA" w:rsidP="006F0EDA">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5B3320" w14:textId="77777777" w:rsidR="006F0EDA" w:rsidRPr="00CF3C6A" w:rsidRDefault="006F0EDA" w:rsidP="006F0ED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C51431" w14:textId="77777777" w:rsidR="006F0EDA" w:rsidRPr="00CF3C6A" w:rsidRDefault="006F0EDA" w:rsidP="006F0ED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A44CC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234CBC" w14:textId="77777777" w:rsidR="006F0EDA" w:rsidRPr="00CF3C6A" w:rsidRDefault="006F0EDA" w:rsidP="006F0EDA">
            <w:pPr>
              <w:pStyle w:val="TAL"/>
            </w:pPr>
          </w:p>
        </w:tc>
      </w:tr>
      <w:tr w:rsidR="006F0EDA" w:rsidRPr="00CF3C6A" w14:paraId="7FA3E1C8" w14:textId="77777777" w:rsidTr="00023955">
        <w:trPr>
          <w:trHeight w:val="302"/>
          <w:jc w:val="center"/>
          <w:ins w:id="104" w:author="Author-Z" w:date="2025-07-22T16:05:00Z"/>
        </w:trPr>
        <w:tc>
          <w:tcPr>
            <w:tcW w:w="1352" w:type="dxa"/>
            <w:tcBorders>
              <w:top w:val="single" w:sz="4" w:space="0" w:color="auto"/>
              <w:left w:val="single" w:sz="4" w:space="0" w:color="auto"/>
              <w:bottom w:val="single" w:sz="4" w:space="0" w:color="auto"/>
              <w:right w:val="single" w:sz="4" w:space="0" w:color="auto"/>
            </w:tcBorders>
          </w:tcPr>
          <w:p w14:paraId="1803264B" w14:textId="65BCDBEA" w:rsidR="006F0EDA" w:rsidRPr="00CF3C6A" w:rsidRDefault="006F0EDA" w:rsidP="006F0EDA">
            <w:pPr>
              <w:pStyle w:val="TAL"/>
              <w:rPr>
                <w:ins w:id="105" w:author="Author-Z" w:date="2025-07-22T16:05:00Z"/>
              </w:rPr>
            </w:pPr>
            <w:ins w:id="106" w:author="Author-Z" w:date="2025-07-22T16:06:00Z">
              <w:r w:rsidRPr="00023955">
                <w:t>6.3D.4.3_2</w:t>
              </w:r>
            </w:ins>
          </w:p>
        </w:tc>
        <w:tc>
          <w:tcPr>
            <w:tcW w:w="4465" w:type="dxa"/>
            <w:tcBorders>
              <w:top w:val="single" w:sz="4" w:space="0" w:color="auto"/>
              <w:left w:val="single" w:sz="4" w:space="0" w:color="auto"/>
              <w:bottom w:val="single" w:sz="4" w:space="0" w:color="auto"/>
              <w:right w:val="single" w:sz="4" w:space="0" w:color="auto"/>
            </w:tcBorders>
          </w:tcPr>
          <w:p w14:paraId="4BE0BBCD" w14:textId="4E3717B4" w:rsidR="006F0EDA" w:rsidRPr="00CF3C6A" w:rsidRDefault="006F0EDA" w:rsidP="006F0EDA">
            <w:pPr>
              <w:pStyle w:val="TAL"/>
              <w:rPr>
                <w:ins w:id="107" w:author="Author-Z" w:date="2025-07-22T16:05:00Z"/>
              </w:rPr>
            </w:pPr>
            <w:ins w:id="108" w:author="Author-Z" w:date="2025-07-22T16:06:00Z">
              <w:r w:rsidRPr="00023955">
                <w:t>Aggregate power tolerance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79175ED" w14:textId="3B2A2275" w:rsidR="006F0EDA" w:rsidRPr="00CF3C6A" w:rsidRDefault="006F0EDA" w:rsidP="006F0EDA">
            <w:pPr>
              <w:pStyle w:val="TAC"/>
              <w:rPr>
                <w:ins w:id="109" w:author="Author-Z" w:date="2025-07-22T16:05:00Z"/>
                <w:lang w:eastAsia="zh-CN"/>
              </w:rPr>
            </w:pPr>
            <w:ins w:id="110" w:author="Author-Z" w:date="2025-07-22T16:06: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265BF64" w14:textId="766B37CD" w:rsidR="006F0EDA" w:rsidRPr="00CF3C6A" w:rsidRDefault="006F0EDA" w:rsidP="006F0EDA">
            <w:pPr>
              <w:pStyle w:val="TAL"/>
              <w:rPr>
                <w:ins w:id="111" w:author="Author-Z" w:date="2025-07-22T16:05:00Z"/>
                <w:lang w:eastAsia="zh-CN"/>
              </w:rPr>
            </w:pPr>
            <w:ins w:id="112" w:author="Author-Z" w:date="2025-07-22T16:39: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446C454E" w14:textId="0A48B481" w:rsidR="006F0EDA" w:rsidRPr="00CF3C6A" w:rsidRDefault="006F0EDA" w:rsidP="006F0EDA">
            <w:pPr>
              <w:pStyle w:val="TAL"/>
              <w:rPr>
                <w:ins w:id="113" w:author="Author-Z" w:date="2025-07-22T16:05:00Z"/>
              </w:rPr>
            </w:pPr>
            <w:ins w:id="114" w:author="Author-Z" w:date="2025-07-22T16:39:00Z">
              <w:r w:rsidRPr="00580739">
                <w:rPr>
                  <w:lang w:eastAsia="zh-CN"/>
                </w:rPr>
                <w:t>UEs supporting 5GS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08ABA36C" w14:textId="22416440" w:rsidR="006F0EDA" w:rsidRPr="00CF3C6A" w:rsidRDefault="006F0EDA" w:rsidP="006F0EDA">
            <w:pPr>
              <w:pStyle w:val="TAL"/>
              <w:rPr>
                <w:ins w:id="115" w:author="Author-Z" w:date="2025-07-22T16:05:00Z"/>
                <w:lang w:eastAsia="zh-CN"/>
              </w:rPr>
            </w:pPr>
            <w:ins w:id="116" w:author="Author-Z" w:date="2025-07-22T16:39: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3BA910CB" w14:textId="77777777" w:rsidR="006F0EDA" w:rsidRPr="00CF3C6A" w:rsidRDefault="006F0EDA" w:rsidP="006F0EDA">
            <w:pPr>
              <w:pStyle w:val="TAL"/>
              <w:rPr>
                <w:ins w:id="117" w:author="Author-Z" w:date="2025-07-22T16:05:00Z"/>
              </w:rPr>
            </w:pPr>
          </w:p>
        </w:tc>
        <w:tc>
          <w:tcPr>
            <w:tcW w:w="2091" w:type="dxa"/>
            <w:gridSpan w:val="2"/>
            <w:tcBorders>
              <w:top w:val="single" w:sz="4" w:space="0" w:color="auto"/>
              <w:left w:val="single" w:sz="4" w:space="0" w:color="auto"/>
              <w:bottom w:val="single" w:sz="4" w:space="0" w:color="auto"/>
              <w:right w:val="single" w:sz="4" w:space="0" w:color="auto"/>
            </w:tcBorders>
          </w:tcPr>
          <w:p w14:paraId="5FF61C2D" w14:textId="77777777" w:rsidR="006F0EDA" w:rsidRPr="00CF3C6A" w:rsidRDefault="006F0EDA" w:rsidP="006F0EDA">
            <w:pPr>
              <w:pStyle w:val="TAL"/>
              <w:rPr>
                <w:ins w:id="118" w:author="Author-Z" w:date="2025-07-22T16:05:00Z"/>
              </w:rPr>
            </w:pPr>
          </w:p>
        </w:tc>
      </w:tr>
      <w:tr w:rsidR="006F0EDA" w:rsidRPr="00CF3C6A" w14:paraId="39F6622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00E94C" w14:textId="77777777" w:rsidR="006F0EDA" w:rsidRPr="00CF3C6A" w:rsidRDefault="006F0EDA" w:rsidP="006F0EDA">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0D02D57D" w14:textId="77777777" w:rsidR="006F0EDA" w:rsidRPr="00CF3C6A" w:rsidRDefault="006F0EDA" w:rsidP="006F0EDA">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C4DDD3"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B7EB115" w14:textId="77777777" w:rsidR="006F0EDA" w:rsidRPr="00CF3C6A" w:rsidRDefault="006F0EDA" w:rsidP="006F0ED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65C4CC5" w14:textId="77777777" w:rsidR="006F0EDA" w:rsidRPr="00CF3C6A" w:rsidRDefault="006F0EDA" w:rsidP="006F0EDA">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DF9E8C0"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62D6A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1BAC1" w14:textId="77777777" w:rsidR="006F0EDA" w:rsidRPr="00CF3C6A" w:rsidRDefault="006F0EDA" w:rsidP="006F0EDA">
            <w:pPr>
              <w:pStyle w:val="TAL"/>
            </w:pPr>
          </w:p>
        </w:tc>
      </w:tr>
      <w:tr w:rsidR="006F0EDA" w:rsidRPr="00CF3C6A" w14:paraId="6579736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C1FEBBA" w14:textId="77777777" w:rsidR="006F0EDA" w:rsidRPr="00CF3C6A" w:rsidRDefault="006F0EDA" w:rsidP="006F0EDA">
            <w:pPr>
              <w:pStyle w:val="TAL"/>
            </w:pPr>
            <w:r w:rsidRPr="00CF3C6A">
              <w:lastRenderedPageBreak/>
              <w:t>6.3E.1.1D</w:t>
            </w:r>
          </w:p>
        </w:tc>
        <w:tc>
          <w:tcPr>
            <w:tcW w:w="4465" w:type="dxa"/>
            <w:tcBorders>
              <w:top w:val="single" w:sz="4" w:space="0" w:color="auto"/>
              <w:left w:val="single" w:sz="4" w:space="0" w:color="auto"/>
              <w:bottom w:val="single" w:sz="4" w:space="0" w:color="auto"/>
              <w:right w:val="single" w:sz="4" w:space="0" w:color="auto"/>
            </w:tcBorders>
            <w:hideMark/>
          </w:tcPr>
          <w:p w14:paraId="2FA30095" w14:textId="77777777" w:rsidR="006F0EDA" w:rsidRPr="00CF3C6A" w:rsidRDefault="006F0EDA" w:rsidP="006F0EDA">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B5A2EF2"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DC7B315" w14:textId="77777777" w:rsidR="006F0EDA" w:rsidRPr="00CF3C6A" w:rsidRDefault="006F0EDA" w:rsidP="006F0ED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12E1D2C" w14:textId="77777777" w:rsidR="006F0EDA" w:rsidRPr="00CF3C6A" w:rsidRDefault="006F0EDA" w:rsidP="006F0EDA">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0121F43C"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A34DB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8DD2B" w14:textId="77777777" w:rsidR="006F0EDA" w:rsidRPr="00CF3C6A" w:rsidRDefault="006F0EDA" w:rsidP="006F0EDA">
            <w:pPr>
              <w:pStyle w:val="TAL"/>
            </w:pPr>
          </w:p>
        </w:tc>
      </w:tr>
      <w:tr w:rsidR="006F0EDA" w:rsidRPr="00CF3C6A" w14:paraId="382A94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F4C2DA2" w14:textId="77777777" w:rsidR="006F0EDA" w:rsidRPr="00CF3C6A" w:rsidRDefault="006F0EDA" w:rsidP="006F0EDA">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287F9CD5" w14:textId="77777777" w:rsidR="006F0EDA" w:rsidRPr="00CF3C6A" w:rsidRDefault="006F0EDA" w:rsidP="006F0EDA">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2B07052"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D1C492" w14:textId="77777777" w:rsidR="006F0EDA" w:rsidRPr="00CF3C6A" w:rsidRDefault="006F0EDA" w:rsidP="006F0ED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B6ED327" w14:textId="77777777" w:rsidR="006F0EDA" w:rsidRPr="00CF3C6A" w:rsidRDefault="006F0EDA" w:rsidP="006F0EDA">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5A76F43"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642CF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1EC2F8" w14:textId="77777777" w:rsidR="006F0EDA" w:rsidRPr="00CF3C6A" w:rsidDel="00F65181" w:rsidRDefault="006F0EDA" w:rsidP="006F0EDA">
            <w:pPr>
              <w:pStyle w:val="TAL"/>
            </w:pPr>
          </w:p>
        </w:tc>
      </w:tr>
      <w:tr w:rsidR="006F0EDA" w:rsidRPr="00CF3C6A" w14:paraId="6164AB9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49DA3FF" w14:textId="77777777" w:rsidR="006F0EDA" w:rsidRPr="00CF3C6A" w:rsidRDefault="006F0EDA" w:rsidP="006F0EDA">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3EA952F1" w14:textId="77777777" w:rsidR="006F0EDA" w:rsidRPr="00CF3C6A" w:rsidRDefault="006F0EDA" w:rsidP="006F0EDA">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0DFB136"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09E06F0" w14:textId="77777777" w:rsidR="006F0EDA" w:rsidRPr="00CF3C6A" w:rsidRDefault="006F0EDA" w:rsidP="006F0ED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97CE001" w14:textId="77777777" w:rsidR="006F0EDA" w:rsidRPr="00CF3C6A" w:rsidRDefault="006F0EDA" w:rsidP="006F0EDA">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6AA8241"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53F1C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6E0939" w14:textId="77777777" w:rsidR="006F0EDA" w:rsidRPr="00CF3C6A" w:rsidDel="00F65181" w:rsidRDefault="006F0EDA" w:rsidP="006F0EDA">
            <w:pPr>
              <w:pStyle w:val="TAL"/>
            </w:pPr>
          </w:p>
        </w:tc>
      </w:tr>
      <w:tr w:rsidR="006F0EDA" w:rsidRPr="00CF3C6A" w14:paraId="3621B22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E16CE09" w14:textId="77777777" w:rsidR="006F0EDA" w:rsidRPr="00CF3C6A" w:rsidRDefault="006F0EDA" w:rsidP="006F0EDA">
            <w:pPr>
              <w:pStyle w:val="TAL"/>
            </w:pPr>
            <w:r w:rsidRPr="00CF3C6A">
              <w:t>6.3E.4.1</w:t>
            </w:r>
            <w:r w:rsidRPr="00492CC6">
              <w:t>.1</w:t>
            </w:r>
          </w:p>
        </w:tc>
        <w:tc>
          <w:tcPr>
            <w:tcW w:w="4465" w:type="dxa"/>
            <w:tcBorders>
              <w:top w:val="single" w:sz="4" w:space="0" w:color="auto"/>
              <w:left w:val="single" w:sz="4" w:space="0" w:color="auto"/>
              <w:bottom w:val="single" w:sz="4" w:space="0" w:color="auto"/>
              <w:right w:val="single" w:sz="4" w:space="0" w:color="auto"/>
            </w:tcBorders>
          </w:tcPr>
          <w:p w14:paraId="7BEB32D7" w14:textId="77777777" w:rsidR="006F0EDA" w:rsidRPr="00CF3C6A" w:rsidRDefault="006F0EDA" w:rsidP="006F0EDA">
            <w:pPr>
              <w:pStyle w:val="TAL"/>
            </w:pPr>
            <w:r w:rsidRPr="00CF3C6A">
              <w:t>Absolute power tolerance for V2X</w:t>
            </w:r>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090A60D0"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30C508" w14:textId="77777777" w:rsidR="006F0EDA" w:rsidRPr="00CF3C6A" w:rsidRDefault="006F0EDA" w:rsidP="006F0EDA">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6003A9F5" w14:textId="77777777" w:rsidR="006F0EDA" w:rsidRPr="00CF3C6A" w:rsidRDefault="006F0EDA" w:rsidP="006F0EDA">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79C0522" w14:textId="77777777" w:rsidR="006F0EDA" w:rsidRPr="00CF3C6A" w:rsidRDefault="006F0EDA" w:rsidP="006F0ED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77D96C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D6D29" w14:textId="77777777" w:rsidR="006F0EDA" w:rsidRPr="00CF3C6A" w:rsidDel="00F65181" w:rsidRDefault="006F0EDA" w:rsidP="006F0EDA">
            <w:pPr>
              <w:pStyle w:val="TAL"/>
            </w:pPr>
          </w:p>
        </w:tc>
      </w:tr>
      <w:tr w:rsidR="006F0EDA" w:rsidRPr="00CF3C6A" w14:paraId="32124F7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BD8B51" w14:textId="77777777" w:rsidR="006F0EDA" w:rsidRPr="00CF3C6A" w:rsidRDefault="006F0EDA" w:rsidP="006F0EDA">
            <w:pPr>
              <w:pStyle w:val="TAL"/>
            </w:pPr>
            <w:r w:rsidRPr="00CF3C6A">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13967EE4" w14:textId="77777777" w:rsidR="006F0EDA" w:rsidRPr="00CF3C6A" w:rsidRDefault="006F0EDA" w:rsidP="006F0EDA">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F8EA9DA"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F16CC6F" w14:textId="77777777" w:rsidR="006F0EDA" w:rsidRPr="00CF3C6A" w:rsidRDefault="006F0EDA" w:rsidP="006F0EDA">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8ADC006" w14:textId="77777777" w:rsidR="006F0EDA" w:rsidRPr="00CF3C6A" w:rsidRDefault="006F0EDA" w:rsidP="006F0EDA">
            <w:pPr>
              <w:pStyle w:val="TAL"/>
            </w:pPr>
            <w:r w:rsidRPr="00CF3C6A">
              <w:t>UEs supporting 5GS FR1 and NR sidelink</w:t>
            </w:r>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CAC9035" w14:textId="77777777" w:rsidR="006F0EDA" w:rsidRPr="00CF3C6A" w:rsidRDefault="006F0EDA" w:rsidP="006F0EDA">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324F58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ED1A2E" w14:textId="77777777" w:rsidR="006F0EDA" w:rsidRPr="00CF3C6A" w:rsidDel="00F65181" w:rsidRDefault="006F0EDA" w:rsidP="006F0EDA">
            <w:pPr>
              <w:pStyle w:val="TAL"/>
            </w:pPr>
          </w:p>
        </w:tc>
      </w:tr>
      <w:tr w:rsidR="006F0EDA" w:rsidRPr="00CF3C6A" w14:paraId="7B459C1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3808D7D" w14:textId="77777777" w:rsidR="006F0EDA" w:rsidRPr="00CF3C6A" w:rsidRDefault="006F0EDA" w:rsidP="006F0EDA">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5C0996C" w14:textId="77777777" w:rsidR="006F0EDA" w:rsidRPr="00CF3C6A" w:rsidRDefault="006F0EDA" w:rsidP="006F0EDA">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8CABA18" w14:textId="77777777" w:rsidR="006F0EDA" w:rsidRPr="00CF3C6A" w:rsidRDefault="006F0EDA" w:rsidP="006F0EDA">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4522049" w14:textId="77777777" w:rsidR="006F0EDA" w:rsidRPr="00CF3C6A" w:rsidRDefault="006F0EDA" w:rsidP="006F0EDA">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DAD43D9" w14:textId="77777777" w:rsidR="006F0EDA" w:rsidRPr="00CF3C6A" w:rsidRDefault="006F0EDA" w:rsidP="006F0ED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109F91" w14:textId="77777777" w:rsidR="006F0EDA" w:rsidRPr="00CF3C6A" w:rsidRDefault="006F0EDA" w:rsidP="006F0ED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C65F4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432741" w14:textId="77777777" w:rsidR="006F0EDA" w:rsidRPr="00CF3C6A" w:rsidRDefault="006F0EDA" w:rsidP="006F0EDA">
            <w:pPr>
              <w:pStyle w:val="TAL"/>
            </w:pPr>
            <w:r w:rsidRPr="00CF3C6A">
              <w:t>NOTE 1</w:t>
            </w:r>
          </w:p>
        </w:tc>
      </w:tr>
      <w:tr w:rsidR="006F0EDA" w:rsidRPr="00CF3C6A" w14:paraId="3FF2139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881F007" w14:textId="77777777" w:rsidR="006F0EDA" w:rsidRPr="00CF3C6A" w:rsidRDefault="006F0EDA" w:rsidP="006F0EDA">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6BE21614" w14:textId="77777777" w:rsidR="006F0EDA" w:rsidRPr="00CF3C6A" w:rsidRDefault="006F0EDA" w:rsidP="006F0EDA">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5B75FFCA" w14:textId="77777777" w:rsidR="006F0EDA" w:rsidRPr="00CF3C6A" w:rsidRDefault="006F0EDA" w:rsidP="006F0EDA">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58E2D268" w14:textId="77777777" w:rsidR="006F0EDA" w:rsidRPr="00CF3C6A" w:rsidRDefault="006F0EDA" w:rsidP="006F0EDA">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10AEBA73" w14:textId="77777777" w:rsidR="006F0EDA" w:rsidRPr="00CF3C6A" w:rsidRDefault="006F0EDA" w:rsidP="006F0EDA">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337903" w14:textId="77777777" w:rsidR="006F0EDA" w:rsidRPr="00CF3C6A" w:rsidRDefault="006F0EDA" w:rsidP="006F0EDA">
            <w:pPr>
              <w:pStyle w:val="TAL"/>
              <w:rPr>
                <w:szCs w:val="18"/>
                <w:lang w:eastAsia="zh-CN"/>
              </w:rPr>
            </w:pPr>
            <w:r>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3B63A8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EF85F0" w14:textId="77777777" w:rsidR="006F0EDA" w:rsidRPr="00CF3C6A" w:rsidRDefault="006F0EDA" w:rsidP="006F0EDA">
            <w:pPr>
              <w:pStyle w:val="TAL"/>
            </w:pPr>
          </w:p>
        </w:tc>
      </w:tr>
      <w:tr w:rsidR="006F0EDA" w:rsidRPr="00CF3C6A" w14:paraId="2D64F25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4E5712D" w14:textId="77777777" w:rsidR="006F0EDA" w:rsidRPr="00CF3C6A" w:rsidRDefault="006F0EDA" w:rsidP="006F0EDA">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31339A79" w14:textId="77777777" w:rsidR="006F0EDA" w:rsidRPr="00CF3C6A" w:rsidRDefault="006F0EDA" w:rsidP="006F0EDA">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3B9E69B" w14:textId="77777777" w:rsidR="006F0EDA" w:rsidRPr="00CF3C6A" w:rsidRDefault="006F0EDA" w:rsidP="006F0EDA">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D08933" w14:textId="77777777" w:rsidR="006F0EDA" w:rsidRPr="00CF3C6A" w:rsidRDefault="006F0EDA" w:rsidP="006F0EDA">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42C288B" w14:textId="77777777" w:rsidR="006F0EDA" w:rsidRPr="00CF3C6A" w:rsidRDefault="006F0EDA" w:rsidP="006F0ED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1C2D1F" w14:textId="77777777" w:rsidR="006F0EDA" w:rsidRPr="00CF3C6A" w:rsidRDefault="006F0EDA" w:rsidP="006F0ED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FBC2D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DD3D9" w14:textId="77777777" w:rsidR="006F0EDA" w:rsidRPr="00CF3C6A" w:rsidRDefault="006F0EDA" w:rsidP="006F0EDA">
            <w:pPr>
              <w:pStyle w:val="TAL"/>
            </w:pPr>
          </w:p>
        </w:tc>
      </w:tr>
      <w:tr w:rsidR="006F0EDA" w:rsidRPr="00CF3C6A" w14:paraId="7BB0271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4B1CA86" w14:textId="77777777" w:rsidR="006F0EDA" w:rsidRPr="00CF3C6A" w:rsidRDefault="006F0EDA" w:rsidP="006F0EDA">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03B34522" w14:textId="77777777" w:rsidR="006F0EDA" w:rsidRPr="00CF3C6A" w:rsidRDefault="006F0EDA" w:rsidP="006F0EDA">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6FE3A6"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27D16EB" w14:textId="77777777" w:rsidR="006F0EDA" w:rsidRPr="00CF3C6A" w:rsidRDefault="006F0EDA" w:rsidP="006F0EDA">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3E51761" w14:textId="77777777" w:rsidR="006F0EDA" w:rsidRPr="00CF3C6A" w:rsidRDefault="006F0EDA" w:rsidP="006F0ED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EAE32" w14:textId="77777777" w:rsidR="006F0EDA" w:rsidRPr="00CF3C6A" w:rsidRDefault="006F0EDA" w:rsidP="006F0ED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2D725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8DDC1" w14:textId="77777777" w:rsidR="006F0EDA" w:rsidRPr="00CF3C6A" w:rsidRDefault="006F0EDA" w:rsidP="006F0EDA">
            <w:pPr>
              <w:pStyle w:val="TAL"/>
            </w:pPr>
          </w:p>
        </w:tc>
      </w:tr>
      <w:tr w:rsidR="006F0EDA" w:rsidRPr="00CF3C6A" w14:paraId="4FEEE6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D80EBF" w14:textId="77777777" w:rsidR="006F0EDA" w:rsidRPr="00CF3C6A" w:rsidRDefault="006F0EDA" w:rsidP="006F0EDA">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0EBA7F32" w14:textId="77777777" w:rsidR="006F0EDA" w:rsidRPr="00CF3C6A" w:rsidRDefault="006F0EDA" w:rsidP="006F0EDA">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AE516C" w14:textId="77777777" w:rsidR="006F0EDA" w:rsidRPr="00CF3C6A" w:rsidRDefault="006F0EDA" w:rsidP="006F0ED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1764ECF" w14:textId="77777777" w:rsidR="006F0EDA" w:rsidRPr="00CF3C6A" w:rsidRDefault="006F0EDA" w:rsidP="006F0EDA">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BA4C57" w14:textId="77777777" w:rsidR="006F0EDA" w:rsidRPr="00CF3C6A" w:rsidRDefault="006F0EDA" w:rsidP="006F0ED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0F8A3D" w14:textId="77777777" w:rsidR="006F0EDA" w:rsidRPr="00CF3C6A" w:rsidRDefault="006F0EDA" w:rsidP="006F0ED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36F77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C057A3" w14:textId="77777777" w:rsidR="006F0EDA" w:rsidRPr="00CF3C6A" w:rsidRDefault="006F0EDA" w:rsidP="006F0EDA">
            <w:pPr>
              <w:pStyle w:val="TAL"/>
            </w:pPr>
          </w:p>
        </w:tc>
      </w:tr>
      <w:tr w:rsidR="006F0EDA" w:rsidRPr="00CF3C6A" w14:paraId="00D6AD4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FB5DE8" w14:textId="77777777" w:rsidR="006F0EDA" w:rsidRPr="00CF3C6A" w:rsidRDefault="006F0EDA" w:rsidP="006F0EDA">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384E4C12" w14:textId="77777777" w:rsidR="006F0EDA" w:rsidRPr="00CF3C6A" w:rsidRDefault="006F0EDA" w:rsidP="006F0EDA">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EC9309F"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75B14AE"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C355E01"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443E0"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F8CB76C" w14:textId="77777777" w:rsidR="006F0EDA" w:rsidRPr="00CF3C6A" w:rsidRDefault="006F0EDA" w:rsidP="006F0EDA">
            <w:pPr>
              <w:pStyle w:val="TAL"/>
            </w:pPr>
            <w:r w:rsidRPr="00CF3C6A">
              <w:t>PC1.5</w:t>
            </w:r>
          </w:p>
          <w:p w14:paraId="04659C47" w14:textId="77777777" w:rsidR="006F0EDA" w:rsidRPr="00CF3C6A" w:rsidRDefault="006F0EDA" w:rsidP="006F0EDA">
            <w:pPr>
              <w:pStyle w:val="TAL"/>
            </w:pPr>
            <w:r w:rsidRPr="00CF3C6A">
              <w:t>PC2</w:t>
            </w:r>
          </w:p>
          <w:p w14:paraId="492914F4"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15A138" w14:textId="77777777" w:rsidR="006F0EDA" w:rsidRPr="00CF3C6A" w:rsidRDefault="006F0EDA" w:rsidP="006F0EDA">
            <w:pPr>
              <w:pStyle w:val="TAL"/>
            </w:pPr>
          </w:p>
        </w:tc>
      </w:tr>
      <w:tr w:rsidR="006F0EDA" w:rsidRPr="00CF3C6A" w14:paraId="457B2CB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C123CD" w14:textId="77777777" w:rsidR="006F0EDA" w:rsidRPr="00CF3C6A" w:rsidRDefault="006F0EDA" w:rsidP="006F0EDA">
            <w:pPr>
              <w:pStyle w:val="TAL"/>
            </w:pPr>
            <w:r w:rsidRPr="00580739">
              <w:t>6.3G.1_1</w:t>
            </w:r>
          </w:p>
        </w:tc>
        <w:tc>
          <w:tcPr>
            <w:tcW w:w="4465" w:type="dxa"/>
            <w:tcBorders>
              <w:top w:val="single" w:sz="4" w:space="0" w:color="auto"/>
              <w:left w:val="single" w:sz="4" w:space="0" w:color="auto"/>
              <w:bottom w:val="single" w:sz="4" w:space="0" w:color="auto"/>
              <w:right w:val="single" w:sz="4" w:space="0" w:color="auto"/>
            </w:tcBorders>
          </w:tcPr>
          <w:p w14:paraId="7A87481C" w14:textId="77777777" w:rsidR="006F0EDA" w:rsidRPr="00CF3C6A" w:rsidRDefault="006F0EDA" w:rsidP="006F0EDA">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E66145" w14:textId="77777777" w:rsidR="006F0EDA" w:rsidRPr="00CF3C6A" w:rsidRDefault="006F0EDA" w:rsidP="006F0EDA">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B2E5AB9" w14:textId="77777777" w:rsidR="006F0EDA" w:rsidRPr="00CF3C6A" w:rsidRDefault="006F0EDA" w:rsidP="006F0EDA">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C5B500F" w14:textId="77777777" w:rsidR="006F0EDA" w:rsidRPr="00CF3C6A" w:rsidRDefault="006F0EDA" w:rsidP="006F0EDA">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61B3C05" w14:textId="77777777" w:rsidR="006F0EDA" w:rsidRPr="00CF3C6A" w:rsidRDefault="006F0EDA" w:rsidP="006F0EDA">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3DDA6D3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9D02A3" w14:textId="37AE71FA" w:rsidR="006F0EDA" w:rsidRPr="00CF3C6A" w:rsidRDefault="006F0EDA" w:rsidP="006F0EDA">
            <w:pPr>
              <w:pStyle w:val="TAL"/>
            </w:pPr>
            <w:r w:rsidRPr="00580739">
              <w:rPr>
                <w:rFonts w:hint="eastAsia"/>
                <w:lang w:eastAsia="zh-CN"/>
              </w:rPr>
              <w:t>N</w:t>
            </w:r>
            <w:r w:rsidRPr="00580739">
              <w:rPr>
                <w:lang w:eastAsia="zh-CN"/>
              </w:rPr>
              <w:t>OTE 1</w:t>
            </w:r>
          </w:p>
        </w:tc>
      </w:tr>
      <w:tr w:rsidR="006F0EDA" w:rsidRPr="00CF3C6A" w14:paraId="6502697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701C83" w14:textId="77777777" w:rsidR="006F0EDA" w:rsidRPr="00CF3C6A" w:rsidRDefault="006F0EDA" w:rsidP="006F0EDA">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5029CDD" w14:textId="77777777" w:rsidR="006F0EDA" w:rsidRPr="00CF3C6A" w:rsidRDefault="006F0EDA" w:rsidP="006F0EDA">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048AAD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CFE5A8"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8AA4429"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05A28C"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E39C3E8" w14:textId="77777777" w:rsidR="006F0EDA" w:rsidRPr="00CF3C6A" w:rsidRDefault="006F0EDA" w:rsidP="006F0EDA">
            <w:pPr>
              <w:pStyle w:val="TAL"/>
            </w:pPr>
            <w:r w:rsidRPr="00CF3C6A">
              <w:t>PC1.5</w:t>
            </w:r>
          </w:p>
          <w:p w14:paraId="791D563F" w14:textId="77777777" w:rsidR="006F0EDA" w:rsidRPr="00CF3C6A" w:rsidRDefault="006F0EDA" w:rsidP="006F0EDA">
            <w:pPr>
              <w:pStyle w:val="TAL"/>
            </w:pPr>
            <w:r w:rsidRPr="00CF3C6A">
              <w:t>PC2</w:t>
            </w:r>
          </w:p>
          <w:p w14:paraId="7582AD36"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3BFA69" w14:textId="77777777" w:rsidR="006F0EDA" w:rsidRPr="00CF3C6A" w:rsidRDefault="006F0EDA" w:rsidP="006F0EDA">
            <w:pPr>
              <w:pStyle w:val="TAL"/>
            </w:pPr>
          </w:p>
        </w:tc>
      </w:tr>
      <w:tr w:rsidR="006F0EDA" w:rsidRPr="00CF3C6A" w14:paraId="2F393F4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8957DA2" w14:textId="77777777" w:rsidR="006F0EDA" w:rsidRPr="00CF3C6A" w:rsidRDefault="006F0EDA" w:rsidP="006F0EDA">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0A01838D" w14:textId="77777777" w:rsidR="006F0EDA" w:rsidRPr="00CF3C6A" w:rsidRDefault="006F0EDA" w:rsidP="006F0EDA">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206793" w14:textId="77777777" w:rsidR="006F0EDA" w:rsidRPr="00CF3C6A" w:rsidRDefault="006F0EDA" w:rsidP="006F0EDA">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1326AD0" w14:textId="77777777" w:rsidR="006F0EDA" w:rsidRPr="00CF3C6A" w:rsidRDefault="006F0EDA" w:rsidP="006F0EDA">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6388381" w14:textId="77777777" w:rsidR="006F0EDA" w:rsidRPr="00CF3C6A" w:rsidRDefault="006F0EDA" w:rsidP="006F0EDA">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119D2D0" w14:textId="77777777" w:rsidR="006F0EDA" w:rsidRPr="00CF3C6A" w:rsidRDefault="006F0EDA" w:rsidP="006F0EDA">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6B9659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ACDE3" w14:textId="43DC37A3" w:rsidR="006F0EDA" w:rsidRPr="00CF3C6A" w:rsidRDefault="006F0EDA" w:rsidP="006F0EDA">
            <w:pPr>
              <w:pStyle w:val="TAL"/>
            </w:pPr>
            <w:r w:rsidRPr="00580739">
              <w:rPr>
                <w:rFonts w:hint="eastAsia"/>
                <w:lang w:eastAsia="zh-CN"/>
              </w:rPr>
              <w:t>N</w:t>
            </w:r>
            <w:r w:rsidRPr="00580739">
              <w:rPr>
                <w:lang w:eastAsia="zh-CN"/>
              </w:rPr>
              <w:t>OTE 1</w:t>
            </w:r>
          </w:p>
        </w:tc>
      </w:tr>
      <w:tr w:rsidR="006F0EDA" w:rsidRPr="00CF3C6A" w14:paraId="31BFF8B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23C6686" w14:textId="77777777" w:rsidR="006F0EDA" w:rsidRPr="00CF3C6A" w:rsidRDefault="006F0EDA" w:rsidP="006F0EDA">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2235E837" w14:textId="77777777" w:rsidR="006F0EDA" w:rsidRPr="00CF3C6A" w:rsidRDefault="006F0EDA" w:rsidP="006F0EDA">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91A4F0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56E9EE"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592B40"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DDCFD49"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1ED947C" w14:textId="77777777" w:rsidR="006F0EDA" w:rsidRPr="00CF3C6A" w:rsidRDefault="006F0EDA" w:rsidP="006F0EDA">
            <w:pPr>
              <w:pStyle w:val="TAL"/>
            </w:pPr>
            <w:r w:rsidRPr="00CF3C6A">
              <w:t>PC1.5</w:t>
            </w:r>
          </w:p>
          <w:p w14:paraId="42665760" w14:textId="77777777" w:rsidR="006F0EDA" w:rsidRPr="00CF3C6A" w:rsidRDefault="006F0EDA" w:rsidP="006F0EDA">
            <w:pPr>
              <w:pStyle w:val="TAL"/>
            </w:pPr>
            <w:r w:rsidRPr="00CF3C6A">
              <w:t>PC2</w:t>
            </w:r>
          </w:p>
          <w:p w14:paraId="6B32E14D"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9FA489A" w14:textId="77777777" w:rsidR="006F0EDA" w:rsidRPr="00CF3C6A" w:rsidRDefault="006F0EDA" w:rsidP="006F0EDA">
            <w:pPr>
              <w:pStyle w:val="TAL"/>
            </w:pPr>
          </w:p>
        </w:tc>
      </w:tr>
      <w:tr w:rsidR="006F0EDA" w:rsidRPr="00CF3C6A" w14:paraId="7D3D9B1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B543DF" w14:textId="77777777" w:rsidR="006F0EDA" w:rsidRPr="00CF3C6A" w:rsidRDefault="006F0EDA" w:rsidP="006F0EDA">
            <w:pPr>
              <w:pStyle w:val="TAL"/>
            </w:pPr>
            <w:r w:rsidRPr="00CF3C6A">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40F98F1D" w14:textId="77777777" w:rsidR="006F0EDA" w:rsidRPr="00CF3C6A" w:rsidRDefault="006F0EDA" w:rsidP="006F0EDA">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40F421D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0C38B9F"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D05464"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423D19"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72EA77A" w14:textId="77777777" w:rsidR="006F0EDA" w:rsidRPr="00CF3C6A" w:rsidRDefault="006F0EDA" w:rsidP="006F0EDA">
            <w:pPr>
              <w:pStyle w:val="TAL"/>
            </w:pPr>
            <w:r w:rsidRPr="00CF3C6A">
              <w:t>PC1.5</w:t>
            </w:r>
          </w:p>
          <w:p w14:paraId="23DB9A0F" w14:textId="77777777" w:rsidR="006F0EDA" w:rsidRPr="00CF3C6A" w:rsidRDefault="006F0EDA" w:rsidP="006F0EDA">
            <w:pPr>
              <w:pStyle w:val="TAL"/>
            </w:pPr>
            <w:r w:rsidRPr="00CF3C6A">
              <w:t>PC2</w:t>
            </w:r>
          </w:p>
          <w:p w14:paraId="3AB207C4"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E0CDA2" w14:textId="77777777" w:rsidR="006F0EDA" w:rsidRPr="00CF3C6A" w:rsidRDefault="006F0EDA" w:rsidP="006F0EDA">
            <w:pPr>
              <w:pStyle w:val="TAL"/>
            </w:pPr>
          </w:p>
        </w:tc>
      </w:tr>
      <w:tr w:rsidR="006F0EDA" w:rsidRPr="00CF3C6A" w14:paraId="7BFFAED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F748A84" w14:textId="77777777" w:rsidR="006F0EDA" w:rsidRPr="00CF3C6A" w:rsidRDefault="006F0EDA" w:rsidP="006F0EDA">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4F2C1D7" w14:textId="77777777" w:rsidR="006F0EDA" w:rsidRPr="00CF3C6A" w:rsidRDefault="006F0EDA" w:rsidP="006F0EDA">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00357C8"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B4B651B"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72814B"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D6F4D7"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E7B805F" w14:textId="77777777" w:rsidR="006F0EDA" w:rsidRPr="00CF3C6A" w:rsidRDefault="006F0EDA" w:rsidP="006F0EDA">
            <w:pPr>
              <w:pStyle w:val="TAL"/>
            </w:pPr>
            <w:r w:rsidRPr="00CF3C6A">
              <w:t>PC1.5</w:t>
            </w:r>
          </w:p>
          <w:p w14:paraId="52F8930E" w14:textId="77777777" w:rsidR="006F0EDA" w:rsidRPr="00CF3C6A" w:rsidRDefault="006F0EDA" w:rsidP="006F0EDA">
            <w:pPr>
              <w:pStyle w:val="TAL"/>
            </w:pPr>
            <w:r w:rsidRPr="00CF3C6A">
              <w:t>PC2</w:t>
            </w:r>
          </w:p>
          <w:p w14:paraId="252E6910"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08150A6" w14:textId="77777777" w:rsidR="006F0EDA" w:rsidRPr="00CF3C6A" w:rsidRDefault="006F0EDA" w:rsidP="006F0EDA">
            <w:pPr>
              <w:pStyle w:val="TAL"/>
            </w:pPr>
          </w:p>
        </w:tc>
      </w:tr>
      <w:tr w:rsidR="006F0EDA" w:rsidRPr="00CF3C6A" w14:paraId="2B39E576" w14:textId="77777777" w:rsidTr="00023955">
        <w:trPr>
          <w:jc w:val="center"/>
          <w:ins w:id="119"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23593ABC" w14:textId="49A6D02B" w:rsidR="006F0EDA" w:rsidRPr="00CF3C6A" w:rsidRDefault="006F0EDA" w:rsidP="006F0EDA">
            <w:pPr>
              <w:pStyle w:val="TAL"/>
              <w:rPr>
                <w:ins w:id="120" w:author="Author-Z" w:date="2025-07-22T16:23:00Z"/>
                <w:rFonts w:cs="v4.2.0"/>
              </w:rPr>
            </w:pPr>
            <w:ins w:id="121" w:author="Author-Z" w:date="2025-07-22T16:24:00Z">
              <w:r w:rsidRPr="00885512">
                <w:rPr>
                  <w:rFonts w:cs="v4.2.0"/>
                </w:rPr>
                <w:t>6.3G.4.1_1</w:t>
              </w:r>
            </w:ins>
          </w:p>
        </w:tc>
        <w:tc>
          <w:tcPr>
            <w:tcW w:w="4465" w:type="dxa"/>
            <w:tcBorders>
              <w:top w:val="single" w:sz="4" w:space="0" w:color="auto"/>
              <w:left w:val="single" w:sz="4" w:space="0" w:color="auto"/>
              <w:bottom w:val="single" w:sz="4" w:space="0" w:color="auto"/>
              <w:right w:val="single" w:sz="4" w:space="0" w:color="auto"/>
            </w:tcBorders>
          </w:tcPr>
          <w:p w14:paraId="312F0DCC" w14:textId="02D19544" w:rsidR="006F0EDA" w:rsidRPr="00CF3C6A" w:rsidRDefault="006F0EDA" w:rsidP="006F0EDA">
            <w:pPr>
              <w:pStyle w:val="TAL"/>
              <w:rPr>
                <w:ins w:id="122" w:author="Author-Z" w:date="2025-07-22T16:23:00Z"/>
                <w:rFonts w:cs="v4.2.0"/>
              </w:rPr>
            </w:pPr>
            <w:ins w:id="123" w:author="Author-Z" w:date="2025-07-22T16:24:00Z">
              <w:r w:rsidRPr="00885512">
                <w:rPr>
                  <w:rFonts w:cs="v4.2.0"/>
                </w:rPr>
                <w:t>Absolute power tolerance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75311A3B" w14:textId="76B6FD0F" w:rsidR="006F0EDA" w:rsidRPr="00CF3C6A" w:rsidRDefault="006F0EDA" w:rsidP="006F0EDA">
            <w:pPr>
              <w:pStyle w:val="TAC"/>
              <w:rPr>
                <w:ins w:id="124" w:author="Author-Z" w:date="2025-07-22T16:23:00Z"/>
                <w:lang w:eastAsia="zh-CN"/>
              </w:rPr>
            </w:pPr>
            <w:ins w:id="125" w:author="Author-Z" w:date="2025-07-22T16:24: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7C84271" w14:textId="0B8F7199" w:rsidR="006F0EDA" w:rsidRPr="00CF3C6A" w:rsidRDefault="006F0EDA" w:rsidP="006F0EDA">
            <w:pPr>
              <w:pStyle w:val="TAL"/>
              <w:rPr>
                <w:ins w:id="126" w:author="Author-Z" w:date="2025-07-22T16:23:00Z"/>
                <w:lang w:eastAsia="zh-CN"/>
              </w:rPr>
            </w:pPr>
            <w:ins w:id="127" w:author="Author-Z" w:date="2025-07-22T16:40: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58A9D060" w14:textId="1905B88D" w:rsidR="006F0EDA" w:rsidRPr="00CF3C6A" w:rsidRDefault="006F0EDA" w:rsidP="006F0EDA">
            <w:pPr>
              <w:pStyle w:val="TAL"/>
              <w:rPr>
                <w:ins w:id="128" w:author="Author-Z" w:date="2025-07-22T16:23:00Z"/>
              </w:rPr>
            </w:pPr>
            <w:ins w:id="129" w:author="Author-Z" w:date="2025-07-22T16:40: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5ABDF4D" w14:textId="0B85B505" w:rsidR="006F0EDA" w:rsidRPr="00CF3C6A" w:rsidRDefault="006F0EDA" w:rsidP="006F0EDA">
            <w:pPr>
              <w:pStyle w:val="TAL"/>
              <w:rPr>
                <w:ins w:id="130" w:author="Author-Z" w:date="2025-07-22T16:23:00Z"/>
              </w:rPr>
            </w:pPr>
            <w:ins w:id="131" w:author="Author-Z" w:date="2025-07-22T16:40: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2DA23A15" w14:textId="77777777" w:rsidR="006F0EDA" w:rsidRPr="00CF3C6A" w:rsidRDefault="006F0EDA" w:rsidP="006F0EDA">
            <w:pPr>
              <w:pStyle w:val="TAL"/>
              <w:rPr>
                <w:ins w:id="132"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439AF871" w14:textId="77777777" w:rsidR="006F0EDA" w:rsidRPr="00CF3C6A" w:rsidRDefault="006F0EDA" w:rsidP="006F0EDA">
            <w:pPr>
              <w:pStyle w:val="TAL"/>
              <w:rPr>
                <w:ins w:id="133" w:author="Author-Z" w:date="2025-07-22T16:23:00Z"/>
              </w:rPr>
            </w:pPr>
          </w:p>
        </w:tc>
      </w:tr>
      <w:tr w:rsidR="006F0EDA" w:rsidRPr="00CF3C6A" w14:paraId="3DB9DB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E46E31" w14:textId="77777777" w:rsidR="006F0EDA" w:rsidRPr="00CF3C6A" w:rsidRDefault="006F0EDA" w:rsidP="006F0EDA">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48641043" w14:textId="77777777" w:rsidR="006F0EDA" w:rsidRPr="00CF3C6A" w:rsidRDefault="006F0EDA" w:rsidP="006F0EDA">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1D0B89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F46B2C0"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44628A"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852C77"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8078D06" w14:textId="77777777" w:rsidR="006F0EDA" w:rsidRPr="00CF3C6A" w:rsidRDefault="006F0EDA" w:rsidP="006F0EDA">
            <w:pPr>
              <w:pStyle w:val="TAL"/>
            </w:pPr>
            <w:r w:rsidRPr="00CF3C6A">
              <w:t>PC1.5</w:t>
            </w:r>
          </w:p>
          <w:p w14:paraId="64B9F712" w14:textId="77777777" w:rsidR="006F0EDA" w:rsidRPr="00CF3C6A" w:rsidRDefault="006F0EDA" w:rsidP="006F0EDA">
            <w:pPr>
              <w:pStyle w:val="TAL"/>
            </w:pPr>
            <w:r w:rsidRPr="00CF3C6A">
              <w:t>PC2</w:t>
            </w:r>
          </w:p>
          <w:p w14:paraId="4D4849DA"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94601A4" w14:textId="77777777" w:rsidR="006F0EDA" w:rsidRPr="00CF3C6A" w:rsidRDefault="006F0EDA" w:rsidP="006F0EDA">
            <w:pPr>
              <w:pStyle w:val="TAL"/>
            </w:pPr>
          </w:p>
        </w:tc>
      </w:tr>
      <w:tr w:rsidR="006F0EDA" w:rsidRPr="00CF3C6A" w14:paraId="10B43502" w14:textId="77777777" w:rsidTr="00023955">
        <w:trPr>
          <w:jc w:val="center"/>
          <w:ins w:id="134"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4B143D01" w14:textId="089B5D78" w:rsidR="006F0EDA" w:rsidRPr="00CF3C6A" w:rsidRDefault="006F0EDA" w:rsidP="006F0EDA">
            <w:pPr>
              <w:pStyle w:val="TAL"/>
              <w:rPr>
                <w:ins w:id="135" w:author="Author-Z" w:date="2025-07-22T16:23:00Z"/>
                <w:rFonts w:cs="v4.2.0"/>
              </w:rPr>
            </w:pPr>
            <w:ins w:id="136" w:author="Author-Z" w:date="2025-07-22T16:24:00Z">
              <w:r w:rsidRPr="00885512">
                <w:rPr>
                  <w:rFonts w:cs="v4.2.0"/>
                </w:rPr>
                <w:t>6.3G.4.2_1</w:t>
              </w:r>
            </w:ins>
          </w:p>
        </w:tc>
        <w:tc>
          <w:tcPr>
            <w:tcW w:w="4465" w:type="dxa"/>
            <w:tcBorders>
              <w:top w:val="single" w:sz="4" w:space="0" w:color="auto"/>
              <w:left w:val="single" w:sz="4" w:space="0" w:color="auto"/>
              <w:bottom w:val="single" w:sz="4" w:space="0" w:color="auto"/>
              <w:right w:val="single" w:sz="4" w:space="0" w:color="auto"/>
            </w:tcBorders>
          </w:tcPr>
          <w:p w14:paraId="627529BA" w14:textId="36C61E44" w:rsidR="006F0EDA" w:rsidRPr="00CF3C6A" w:rsidRDefault="006F0EDA" w:rsidP="006F0EDA">
            <w:pPr>
              <w:pStyle w:val="TAL"/>
              <w:rPr>
                <w:ins w:id="137" w:author="Author-Z" w:date="2025-07-22T16:23:00Z"/>
                <w:rFonts w:cs="v4.2.0"/>
              </w:rPr>
            </w:pPr>
            <w:ins w:id="138" w:author="Author-Z" w:date="2025-07-22T16:24:00Z">
              <w:r w:rsidRPr="00885512">
                <w:rPr>
                  <w:rFonts w:cs="v4.2.0"/>
                </w:rPr>
                <w:t>Relative power tolerance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3CEA0A8" w14:textId="57D429E1" w:rsidR="006F0EDA" w:rsidRPr="00CF3C6A" w:rsidRDefault="006F0EDA" w:rsidP="006F0EDA">
            <w:pPr>
              <w:pStyle w:val="TAC"/>
              <w:rPr>
                <w:ins w:id="139" w:author="Author-Z" w:date="2025-07-22T16:23:00Z"/>
              </w:rPr>
            </w:pPr>
            <w:ins w:id="140" w:author="Author-Z" w:date="2025-07-22T16:24: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8F62FEF" w14:textId="6BF14D55" w:rsidR="006F0EDA" w:rsidRPr="00CF3C6A" w:rsidRDefault="006F0EDA" w:rsidP="006F0EDA">
            <w:pPr>
              <w:pStyle w:val="TAL"/>
              <w:rPr>
                <w:ins w:id="141" w:author="Author-Z" w:date="2025-07-22T16:23:00Z"/>
                <w:lang w:eastAsia="zh-CN"/>
              </w:rPr>
            </w:pPr>
            <w:ins w:id="142" w:author="Author-Z" w:date="2025-07-22T16:40: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4799DB09" w14:textId="2330A6DF" w:rsidR="006F0EDA" w:rsidRPr="00CF3C6A" w:rsidRDefault="006F0EDA" w:rsidP="006F0EDA">
            <w:pPr>
              <w:pStyle w:val="TAL"/>
              <w:rPr>
                <w:ins w:id="143" w:author="Author-Z" w:date="2025-07-22T16:23:00Z"/>
              </w:rPr>
            </w:pPr>
            <w:ins w:id="144" w:author="Author-Z" w:date="2025-07-22T16:40: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7474C1BB" w14:textId="1C7E8F8E" w:rsidR="006F0EDA" w:rsidRPr="00CF3C6A" w:rsidRDefault="006F0EDA" w:rsidP="006F0EDA">
            <w:pPr>
              <w:pStyle w:val="TAL"/>
              <w:rPr>
                <w:ins w:id="145" w:author="Author-Z" w:date="2025-07-22T16:23:00Z"/>
              </w:rPr>
            </w:pPr>
            <w:ins w:id="146" w:author="Author-Z" w:date="2025-07-22T16:40: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3E391E7E" w14:textId="77777777" w:rsidR="006F0EDA" w:rsidRPr="00CF3C6A" w:rsidRDefault="006F0EDA" w:rsidP="006F0EDA">
            <w:pPr>
              <w:pStyle w:val="TAL"/>
              <w:rPr>
                <w:ins w:id="147"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30538F7B" w14:textId="77777777" w:rsidR="006F0EDA" w:rsidRPr="00CF3C6A" w:rsidRDefault="006F0EDA" w:rsidP="006F0EDA">
            <w:pPr>
              <w:pStyle w:val="TAL"/>
              <w:rPr>
                <w:ins w:id="148" w:author="Author-Z" w:date="2025-07-22T16:23:00Z"/>
              </w:rPr>
            </w:pPr>
          </w:p>
        </w:tc>
      </w:tr>
      <w:tr w:rsidR="006F0EDA" w:rsidRPr="00CF3C6A" w14:paraId="47BE910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E23BF30" w14:textId="77777777" w:rsidR="006F0EDA" w:rsidRPr="00CF3C6A" w:rsidRDefault="006F0EDA" w:rsidP="006F0EDA">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5C6A5F11" w14:textId="77777777" w:rsidR="006F0EDA" w:rsidRPr="00CF3C6A" w:rsidRDefault="006F0EDA" w:rsidP="006F0EDA">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7CDE5B7"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0F295D1"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56A41F9"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71DF80"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397F683" w14:textId="77777777" w:rsidR="006F0EDA" w:rsidRPr="00CF3C6A" w:rsidRDefault="006F0EDA" w:rsidP="006F0EDA">
            <w:pPr>
              <w:pStyle w:val="TAL"/>
            </w:pPr>
            <w:r w:rsidRPr="00CF3C6A">
              <w:t>PC1.5</w:t>
            </w:r>
          </w:p>
          <w:p w14:paraId="77D8BE3A" w14:textId="77777777" w:rsidR="006F0EDA" w:rsidRPr="00CF3C6A" w:rsidRDefault="006F0EDA" w:rsidP="006F0EDA">
            <w:pPr>
              <w:pStyle w:val="TAL"/>
            </w:pPr>
            <w:r w:rsidRPr="00CF3C6A">
              <w:t>PC2</w:t>
            </w:r>
          </w:p>
          <w:p w14:paraId="5106B194"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D75402" w14:textId="77777777" w:rsidR="006F0EDA" w:rsidRPr="00CF3C6A" w:rsidRDefault="006F0EDA" w:rsidP="006F0EDA">
            <w:pPr>
              <w:pStyle w:val="TAL"/>
            </w:pPr>
          </w:p>
        </w:tc>
      </w:tr>
      <w:tr w:rsidR="006F0EDA" w:rsidRPr="00CF3C6A" w14:paraId="574867A8" w14:textId="77777777" w:rsidTr="00023955">
        <w:trPr>
          <w:jc w:val="center"/>
          <w:ins w:id="149" w:author="Author-Z" w:date="2025-07-22T16:23:00Z"/>
        </w:trPr>
        <w:tc>
          <w:tcPr>
            <w:tcW w:w="1352" w:type="dxa"/>
            <w:tcBorders>
              <w:top w:val="single" w:sz="4" w:space="0" w:color="auto"/>
              <w:left w:val="single" w:sz="4" w:space="0" w:color="auto"/>
              <w:bottom w:val="single" w:sz="4" w:space="0" w:color="auto"/>
              <w:right w:val="single" w:sz="4" w:space="0" w:color="auto"/>
            </w:tcBorders>
          </w:tcPr>
          <w:p w14:paraId="292FF80E" w14:textId="755B406D" w:rsidR="006F0EDA" w:rsidRPr="00CF3C6A" w:rsidRDefault="006F0EDA" w:rsidP="006F0EDA">
            <w:pPr>
              <w:pStyle w:val="TAL"/>
              <w:rPr>
                <w:ins w:id="150" w:author="Author-Z" w:date="2025-07-22T16:23:00Z"/>
                <w:rFonts w:cs="v4.2.0"/>
              </w:rPr>
            </w:pPr>
            <w:ins w:id="151" w:author="Author-Z" w:date="2025-07-22T16:23:00Z">
              <w:r w:rsidRPr="00885512">
                <w:rPr>
                  <w:rFonts w:cs="v4.2.0"/>
                </w:rPr>
                <w:t>6.3G.4.3_1</w:t>
              </w:r>
            </w:ins>
          </w:p>
        </w:tc>
        <w:tc>
          <w:tcPr>
            <w:tcW w:w="4465" w:type="dxa"/>
            <w:tcBorders>
              <w:top w:val="single" w:sz="4" w:space="0" w:color="auto"/>
              <w:left w:val="single" w:sz="4" w:space="0" w:color="auto"/>
              <w:bottom w:val="single" w:sz="4" w:space="0" w:color="auto"/>
              <w:right w:val="single" w:sz="4" w:space="0" w:color="auto"/>
            </w:tcBorders>
          </w:tcPr>
          <w:p w14:paraId="304C011C" w14:textId="7F4E24FF" w:rsidR="006F0EDA" w:rsidRPr="00CF3C6A" w:rsidRDefault="006F0EDA" w:rsidP="006F0EDA">
            <w:pPr>
              <w:pStyle w:val="TAL"/>
              <w:rPr>
                <w:ins w:id="152" w:author="Author-Z" w:date="2025-07-22T16:23:00Z"/>
              </w:rPr>
            </w:pPr>
            <w:ins w:id="153" w:author="Author-Z" w:date="2025-07-22T16:24:00Z">
              <w:r w:rsidRPr="00885512">
                <w:t>Aggregate power tolerance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6ED368B5" w14:textId="0157947A" w:rsidR="006F0EDA" w:rsidRPr="00CF3C6A" w:rsidRDefault="006F0EDA" w:rsidP="006F0EDA">
            <w:pPr>
              <w:pStyle w:val="TAC"/>
              <w:rPr>
                <w:ins w:id="154" w:author="Author-Z" w:date="2025-07-22T16:23:00Z"/>
              </w:rPr>
            </w:pPr>
            <w:ins w:id="155" w:author="Author-Z" w:date="2025-07-22T16:24: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F64EA48" w14:textId="6AFA8104" w:rsidR="006F0EDA" w:rsidRPr="00CF3C6A" w:rsidRDefault="006F0EDA" w:rsidP="006F0EDA">
            <w:pPr>
              <w:pStyle w:val="TAL"/>
              <w:rPr>
                <w:ins w:id="156" w:author="Author-Z" w:date="2025-07-22T16:23:00Z"/>
                <w:lang w:eastAsia="zh-CN"/>
              </w:rPr>
            </w:pPr>
            <w:ins w:id="157" w:author="Author-Z" w:date="2025-07-22T16:40: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1D7C8FD2" w14:textId="2734589C" w:rsidR="006F0EDA" w:rsidRPr="00CF3C6A" w:rsidRDefault="006F0EDA" w:rsidP="006F0EDA">
            <w:pPr>
              <w:pStyle w:val="TAL"/>
              <w:rPr>
                <w:ins w:id="158" w:author="Author-Z" w:date="2025-07-22T16:23:00Z"/>
              </w:rPr>
            </w:pPr>
            <w:ins w:id="159" w:author="Author-Z" w:date="2025-07-22T16:40: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EA61F97" w14:textId="1E3830B7" w:rsidR="006F0EDA" w:rsidRPr="00CF3C6A" w:rsidRDefault="006F0EDA" w:rsidP="006F0EDA">
            <w:pPr>
              <w:pStyle w:val="TAL"/>
              <w:rPr>
                <w:ins w:id="160" w:author="Author-Z" w:date="2025-07-22T16:23:00Z"/>
              </w:rPr>
            </w:pPr>
            <w:ins w:id="161" w:author="Author-Z" w:date="2025-07-22T16:40: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5616B574" w14:textId="77777777" w:rsidR="006F0EDA" w:rsidRPr="00CF3C6A" w:rsidRDefault="006F0EDA" w:rsidP="006F0EDA">
            <w:pPr>
              <w:pStyle w:val="TAL"/>
              <w:rPr>
                <w:ins w:id="162" w:author="Author-Z" w:date="2025-07-22T16:23:00Z"/>
              </w:rPr>
            </w:pPr>
          </w:p>
        </w:tc>
        <w:tc>
          <w:tcPr>
            <w:tcW w:w="2091" w:type="dxa"/>
            <w:gridSpan w:val="2"/>
            <w:tcBorders>
              <w:top w:val="single" w:sz="4" w:space="0" w:color="auto"/>
              <w:left w:val="single" w:sz="4" w:space="0" w:color="auto"/>
              <w:bottom w:val="single" w:sz="4" w:space="0" w:color="auto"/>
              <w:right w:val="single" w:sz="4" w:space="0" w:color="auto"/>
            </w:tcBorders>
          </w:tcPr>
          <w:p w14:paraId="403BF590" w14:textId="77777777" w:rsidR="006F0EDA" w:rsidRPr="00CF3C6A" w:rsidRDefault="006F0EDA" w:rsidP="006F0EDA">
            <w:pPr>
              <w:pStyle w:val="TAL"/>
              <w:rPr>
                <w:ins w:id="163" w:author="Author-Z" w:date="2025-07-22T16:23:00Z"/>
              </w:rPr>
            </w:pPr>
          </w:p>
        </w:tc>
      </w:tr>
      <w:tr w:rsidR="006F0EDA" w:rsidRPr="00CF3C6A" w14:paraId="7B71543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4CE1A72" w14:textId="77777777" w:rsidR="006F0EDA" w:rsidRPr="00CF3C6A" w:rsidRDefault="006F0EDA" w:rsidP="006F0EDA">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21D97902" w14:textId="77777777" w:rsidR="006F0EDA" w:rsidRPr="00CF3C6A" w:rsidRDefault="006F0EDA" w:rsidP="006F0EDA">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04034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7FF0540"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D793A26"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B88BBC" w14:textId="77777777" w:rsidR="006F0EDA" w:rsidRPr="00CF3C6A" w:rsidRDefault="006F0EDA" w:rsidP="006F0EDA">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8D59386" w14:textId="77777777" w:rsidR="006F0EDA" w:rsidRPr="00CF3C6A" w:rsidRDefault="006F0EDA" w:rsidP="006F0EDA">
            <w:pPr>
              <w:pStyle w:val="TAL"/>
            </w:pPr>
            <w:r w:rsidRPr="00CF3C6A">
              <w:t>PC2</w:t>
            </w:r>
          </w:p>
          <w:p w14:paraId="5489488E"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B1575D" w14:textId="77777777" w:rsidR="006F0EDA" w:rsidRPr="00CF3C6A" w:rsidRDefault="006F0EDA" w:rsidP="006F0EDA">
            <w:pPr>
              <w:pStyle w:val="TAL"/>
            </w:pPr>
          </w:p>
        </w:tc>
      </w:tr>
      <w:tr w:rsidR="006F0EDA" w:rsidRPr="00CF3C6A" w14:paraId="177F74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B89C1F" w14:textId="77777777" w:rsidR="006F0EDA" w:rsidRPr="00CF3C6A" w:rsidRDefault="006F0EDA" w:rsidP="006F0EDA">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564A1884" w14:textId="77777777" w:rsidR="006F0EDA" w:rsidRPr="00CF3C6A" w:rsidRDefault="006F0EDA" w:rsidP="006F0EDA">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9B7630"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120168"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3CCB0E7"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B3148" w14:textId="77777777" w:rsidR="006F0EDA" w:rsidRPr="00CF3C6A" w:rsidRDefault="006F0EDA" w:rsidP="006F0EDA">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88E8D2B" w14:textId="77777777" w:rsidR="006F0EDA" w:rsidRPr="00CF3C6A" w:rsidRDefault="006F0EDA" w:rsidP="006F0EDA">
            <w:pPr>
              <w:pStyle w:val="TAL"/>
            </w:pPr>
            <w:r w:rsidRPr="00CF3C6A">
              <w:t>PC2</w:t>
            </w:r>
          </w:p>
          <w:p w14:paraId="3FCA87AF"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7C40EFA" w14:textId="77777777" w:rsidR="006F0EDA" w:rsidRPr="00CF3C6A" w:rsidRDefault="006F0EDA" w:rsidP="006F0EDA">
            <w:pPr>
              <w:pStyle w:val="TAL"/>
            </w:pPr>
          </w:p>
        </w:tc>
      </w:tr>
      <w:tr w:rsidR="006F0EDA" w:rsidRPr="00CF3C6A" w14:paraId="51DD134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FB17AA1" w14:textId="77777777" w:rsidR="006F0EDA" w:rsidRPr="00CF3C6A" w:rsidRDefault="006F0EDA" w:rsidP="006F0EDA">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6BA19E7" w14:textId="77777777" w:rsidR="006F0EDA" w:rsidRPr="00CF3C6A" w:rsidRDefault="006F0EDA" w:rsidP="006F0EDA">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4C807B39" w14:textId="77777777" w:rsidR="006F0EDA" w:rsidRPr="00CF3C6A" w:rsidRDefault="006F0EDA" w:rsidP="006F0ED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8041E68" w14:textId="77777777" w:rsidR="006F0EDA" w:rsidRPr="00CF3C6A" w:rsidRDefault="006F0EDA" w:rsidP="006F0ED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0F80C7"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ACC3C04"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274A9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65FE64" w14:textId="77777777" w:rsidR="006F0EDA" w:rsidRPr="00CF3C6A" w:rsidRDefault="006F0EDA" w:rsidP="006F0EDA">
            <w:pPr>
              <w:pStyle w:val="TAL"/>
            </w:pPr>
            <w:r w:rsidRPr="00CF3C6A">
              <w:t xml:space="preserve">NOTE </w:t>
            </w:r>
            <w:r w:rsidRPr="00CF3C6A">
              <w:rPr>
                <w:lang w:eastAsia="zh-CN"/>
              </w:rPr>
              <w:t>1</w:t>
            </w:r>
          </w:p>
        </w:tc>
      </w:tr>
      <w:tr w:rsidR="006F0EDA" w:rsidRPr="00CF3C6A" w14:paraId="646B1D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385EAF" w14:textId="77777777" w:rsidR="006F0EDA" w:rsidRPr="00CF3C6A" w:rsidRDefault="006F0EDA" w:rsidP="006F0EDA">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729530A5" w14:textId="77777777" w:rsidR="006F0EDA" w:rsidRPr="00CF3C6A" w:rsidRDefault="006F0EDA" w:rsidP="006F0EDA">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6078184F" w14:textId="77777777" w:rsidR="006F0EDA" w:rsidRPr="00CF3C6A" w:rsidRDefault="006F0EDA" w:rsidP="006F0ED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A497DF7" w14:textId="77777777" w:rsidR="006F0EDA" w:rsidRPr="00CF3C6A" w:rsidRDefault="006F0EDA" w:rsidP="006F0ED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7262D1"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F45CFF4"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47B05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5A8D7" w14:textId="77777777" w:rsidR="006F0EDA" w:rsidRPr="00CF3C6A" w:rsidRDefault="006F0EDA" w:rsidP="006F0EDA">
            <w:pPr>
              <w:pStyle w:val="TAL"/>
            </w:pPr>
            <w:r w:rsidRPr="00CF3C6A">
              <w:t xml:space="preserve">NOTE </w:t>
            </w:r>
            <w:r w:rsidRPr="00CF3C6A">
              <w:rPr>
                <w:lang w:eastAsia="zh-CN"/>
              </w:rPr>
              <w:t>1</w:t>
            </w:r>
          </w:p>
        </w:tc>
      </w:tr>
      <w:tr w:rsidR="006F0EDA" w:rsidRPr="00CF3C6A" w14:paraId="5914262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C61C3FD" w14:textId="77777777" w:rsidR="006F0EDA" w:rsidRPr="00CF3C6A" w:rsidRDefault="006F0EDA" w:rsidP="006F0EDA">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4DA8AE4E" w14:textId="77777777" w:rsidR="006F0EDA" w:rsidRPr="00CF3C6A" w:rsidRDefault="006F0EDA" w:rsidP="006F0EDA">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5B33C7AB" w14:textId="77777777" w:rsidR="006F0EDA" w:rsidRPr="00CF3C6A" w:rsidRDefault="006F0EDA" w:rsidP="006F0ED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C7FC316" w14:textId="77777777" w:rsidR="006F0EDA" w:rsidRPr="00CF3C6A" w:rsidRDefault="006F0EDA" w:rsidP="006F0ED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6C0645"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73978D4"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2DD4F4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375713" w14:textId="77777777" w:rsidR="006F0EDA" w:rsidRPr="00CF3C6A" w:rsidRDefault="006F0EDA" w:rsidP="006F0EDA">
            <w:pPr>
              <w:pStyle w:val="TAL"/>
            </w:pPr>
            <w:r w:rsidRPr="00CF3C6A">
              <w:t xml:space="preserve">NOTE </w:t>
            </w:r>
            <w:r w:rsidRPr="00CF3C6A">
              <w:rPr>
                <w:lang w:eastAsia="zh-CN"/>
              </w:rPr>
              <w:t>1</w:t>
            </w:r>
          </w:p>
        </w:tc>
      </w:tr>
      <w:tr w:rsidR="006F0EDA" w:rsidRPr="00CF3C6A" w14:paraId="1126F38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0987FA" w14:textId="77777777" w:rsidR="006F0EDA" w:rsidRPr="00CF3C6A" w:rsidRDefault="006F0EDA" w:rsidP="006F0EDA">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09B276C9" w14:textId="77777777" w:rsidR="006F0EDA" w:rsidRPr="00CF3C6A" w:rsidRDefault="006F0EDA" w:rsidP="006F0EDA">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E83C554" w14:textId="77777777" w:rsidR="006F0EDA" w:rsidRPr="00CF3C6A" w:rsidRDefault="006F0EDA" w:rsidP="006F0ED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35E5DB" w14:textId="77777777" w:rsidR="006F0EDA" w:rsidRPr="00CF3C6A" w:rsidRDefault="006F0EDA" w:rsidP="006F0ED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EBFE131"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2EFE73"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E4601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480650" w14:textId="77777777" w:rsidR="006F0EDA" w:rsidRPr="00CF3C6A" w:rsidRDefault="006F0EDA" w:rsidP="006F0EDA">
            <w:pPr>
              <w:pStyle w:val="TAL"/>
            </w:pPr>
            <w:r w:rsidRPr="00CF3C6A">
              <w:t xml:space="preserve">NOTE </w:t>
            </w:r>
            <w:r w:rsidRPr="00CF3C6A">
              <w:rPr>
                <w:lang w:eastAsia="zh-CN"/>
              </w:rPr>
              <w:t>1</w:t>
            </w:r>
          </w:p>
        </w:tc>
      </w:tr>
      <w:tr w:rsidR="006F0EDA" w:rsidRPr="00CF3C6A" w14:paraId="0C10932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E590199" w14:textId="77777777" w:rsidR="006F0EDA" w:rsidRPr="00CF3C6A" w:rsidRDefault="006F0EDA" w:rsidP="006F0EDA">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579EFA9C" w14:textId="77777777" w:rsidR="006F0EDA" w:rsidRPr="00CF3C6A" w:rsidRDefault="006F0EDA" w:rsidP="006F0EDA">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9011D13" w14:textId="77777777" w:rsidR="006F0EDA" w:rsidRPr="00CF3C6A" w:rsidRDefault="006F0EDA" w:rsidP="006F0ED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AC512AF" w14:textId="77777777" w:rsidR="006F0EDA" w:rsidRPr="00CF3C6A" w:rsidRDefault="006F0EDA" w:rsidP="006F0ED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56A8091"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D30EF9"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8F2273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D6809B" w14:textId="77777777" w:rsidR="006F0EDA" w:rsidRPr="00CF3C6A" w:rsidRDefault="006F0EDA" w:rsidP="006F0EDA">
            <w:pPr>
              <w:pStyle w:val="TAL"/>
            </w:pPr>
            <w:r w:rsidRPr="00CF3C6A">
              <w:t xml:space="preserve">NOTE </w:t>
            </w:r>
            <w:r w:rsidRPr="00CF3C6A">
              <w:rPr>
                <w:lang w:eastAsia="zh-CN"/>
              </w:rPr>
              <w:t>1</w:t>
            </w:r>
          </w:p>
        </w:tc>
      </w:tr>
      <w:tr w:rsidR="006F0EDA" w:rsidRPr="00CF3C6A" w14:paraId="0B72294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2EAE928" w14:textId="77777777" w:rsidR="006F0EDA" w:rsidRPr="00CF3C6A" w:rsidRDefault="006F0EDA" w:rsidP="006F0EDA">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38FF8C22" w14:textId="77777777" w:rsidR="006F0EDA" w:rsidRPr="00CF3C6A" w:rsidRDefault="006F0EDA" w:rsidP="006F0EDA">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EAFBDB5" w14:textId="77777777" w:rsidR="006F0EDA" w:rsidRPr="00CF3C6A" w:rsidRDefault="006F0EDA" w:rsidP="006F0ED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0D9BEC" w14:textId="77777777" w:rsidR="006F0EDA" w:rsidRPr="00CF3C6A" w:rsidRDefault="006F0EDA" w:rsidP="006F0ED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0239E66" w14:textId="77777777" w:rsidR="006F0EDA" w:rsidRPr="00CF3C6A" w:rsidRDefault="006F0EDA" w:rsidP="006F0ED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809E06" w14:textId="77777777" w:rsidR="006F0EDA" w:rsidRPr="00CF3C6A" w:rsidRDefault="006F0EDA" w:rsidP="006F0ED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E3B266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3CBED7" w14:textId="77777777" w:rsidR="006F0EDA" w:rsidRPr="00CF3C6A" w:rsidRDefault="006F0EDA" w:rsidP="006F0EDA">
            <w:pPr>
              <w:pStyle w:val="TAL"/>
            </w:pPr>
            <w:r w:rsidRPr="00CF3C6A">
              <w:t xml:space="preserve">NOTE </w:t>
            </w:r>
            <w:r w:rsidRPr="00CF3C6A">
              <w:rPr>
                <w:lang w:eastAsia="zh-CN"/>
              </w:rPr>
              <w:t>1</w:t>
            </w:r>
          </w:p>
        </w:tc>
      </w:tr>
      <w:tr w:rsidR="006F0EDA" w:rsidRPr="00CF3C6A" w14:paraId="64B631A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5A572B6" w14:textId="77777777" w:rsidR="006F0EDA" w:rsidRPr="00CF3C6A" w:rsidRDefault="006F0EDA" w:rsidP="006F0EDA">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272E90A0" w14:textId="77777777" w:rsidR="006F0EDA" w:rsidRPr="00CF3C6A" w:rsidRDefault="006F0EDA" w:rsidP="006F0EDA">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406F222B"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7E8F83"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C54376E"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DF628F"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5D4F27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67D738" w14:textId="77777777" w:rsidR="006F0EDA" w:rsidRPr="00CF3C6A" w:rsidRDefault="006F0EDA" w:rsidP="006F0EDA">
            <w:pPr>
              <w:pStyle w:val="TAL"/>
            </w:pPr>
            <w:r w:rsidRPr="00CF3C6A">
              <w:t>Skip TC 6.4.1 if UE supports NSA and TS 38.521-3 TC 6.4B.1.1 or 6.4B.1.2 or 6.4B.1.3 has been executed.</w:t>
            </w:r>
          </w:p>
          <w:p w14:paraId="7BB8342A" w14:textId="77777777" w:rsidR="006F0EDA" w:rsidRPr="00CF3C6A" w:rsidRDefault="006F0EDA" w:rsidP="006F0EDA">
            <w:pPr>
              <w:pStyle w:val="TAL"/>
            </w:pPr>
            <w:r w:rsidRPr="00CF3C6A">
              <w:t>TC 6.4.1 is skipped if TC 6.4G.1 is executed.</w:t>
            </w:r>
          </w:p>
        </w:tc>
      </w:tr>
      <w:tr w:rsidR="006F0EDA" w:rsidRPr="00CF3C6A" w14:paraId="134AD96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C9AEFCA" w14:textId="77777777" w:rsidR="006F0EDA" w:rsidRPr="00CF3C6A" w:rsidRDefault="006F0EDA" w:rsidP="006F0EDA">
            <w:pPr>
              <w:pStyle w:val="TAL"/>
            </w:pPr>
            <w:r w:rsidRPr="00CF3C6A">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1EEDED5B" w14:textId="77777777" w:rsidR="006F0EDA" w:rsidRPr="00CF3C6A" w:rsidRDefault="006F0EDA" w:rsidP="006F0EDA">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8B76EC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21EDBD"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AA2188"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D54F40"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4E12D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3635C7" w14:textId="77777777" w:rsidR="006F0EDA" w:rsidRPr="00CF3C6A" w:rsidRDefault="006F0EDA" w:rsidP="006F0EDA">
            <w:pPr>
              <w:pStyle w:val="TAL"/>
            </w:pPr>
            <w:r w:rsidRPr="00CF3C6A">
              <w:t>Skip TC 6.4.2.1 if UE supports NSA and TS 38.521-3 TC 6.4B.2.1.1 or 6.4B.2.2.1 or 6.4B.2.3.1 has been executed.</w:t>
            </w:r>
          </w:p>
          <w:p w14:paraId="7FB9BB14" w14:textId="77777777" w:rsidR="006F0EDA" w:rsidRPr="00CF3C6A" w:rsidRDefault="006F0EDA" w:rsidP="006F0EDA">
            <w:pPr>
              <w:pStyle w:val="TAL"/>
            </w:pPr>
            <w:r w:rsidRPr="00CF3C6A">
              <w:t>TC 6.4.2.1 is skipped if TC 6.4G.2.1 is executed.</w:t>
            </w:r>
          </w:p>
        </w:tc>
      </w:tr>
      <w:tr w:rsidR="006F0EDA" w:rsidRPr="00CF3C6A" w14:paraId="3CED3F2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98387C2" w14:textId="77777777" w:rsidR="006F0EDA" w:rsidRPr="00CF3C6A" w:rsidRDefault="006F0EDA" w:rsidP="006F0EDA">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05FBE590" w14:textId="77777777" w:rsidR="006F0EDA" w:rsidRPr="00CF3C6A" w:rsidRDefault="006F0EDA" w:rsidP="006F0EDA">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BA26EC0"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7F8063" w14:textId="77777777" w:rsidR="006F0EDA" w:rsidRPr="00CF3C6A" w:rsidRDefault="006F0EDA" w:rsidP="006F0EDA">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36D1820" w14:textId="77777777" w:rsidR="006F0EDA" w:rsidRPr="00CF3C6A" w:rsidRDefault="006F0EDA" w:rsidP="006F0EDA">
            <w:pPr>
              <w:pStyle w:val="TAL"/>
              <w:rPr>
                <w:lang w:eastAsia="zh-CN"/>
              </w:rPr>
            </w:pPr>
            <w:r w:rsidRPr="00CF3C6A">
              <w:rPr>
                <w:lang w:eastAsia="zh-CN"/>
              </w:rPr>
              <w:t xml:space="preserve">UEs supporting 5GS FR1 AND </w:t>
            </w:r>
            <w:r w:rsidRPr="00CF3C6A">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6B436C5F"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A1762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F1AA1" w14:textId="77777777" w:rsidR="006F0EDA" w:rsidRPr="00CF3C6A" w:rsidRDefault="006F0EDA" w:rsidP="006F0EDA">
            <w:pPr>
              <w:pStyle w:val="TAL"/>
            </w:pPr>
          </w:p>
        </w:tc>
      </w:tr>
      <w:tr w:rsidR="006F0EDA" w:rsidRPr="00CF3C6A" w14:paraId="66B1AE3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49C522B" w14:textId="77777777" w:rsidR="006F0EDA" w:rsidRPr="00CF3C6A" w:rsidRDefault="006F0EDA" w:rsidP="006F0EDA">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2C0932C2" w14:textId="77777777" w:rsidR="006F0EDA" w:rsidRPr="00CF3C6A" w:rsidRDefault="006F0EDA" w:rsidP="006F0EDA">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77ED0F1F"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69FF83"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7C2A1E"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689F75"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7BA2E2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8AA362" w14:textId="77777777" w:rsidR="006F0EDA" w:rsidRPr="00CF3C6A" w:rsidRDefault="006F0EDA" w:rsidP="006F0EDA">
            <w:pPr>
              <w:pStyle w:val="TAL"/>
            </w:pPr>
            <w:r w:rsidRPr="00CF3C6A">
              <w:t>Skip TC 6.4.2.2 if UE supports NSA and TS 38.521-3 TC 6.4B.2.1.2 or 6.4B.2.2.2 or 6.4B.2.3.2 has been executed.</w:t>
            </w:r>
          </w:p>
          <w:p w14:paraId="0DAAA612" w14:textId="77777777" w:rsidR="006F0EDA" w:rsidRPr="00CF3C6A" w:rsidRDefault="006F0EDA" w:rsidP="006F0EDA">
            <w:pPr>
              <w:pStyle w:val="TAL"/>
            </w:pPr>
            <w:r w:rsidRPr="00CF3C6A">
              <w:t>TC 6.4.2.2 is skipped if TC 6.4G.2.2 is executed.</w:t>
            </w:r>
          </w:p>
        </w:tc>
      </w:tr>
      <w:tr w:rsidR="006F0EDA" w:rsidRPr="00CF3C6A" w14:paraId="1D54270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9767915" w14:textId="77777777" w:rsidR="006F0EDA" w:rsidRPr="00CF3C6A" w:rsidRDefault="006F0EDA" w:rsidP="006F0EDA">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610FFE6F" w14:textId="77777777" w:rsidR="006F0EDA" w:rsidRPr="00CF3C6A" w:rsidRDefault="006F0EDA" w:rsidP="006F0EDA">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3DA0C01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AF51A8D"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8086CEA"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4710BE"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F5A2AA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233C82" w14:textId="77777777" w:rsidR="006F0EDA" w:rsidRPr="00CF3C6A" w:rsidRDefault="006F0EDA" w:rsidP="006F0EDA">
            <w:pPr>
              <w:pStyle w:val="TAL"/>
            </w:pPr>
            <w:r w:rsidRPr="00CF3C6A">
              <w:t>Skip TC 6.4.2.3 if UE supports NSA and TS 38.521-3 TC 6.4B.2.2.3 or 6.4B.2.3.3 has been executed.</w:t>
            </w:r>
          </w:p>
          <w:p w14:paraId="2FD51A06" w14:textId="77777777" w:rsidR="006F0EDA" w:rsidRPr="00CF3C6A" w:rsidRDefault="006F0EDA" w:rsidP="006F0EDA">
            <w:pPr>
              <w:pStyle w:val="TAL"/>
            </w:pPr>
            <w:r w:rsidRPr="00CF3C6A">
              <w:t>TC 6.4.2.3 is skipped if TC 6.4G.2.3 is executed.</w:t>
            </w:r>
          </w:p>
        </w:tc>
      </w:tr>
      <w:tr w:rsidR="006F0EDA" w:rsidRPr="00CF3C6A" w14:paraId="132272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0692E80" w14:textId="77777777" w:rsidR="006F0EDA" w:rsidRPr="00CF3C6A" w:rsidRDefault="006F0EDA" w:rsidP="006F0EDA">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1E29B5E0" w14:textId="77777777" w:rsidR="006F0EDA" w:rsidRPr="00CF3C6A" w:rsidRDefault="006F0EDA" w:rsidP="006F0EDA">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1330FE4"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EF57C89"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AB78464"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5EA407"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C7871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977D49" w14:textId="77777777" w:rsidR="006F0EDA" w:rsidRPr="00CF3C6A" w:rsidRDefault="006F0EDA" w:rsidP="006F0EDA">
            <w:pPr>
              <w:pStyle w:val="TAL"/>
            </w:pPr>
            <w:r w:rsidRPr="00CF3C6A">
              <w:t>Skip TC 6.4.2.4 if UE supports NSA and TS 38.521-3 TC 6.4B.2.1.4 or 6.4B.2.2.4 or 6.4B.2.3.4 has been executed.</w:t>
            </w:r>
          </w:p>
          <w:p w14:paraId="2DAE4F3C" w14:textId="77777777" w:rsidR="006F0EDA" w:rsidRPr="00CF3C6A" w:rsidRDefault="006F0EDA" w:rsidP="006F0EDA">
            <w:pPr>
              <w:pStyle w:val="TAL"/>
            </w:pPr>
            <w:r w:rsidRPr="00CF3C6A">
              <w:t>TC 6.4.2.4 is skipped if TC 6.4G.2.4 is executed.</w:t>
            </w:r>
          </w:p>
        </w:tc>
      </w:tr>
      <w:tr w:rsidR="006F0EDA" w:rsidRPr="00CF3C6A" w14:paraId="50EFD25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B7E8B4F" w14:textId="77777777" w:rsidR="006F0EDA" w:rsidRPr="00CF3C6A" w:rsidRDefault="006F0EDA" w:rsidP="006F0EDA">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30B311B8" w14:textId="77777777" w:rsidR="006F0EDA" w:rsidRPr="00CF3C6A" w:rsidRDefault="006F0EDA" w:rsidP="006F0EDA">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0BB8646"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1B21BF" w14:textId="77777777" w:rsidR="006F0EDA" w:rsidRPr="00CF3C6A" w:rsidRDefault="006F0EDA" w:rsidP="006F0EDA">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4CEA4898" w14:textId="77777777" w:rsidR="006F0EDA" w:rsidRPr="00CF3C6A" w:rsidRDefault="006F0EDA" w:rsidP="006F0EDA">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2EFCF80" w14:textId="77777777" w:rsidR="006F0EDA" w:rsidRPr="00CF3C6A" w:rsidRDefault="006F0EDA" w:rsidP="006F0EDA">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54F84B0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620F3F" w14:textId="77777777" w:rsidR="006F0EDA" w:rsidRPr="00CF3C6A" w:rsidRDefault="006F0EDA" w:rsidP="006F0EDA">
            <w:pPr>
              <w:pStyle w:val="TAL"/>
            </w:pPr>
          </w:p>
        </w:tc>
      </w:tr>
      <w:tr w:rsidR="006F0EDA" w:rsidRPr="00CF3C6A" w14:paraId="6D6F0F3B" w14:textId="77777777" w:rsidTr="00023955">
        <w:trPr>
          <w:jc w:val="center"/>
        </w:trPr>
        <w:tc>
          <w:tcPr>
            <w:tcW w:w="1352" w:type="dxa"/>
            <w:tcBorders>
              <w:top w:val="nil"/>
              <w:left w:val="single" w:sz="4" w:space="0" w:color="auto"/>
              <w:bottom w:val="single" w:sz="4" w:space="0" w:color="auto"/>
              <w:right w:val="single" w:sz="4" w:space="0" w:color="auto"/>
            </w:tcBorders>
          </w:tcPr>
          <w:p w14:paraId="1B64D6AE"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068C95D9"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A5D67FE"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C6B6406" w14:textId="77777777" w:rsidR="006F0EDA" w:rsidRPr="00CF3C6A" w:rsidRDefault="006F0EDA" w:rsidP="006F0EDA">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4EE91178" w14:textId="77777777" w:rsidR="006F0EDA" w:rsidRPr="00CF3C6A" w:rsidRDefault="006F0EDA" w:rsidP="006F0EDA">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5E5019E2"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1FDE58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AE0CE" w14:textId="77777777" w:rsidR="006F0EDA" w:rsidRPr="00CF3C6A" w:rsidRDefault="006F0EDA" w:rsidP="006F0EDA">
            <w:pPr>
              <w:pStyle w:val="TAL"/>
            </w:pPr>
          </w:p>
        </w:tc>
      </w:tr>
      <w:tr w:rsidR="006F0EDA" w:rsidRPr="00CF3C6A" w14:paraId="04047540" w14:textId="77777777" w:rsidTr="00023955">
        <w:trPr>
          <w:jc w:val="center"/>
        </w:trPr>
        <w:tc>
          <w:tcPr>
            <w:tcW w:w="1352" w:type="dxa"/>
            <w:tcBorders>
              <w:top w:val="nil"/>
              <w:left w:val="single" w:sz="4" w:space="0" w:color="auto"/>
              <w:bottom w:val="single" w:sz="4" w:space="0" w:color="auto"/>
              <w:right w:val="single" w:sz="4" w:space="0" w:color="auto"/>
            </w:tcBorders>
          </w:tcPr>
          <w:p w14:paraId="58A846D0" w14:textId="77777777" w:rsidR="006F0EDA" w:rsidRPr="00CF3C6A" w:rsidRDefault="006F0EDA" w:rsidP="006F0EDA">
            <w:pPr>
              <w:pStyle w:val="TAL"/>
            </w:pPr>
            <w:r w:rsidRPr="00CF3C6A">
              <w:t>6.4.2.6</w:t>
            </w:r>
          </w:p>
        </w:tc>
        <w:tc>
          <w:tcPr>
            <w:tcW w:w="4465" w:type="dxa"/>
            <w:tcBorders>
              <w:top w:val="nil"/>
              <w:left w:val="single" w:sz="4" w:space="0" w:color="auto"/>
              <w:bottom w:val="single" w:sz="4" w:space="0" w:color="auto"/>
              <w:right w:val="single" w:sz="4" w:space="0" w:color="auto"/>
            </w:tcBorders>
          </w:tcPr>
          <w:p w14:paraId="4AB1877B" w14:textId="77777777" w:rsidR="006F0EDA" w:rsidRPr="00CF3C6A" w:rsidRDefault="006F0EDA" w:rsidP="006F0EDA">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7A7656F"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BEB0E72" w14:textId="77777777" w:rsidR="006F0EDA" w:rsidRPr="00CF3C6A" w:rsidRDefault="006F0EDA" w:rsidP="006F0EDA">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5395EAF4" w14:textId="77777777" w:rsidR="006F0EDA" w:rsidRPr="00CF3C6A" w:rsidRDefault="006F0EDA" w:rsidP="006F0EDA">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9636DAE"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6737A4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2726B4" w14:textId="77777777" w:rsidR="006F0EDA" w:rsidRPr="00CF3C6A" w:rsidRDefault="006F0EDA" w:rsidP="006F0EDA">
            <w:pPr>
              <w:pStyle w:val="TAL"/>
            </w:pPr>
            <w:r w:rsidRPr="00CF3C6A">
              <w:t>NOTE 1</w:t>
            </w:r>
          </w:p>
        </w:tc>
      </w:tr>
      <w:tr w:rsidR="006F0EDA" w:rsidRPr="00CF3C6A" w14:paraId="1A1349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A12D205" w14:textId="77777777" w:rsidR="006F0EDA" w:rsidRPr="00CF3C6A" w:rsidRDefault="006F0EDA" w:rsidP="006F0EDA">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7F0FE560" w14:textId="77777777" w:rsidR="006F0EDA" w:rsidRPr="00CF3C6A" w:rsidRDefault="006F0EDA" w:rsidP="006F0EDA">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1FDF92BB"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0CD757" w14:textId="77777777" w:rsidR="006F0EDA" w:rsidRPr="00CF3C6A" w:rsidRDefault="006F0EDA" w:rsidP="006F0ED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AAE026B"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9F863B"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ED6A97" w14:textId="77777777" w:rsidR="006F0EDA" w:rsidRPr="00CF3C6A" w:rsidRDefault="006F0EDA" w:rsidP="006F0EDA">
            <w:pPr>
              <w:pStyle w:val="TAL"/>
              <w:rPr>
                <w:lang w:eastAsia="zh-CN"/>
              </w:rPr>
            </w:pPr>
            <w:r w:rsidRPr="00CF3C6A">
              <w:rPr>
                <w:b/>
                <w:lang w:eastAsia="zh-CN"/>
              </w:rPr>
              <w:t>Inter-band CA</w:t>
            </w:r>
          </w:p>
          <w:p w14:paraId="391EDE93" w14:textId="77777777" w:rsidR="006F0EDA" w:rsidRPr="00CF3C6A" w:rsidRDefault="006F0EDA" w:rsidP="006F0EDA">
            <w:pPr>
              <w:pStyle w:val="TAL"/>
              <w:rPr>
                <w:b/>
                <w:lang w:eastAsia="zh-CN"/>
              </w:rPr>
            </w:pPr>
            <w:r w:rsidRPr="00CF3C6A">
              <w:rPr>
                <w:b/>
                <w:lang w:eastAsia="zh-CN"/>
              </w:rPr>
              <w:t>Intra-band contiguous CA</w:t>
            </w:r>
          </w:p>
          <w:p w14:paraId="704D7E53"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67F41695" w14:textId="77777777" w:rsidR="006F0EDA" w:rsidRPr="00CF3C6A" w:rsidRDefault="006F0EDA" w:rsidP="006F0EDA">
            <w:pPr>
              <w:pStyle w:val="TAL"/>
            </w:pPr>
          </w:p>
        </w:tc>
      </w:tr>
      <w:tr w:rsidR="006F0EDA" w:rsidRPr="00CF3C6A" w14:paraId="1F4DC5A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FCE78D" w14:textId="77777777" w:rsidR="006F0EDA" w:rsidRPr="00CF3C6A" w:rsidRDefault="006F0EDA" w:rsidP="006F0EDA">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314BF74C" w14:textId="77777777" w:rsidR="006F0EDA" w:rsidRPr="00CF3C6A" w:rsidRDefault="006F0EDA" w:rsidP="006F0EDA">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A5AE7D0"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C7C0229" w14:textId="77777777" w:rsidR="006F0EDA" w:rsidRPr="00CF3C6A" w:rsidRDefault="006F0EDA" w:rsidP="006F0ED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6BB270"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A960D5"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EF4A5AB" w14:textId="77777777" w:rsidR="006F0EDA" w:rsidRPr="00CF3C6A" w:rsidRDefault="006F0EDA" w:rsidP="006F0EDA">
            <w:pPr>
              <w:pStyle w:val="TAL"/>
              <w:rPr>
                <w:lang w:eastAsia="zh-CN"/>
              </w:rPr>
            </w:pPr>
            <w:r w:rsidRPr="00CF3C6A">
              <w:rPr>
                <w:b/>
                <w:lang w:eastAsia="zh-CN"/>
              </w:rPr>
              <w:t>Inter-band CA</w:t>
            </w:r>
          </w:p>
          <w:p w14:paraId="4A84663D" w14:textId="77777777" w:rsidR="006F0EDA" w:rsidRPr="00CF3C6A" w:rsidRDefault="006F0EDA" w:rsidP="006F0EDA">
            <w:pPr>
              <w:pStyle w:val="TAL"/>
              <w:rPr>
                <w:b/>
                <w:lang w:eastAsia="zh-CN"/>
              </w:rPr>
            </w:pPr>
            <w:r w:rsidRPr="00CF3C6A">
              <w:rPr>
                <w:b/>
                <w:lang w:eastAsia="zh-CN"/>
              </w:rPr>
              <w:t>Intra-band contiguous CA</w:t>
            </w:r>
          </w:p>
          <w:p w14:paraId="54531930"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2FA16EA" w14:textId="77777777" w:rsidR="006F0EDA" w:rsidRPr="00CF3C6A" w:rsidRDefault="006F0EDA" w:rsidP="006F0EDA">
            <w:pPr>
              <w:pStyle w:val="TAL"/>
            </w:pPr>
          </w:p>
        </w:tc>
      </w:tr>
      <w:tr w:rsidR="006F0EDA" w:rsidRPr="00CF3C6A" w14:paraId="5CECBB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5A39B4A" w14:textId="77777777" w:rsidR="006F0EDA" w:rsidRPr="00CF3C6A" w:rsidRDefault="006F0EDA" w:rsidP="006F0EDA">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70892BA3" w14:textId="77777777" w:rsidR="006F0EDA" w:rsidRPr="00CF3C6A" w:rsidRDefault="006F0EDA" w:rsidP="006F0EDA">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595C108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F34F95" w14:textId="77777777" w:rsidR="006F0EDA" w:rsidRPr="00CF3C6A" w:rsidRDefault="006F0EDA" w:rsidP="006F0ED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40CB9E"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D0209F"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8064C1" w14:textId="77777777" w:rsidR="006F0EDA" w:rsidRPr="00CF3C6A" w:rsidRDefault="006F0EDA" w:rsidP="006F0EDA">
            <w:pPr>
              <w:pStyle w:val="TAL"/>
              <w:rPr>
                <w:lang w:eastAsia="zh-CN"/>
              </w:rPr>
            </w:pPr>
            <w:r w:rsidRPr="00CF3C6A">
              <w:rPr>
                <w:b/>
                <w:lang w:eastAsia="zh-CN"/>
              </w:rPr>
              <w:t>Inter-band CA</w:t>
            </w:r>
          </w:p>
          <w:p w14:paraId="67A6250A" w14:textId="77777777" w:rsidR="006F0EDA" w:rsidRPr="00CF3C6A" w:rsidRDefault="006F0EDA" w:rsidP="006F0EDA">
            <w:pPr>
              <w:pStyle w:val="TAL"/>
              <w:rPr>
                <w:b/>
                <w:lang w:eastAsia="zh-CN"/>
              </w:rPr>
            </w:pPr>
            <w:r w:rsidRPr="00CF3C6A">
              <w:rPr>
                <w:b/>
                <w:lang w:eastAsia="zh-CN"/>
              </w:rPr>
              <w:t>Intra-band contiguous CA</w:t>
            </w:r>
            <w:r w:rsidRPr="00CF3C6A">
              <w:rPr>
                <w:lang w:eastAsia="zh-CN"/>
              </w:rPr>
              <w:t xml:space="preserve"> </w:t>
            </w:r>
          </w:p>
          <w:p w14:paraId="6BE7E42B" w14:textId="77777777" w:rsidR="006F0EDA" w:rsidRPr="00CF3C6A" w:rsidRDefault="006F0EDA" w:rsidP="006F0EDA">
            <w:pPr>
              <w:pStyle w:val="TAL"/>
            </w:pPr>
            <w:r w:rsidRPr="00CF3C6A">
              <w:rPr>
                <w:b/>
                <w:lang w:eastAsia="zh-CN"/>
              </w:rPr>
              <w:t>Intra-band non-contiguous CA</w:t>
            </w:r>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3A294945" w14:textId="77777777" w:rsidR="006F0EDA" w:rsidRPr="00CF3C6A" w:rsidRDefault="006F0EDA" w:rsidP="006F0EDA">
            <w:pPr>
              <w:pStyle w:val="TAL"/>
            </w:pPr>
          </w:p>
        </w:tc>
      </w:tr>
      <w:tr w:rsidR="006F0EDA" w:rsidRPr="00CF3C6A" w14:paraId="769F672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E00D63" w14:textId="77777777" w:rsidR="006F0EDA" w:rsidRPr="00CF3C6A" w:rsidRDefault="006F0EDA" w:rsidP="006F0EDA">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2E6E43F1" w14:textId="77777777" w:rsidR="006F0EDA" w:rsidRPr="00CF3C6A" w:rsidRDefault="006F0EDA" w:rsidP="006F0EDA">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731382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4375EA" w14:textId="77777777" w:rsidR="006F0EDA" w:rsidRPr="00CF3C6A" w:rsidRDefault="006F0EDA" w:rsidP="006F0ED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50F500D"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7EC57C"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6AF9D1" w14:textId="77777777" w:rsidR="006F0EDA" w:rsidRPr="00CF3C6A" w:rsidRDefault="006F0EDA" w:rsidP="006F0EDA">
            <w:pPr>
              <w:pStyle w:val="TAL"/>
              <w:rPr>
                <w:lang w:eastAsia="zh-CN"/>
              </w:rPr>
            </w:pPr>
            <w:r w:rsidRPr="00CF3C6A">
              <w:rPr>
                <w:b/>
                <w:lang w:eastAsia="zh-CN"/>
              </w:rPr>
              <w:t>Inter-band CA</w:t>
            </w:r>
          </w:p>
          <w:p w14:paraId="33FEA39D" w14:textId="77777777" w:rsidR="006F0EDA" w:rsidRPr="00CF3C6A" w:rsidRDefault="006F0EDA" w:rsidP="006F0EDA">
            <w:pPr>
              <w:pStyle w:val="TAL"/>
              <w:rPr>
                <w:b/>
                <w:lang w:eastAsia="zh-CN"/>
              </w:rPr>
            </w:pPr>
            <w:r w:rsidRPr="00CF3C6A">
              <w:rPr>
                <w:b/>
                <w:lang w:eastAsia="zh-CN"/>
              </w:rPr>
              <w:t>Intra-band contiguous CA</w:t>
            </w:r>
          </w:p>
          <w:p w14:paraId="4AD78BF6"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A21329C" w14:textId="77777777" w:rsidR="006F0EDA" w:rsidRPr="00CF3C6A" w:rsidRDefault="006F0EDA" w:rsidP="006F0EDA">
            <w:pPr>
              <w:pStyle w:val="TAL"/>
            </w:pPr>
          </w:p>
        </w:tc>
      </w:tr>
      <w:tr w:rsidR="006F0EDA" w:rsidRPr="00CF3C6A" w14:paraId="4E9DD23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C4462BC" w14:textId="77777777" w:rsidR="006F0EDA" w:rsidRPr="00CF3C6A" w:rsidRDefault="006F0EDA" w:rsidP="006F0EDA">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468CA8FA" w14:textId="77777777" w:rsidR="006F0EDA" w:rsidRPr="00CF3C6A" w:rsidRDefault="006F0EDA" w:rsidP="006F0EDA">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D3B612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09EE75" w14:textId="77777777" w:rsidR="006F0EDA" w:rsidRPr="00CF3C6A" w:rsidRDefault="006F0EDA" w:rsidP="006F0ED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A0DAC36" w14:textId="77777777" w:rsidR="006F0EDA" w:rsidRPr="00CF3C6A" w:rsidRDefault="006F0EDA" w:rsidP="006F0ED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9465D0" w14:textId="77777777" w:rsidR="006F0EDA" w:rsidRPr="00CF3C6A" w:rsidRDefault="006F0EDA" w:rsidP="006F0ED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D12C05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6AADE4" w14:textId="77777777" w:rsidR="006F0EDA" w:rsidRPr="00CF3C6A" w:rsidRDefault="006F0EDA" w:rsidP="006F0EDA">
            <w:pPr>
              <w:pStyle w:val="TAL"/>
            </w:pPr>
            <w:r w:rsidRPr="00CF3C6A">
              <w:t>NOTE 2</w:t>
            </w:r>
          </w:p>
        </w:tc>
      </w:tr>
      <w:tr w:rsidR="006F0EDA" w:rsidRPr="00CF3C6A" w14:paraId="0A604EE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795EE95" w14:textId="77777777" w:rsidR="006F0EDA" w:rsidRPr="00CF3C6A" w:rsidRDefault="006F0EDA" w:rsidP="006F0EDA">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6DEE8DDD" w14:textId="77777777" w:rsidR="006F0EDA" w:rsidRPr="00CF3C6A" w:rsidRDefault="006F0EDA" w:rsidP="006F0EDA">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3C538E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255CEB" w14:textId="77777777" w:rsidR="006F0EDA" w:rsidRPr="00CF3C6A" w:rsidRDefault="006F0EDA" w:rsidP="006F0ED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46AA392" w14:textId="77777777" w:rsidR="006F0EDA" w:rsidRPr="00CF3C6A" w:rsidRDefault="006F0EDA" w:rsidP="006F0ED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121026" w14:textId="77777777" w:rsidR="006F0EDA" w:rsidRPr="00CF3C6A" w:rsidRDefault="006F0EDA" w:rsidP="006F0ED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202622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7CAF5D" w14:textId="77777777" w:rsidR="006F0EDA" w:rsidRPr="00CF3C6A" w:rsidRDefault="006F0EDA" w:rsidP="006F0EDA">
            <w:pPr>
              <w:pStyle w:val="TAL"/>
            </w:pPr>
            <w:r w:rsidRPr="00CF3C6A">
              <w:t>NOTE 2</w:t>
            </w:r>
          </w:p>
        </w:tc>
      </w:tr>
      <w:tr w:rsidR="006F0EDA" w:rsidRPr="00CF3C6A" w14:paraId="66EB63C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BC02F77" w14:textId="77777777" w:rsidR="006F0EDA" w:rsidRPr="00CF3C6A" w:rsidRDefault="006F0EDA" w:rsidP="006F0EDA">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06E9B483" w14:textId="77777777" w:rsidR="006F0EDA" w:rsidRPr="00CF3C6A" w:rsidRDefault="006F0EDA" w:rsidP="006F0EDA">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BEB59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54A58CD" w14:textId="77777777" w:rsidR="006F0EDA" w:rsidRPr="00CF3C6A" w:rsidRDefault="006F0EDA" w:rsidP="006F0ED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03D6141" w14:textId="77777777" w:rsidR="006F0EDA" w:rsidRPr="00CF3C6A" w:rsidRDefault="006F0EDA" w:rsidP="006F0ED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C8B79B" w14:textId="77777777" w:rsidR="006F0EDA" w:rsidRPr="00CF3C6A" w:rsidRDefault="006F0EDA" w:rsidP="006F0ED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838899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03C00B" w14:textId="77777777" w:rsidR="006F0EDA" w:rsidRPr="00CF3C6A" w:rsidRDefault="006F0EDA" w:rsidP="006F0EDA">
            <w:pPr>
              <w:pStyle w:val="TAL"/>
            </w:pPr>
            <w:r w:rsidRPr="00CF3C6A">
              <w:t>NOTE 2</w:t>
            </w:r>
          </w:p>
        </w:tc>
      </w:tr>
      <w:tr w:rsidR="006F0EDA" w:rsidRPr="00CF3C6A" w14:paraId="2C3B5A7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F608869" w14:textId="77777777" w:rsidR="006F0EDA" w:rsidRPr="00CF3C6A" w:rsidRDefault="006F0EDA" w:rsidP="006F0EDA">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655E1549" w14:textId="77777777" w:rsidR="006F0EDA" w:rsidRPr="00CF3C6A" w:rsidRDefault="006F0EDA" w:rsidP="006F0EDA">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5637625"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B86779" w14:textId="77777777" w:rsidR="006F0EDA" w:rsidRPr="00CF3C6A" w:rsidRDefault="006F0EDA" w:rsidP="006F0ED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466545D" w14:textId="77777777" w:rsidR="006F0EDA" w:rsidRPr="00CF3C6A" w:rsidRDefault="006F0EDA" w:rsidP="006F0ED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BF5199" w14:textId="77777777" w:rsidR="006F0EDA" w:rsidRPr="00CF3C6A" w:rsidRDefault="006F0EDA" w:rsidP="006F0ED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AAA1DF1"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4B8BB4" w14:textId="77777777" w:rsidR="006F0EDA" w:rsidRPr="00CF3C6A" w:rsidRDefault="006F0EDA" w:rsidP="006F0EDA">
            <w:pPr>
              <w:pStyle w:val="TAL"/>
            </w:pPr>
            <w:r w:rsidRPr="00CF3C6A">
              <w:t>NOTE 2</w:t>
            </w:r>
          </w:p>
        </w:tc>
      </w:tr>
      <w:tr w:rsidR="006F0EDA" w:rsidRPr="00CF3C6A" w14:paraId="33D40EF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0AA4E0" w14:textId="77777777" w:rsidR="006F0EDA" w:rsidRPr="00CF3C6A" w:rsidRDefault="006F0EDA" w:rsidP="006F0EDA">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3F642C2C" w14:textId="77777777" w:rsidR="006F0EDA" w:rsidRPr="00CF3C6A" w:rsidRDefault="006F0EDA" w:rsidP="006F0EDA">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0FF652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D79853" w14:textId="77777777" w:rsidR="006F0EDA" w:rsidRPr="00CF3C6A" w:rsidRDefault="006F0EDA" w:rsidP="006F0ED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9FB933A" w14:textId="77777777" w:rsidR="006F0EDA" w:rsidRPr="00CF3C6A" w:rsidRDefault="006F0EDA" w:rsidP="006F0ED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4BECAA" w14:textId="77777777" w:rsidR="006F0EDA" w:rsidRPr="00CF3C6A" w:rsidRDefault="006F0EDA" w:rsidP="006F0ED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C3125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48D78" w14:textId="77777777" w:rsidR="006F0EDA" w:rsidRPr="00CF3C6A" w:rsidRDefault="006F0EDA" w:rsidP="006F0EDA">
            <w:pPr>
              <w:pStyle w:val="TAL"/>
            </w:pPr>
            <w:r w:rsidRPr="00CF3C6A">
              <w:t>NOTE 2</w:t>
            </w:r>
          </w:p>
        </w:tc>
      </w:tr>
      <w:tr w:rsidR="006F0EDA" w:rsidRPr="00CF3C6A" w14:paraId="0942E0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94EA917" w14:textId="77777777" w:rsidR="006F0EDA" w:rsidRPr="00CF3C6A" w:rsidRDefault="006F0EDA" w:rsidP="006F0EDA">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09B9BA44" w14:textId="77777777" w:rsidR="006F0EDA" w:rsidRPr="00CF3C6A" w:rsidRDefault="006F0EDA" w:rsidP="006F0EDA">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52B6D30"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E08A3E6" w14:textId="77777777" w:rsidR="006F0EDA" w:rsidRPr="00CF3C6A" w:rsidRDefault="006F0EDA" w:rsidP="006F0EDA">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0C84AA1D" w14:textId="77777777" w:rsidR="006F0EDA" w:rsidRPr="00CF3C6A" w:rsidRDefault="006F0EDA" w:rsidP="006F0EDA">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7EE22A" w14:textId="77777777" w:rsidR="006F0EDA" w:rsidRPr="00CF3C6A" w:rsidRDefault="006F0EDA" w:rsidP="006F0ED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6B757F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6C8D2" w14:textId="77777777" w:rsidR="006F0EDA" w:rsidRPr="00CF3C6A" w:rsidRDefault="006F0EDA" w:rsidP="006F0EDA">
            <w:pPr>
              <w:pStyle w:val="TAL"/>
            </w:pPr>
            <w:r w:rsidRPr="00CF3C6A">
              <w:t>NOTE 2</w:t>
            </w:r>
          </w:p>
        </w:tc>
      </w:tr>
      <w:tr w:rsidR="006F0EDA" w:rsidRPr="00CF3C6A" w14:paraId="326EB24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5A00268" w14:textId="77777777" w:rsidR="006F0EDA" w:rsidRPr="00CF3C6A" w:rsidRDefault="006F0EDA" w:rsidP="006F0EDA">
            <w:pPr>
              <w:pStyle w:val="TAL"/>
            </w:pPr>
            <w:r w:rsidRPr="00CF3C6A">
              <w:lastRenderedPageBreak/>
              <w:t>6.4D.1</w:t>
            </w:r>
          </w:p>
        </w:tc>
        <w:tc>
          <w:tcPr>
            <w:tcW w:w="4465" w:type="dxa"/>
            <w:tcBorders>
              <w:top w:val="single" w:sz="4" w:space="0" w:color="auto"/>
              <w:left w:val="single" w:sz="4" w:space="0" w:color="auto"/>
              <w:bottom w:val="single" w:sz="4" w:space="0" w:color="auto"/>
              <w:right w:val="single" w:sz="4" w:space="0" w:color="auto"/>
            </w:tcBorders>
            <w:hideMark/>
          </w:tcPr>
          <w:p w14:paraId="46892F9D" w14:textId="77777777" w:rsidR="006F0EDA" w:rsidRPr="00CF3C6A" w:rsidRDefault="006F0EDA" w:rsidP="006F0EDA">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7F48017"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E2B4F8" w14:textId="77777777" w:rsidR="006F0EDA" w:rsidRPr="00CF3C6A" w:rsidRDefault="006F0EDA" w:rsidP="006F0ED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94553EE" w14:textId="77777777" w:rsidR="006F0EDA" w:rsidRPr="00CF3C6A" w:rsidRDefault="006F0EDA" w:rsidP="006F0EDA">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3B19006"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DEF29B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205521" w14:textId="77777777" w:rsidR="006F0EDA" w:rsidRPr="00CF3C6A" w:rsidRDefault="006F0EDA" w:rsidP="006F0EDA">
            <w:pPr>
              <w:pStyle w:val="TAL"/>
            </w:pPr>
          </w:p>
        </w:tc>
      </w:tr>
      <w:tr w:rsidR="006F0EDA" w:rsidRPr="00CF3C6A" w14:paraId="7E8FE6E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BAE93F" w14:textId="77777777" w:rsidR="006F0EDA" w:rsidRPr="00CF3C6A" w:rsidRDefault="006F0EDA" w:rsidP="006F0EDA">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2C92F559" w14:textId="77777777" w:rsidR="006F0EDA" w:rsidRPr="00CF3C6A" w:rsidRDefault="006F0EDA" w:rsidP="006F0EDA">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1CDB1A8C"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C961DB7" w14:textId="77777777" w:rsidR="006F0EDA" w:rsidRPr="00CF3C6A" w:rsidRDefault="006F0EDA" w:rsidP="006F0EDA">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5FEB971" w14:textId="77777777" w:rsidR="006F0EDA" w:rsidRPr="00CF3C6A" w:rsidRDefault="006F0EDA" w:rsidP="006F0ED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1CF439" w14:textId="77777777" w:rsidR="006F0EDA" w:rsidRPr="00CF3C6A" w:rsidRDefault="006F0EDA" w:rsidP="006F0EDA">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D2162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9DCFF" w14:textId="77777777" w:rsidR="006F0EDA" w:rsidRPr="00CF3C6A" w:rsidRDefault="006F0EDA" w:rsidP="006F0EDA">
            <w:pPr>
              <w:pStyle w:val="TAL"/>
            </w:pPr>
          </w:p>
        </w:tc>
      </w:tr>
      <w:tr w:rsidR="006F0EDA" w:rsidRPr="00CF3C6A" w14:paraId="110128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199CB3C" w14:textId="77777777" w:rsidR="006F0EDA" w:rsidRPr="00CF3C6A" w:rsidRDefault="006F0EDA" w:rsidP="006F0EDA">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3416BA4E" w14:textId="77777777" w:rsidR="006F0EDA" w:rsidRPr="00CF3C6A" w:rsidRDefault="006F0EDA" w:rsidP="006F0EDA">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F5FF67" w14:textId="77777777" w:rsidR="006F0EDA" w:rsidRPr="00CF3C6A" w:rsidRDefault="006F0EDA" w:rsidP="006F0EDA">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653EDAF" w14:textId="77777777" w:rsidR="006F0EDA" w:rsidRPr="00CF3C6A" w:rsidRDefault="006F0EDA" w:rsidP="006F0EDA">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CD20F31" w14:textId="77777777" w:rsidR="006F0EDA" w:rsidRPr="00CF3C6A" w:rsidRDefault="006F0EDA" w:rsidP="006F0EDA">
            <w:pPr>
              <w:pStyle w:val="TAL"/>
            </w:pPr>
            <w:r w:rsidRPr="00580739">
              <w:t xml:space="preserve">UEs supporting 5GS FR1 and </w:t>
            </w:r>
            <w:r w:rsidRPr="00580739">
              <w:rPr>
                <w:lang w:eastAsia="zh-CN"/>
              </w:rPr>
              <w:t xml:space="preserve">4-layer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019DA29F" w14:textId="77777777" w:rsidR="006F0EDA" w:rsidRPr="00CF3C6A" w:rsidRDefault="006F0EDA" w:rsidP="006F0EDA">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7745CB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6BA97" w14:textId="77777777" w:rsidR="006F0EDA" w:rsidRPr="00CF3C6A" w:rsidRDefault="006F0EDA" w:rsidP="006F0EDA">
            <w:pPr>
              <w:pStyle w:val="TAL"/>
            </w:pPr>
          </w:p>
        </w:tc>
      </w:tr>
      <w:tr w:rsidR="006F0EDA" w:rsidRPr="00CF3C6A" w14:paraId="2E7AD7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48839CF" w14:textId="77777777" w:rsidR="006F0EDA" w:rsidRPr="00CF3C6A" w:rsidRDefault="006F0EDA" w:rsidP="006F0EDA">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291EB083" w14:textId="77777777" w:rsidR="006F0EDA" w:rsidRPr="00CF3C6A" w:rsidRDefault="006F0EDA" w:rsidP="006F0EDA">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966643D"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20390D" w14:textId="77777777" w:rsidR="006F0EDA" w:rsidRPr="00CF3C6A" w:rsidRDefault="006F0EDA" w:rsidP="006F0ED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73966BC" w14:textId="77777777" w:rsidR="006F0EDA" w:rsidRPr="00CF3C6A" w:rsidRDefault="006F0EDA" w:rsidP="006F0EDA">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0273148"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A9A821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7D1AD2" w14:textId="77777777" w:rsidR="006F0EDA" w:rsidRPr="00CF3C6A" w:rsidRDefault="006F0EDA" w:rsidP="006F0EDA">
            <w:pPr>
              <w:pStyle w:val="TAL"/>
            </w:pPr>
          </w:p>
        </w:tc>
      </w:tr>
      <w:tr w:rsidR="006F0EDA" w:rsidRPr="00CF3C6A" w14:paraId="37C3918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99D16D0" w14:textId="77777777" w:rsidR="006F0EDA" w:rsidRPr="00CF3C6A" w:rsidRDefault="006F0EDA" w:rsidP="006F0EDA">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5A80F803" w14:textId="77777777" w:rsidR="006F0EDA" w:rsidRPr="00CF3C6A" w:rsidRDefault="006F0EDA" w:rsidP="006F0EDA">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0B76BC0"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7AD645D" w14:textId="77777777" w:rsidR="006F0EDA" w:rsidRPr="00CF3C6A" w:rsidRDefault="006F0EDA" w:rsidP="006F0EDA">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F025CB" w14:textId="77777777" w:rsidR="006F0EDA" w:rsidRPr="00CF3C6A" w:rsidRDefault="006F0EDA" w:rsidP="006F0ED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E6A6B3" w14:textId="77777777" w:rsidR="006F0EDA" w:rsidRPr="00CF3C6A" w:rsidRDefault="006F0EDA" w:rsidP="006F0EDA">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96059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60F5D4" w14:textId="77777777" w:rsidR="006F0EDA" w:rsidRPr="00CF3C6A" w:rsidRDefault="006F0EDA" w:rsidP="006F0EDA">
            <w:pPr>
              <w:pStyle w:val="TAL"/>
              <w:rPr>
                <w:lang w:eastAsia="zh-CN"/>
              </w:rPr>
            </w:pPr>
          </w:p>
        </w:tc>
      </w:tr>
      <w:tr w:rsidR="006F0EDA" w:rsidRPr="00CF3C6A" w14:paraId="0FD685B0" w14:textId="77777777" w:rsidTr="00023955">
        <w:trPr>
          <w:jc w:val="center"/>
          <w:ins w:id="164" w:author="Author-Z" w:date="2025-07-22T16:06:00Z"/>
        </w:trPr>
        <w:tc>
          <w:tcPr>
            <w:tcW w:w="1352" w:type="dxa"/>
            <w:tcBorders>
              <w:top w:val="single" w:sz="4" w:space="0" w:color="auto"/>
              <w:left w:val="single" w:sz="4" w:space="0" w:color="auto"/>
              <w:bottom w:val="single" w:sz="4" w:space="0" w:color="auto"/>
              <w:right w:val="single" w:sz="4" w:space="0" w:color="auto"/>
            </w:tcBorders>
          </w:tcPr>
          <w:p w14:paraId="6055E4CE" w14:textId="1458421B" w:rsidR="006F0EDA" w:rsidRPr="00CF3C6A" w:rsidRDefault="00F76252" w:rsidP="006F0EDA">
            <w:pPr>
              <w:pStyle w:val="TAL"/>
              <w:rPr>
                <w:ins w:id="165" w:author="Author-Z" w:date="2025-07-22T16:06:00Z"/>
              </w:rPr>
            </w:pPr>
            <w:ins w:id="166" w:author="Author-Z" w:date="2025-07-22T17:25:00Z">
              <w:r w:rsidRPr="00F76252">
                <w:t>6.4D.2.1_2</w:t>
              </w:r>
            </w:ins>
          </w:p>
        </w:tc>
        <w:tc>
          <w:tcPr>
            <w:tcW w:w="4465" w:type="dxa"/>
            <w:tcBorders>
              <w:top w:val="single" w:sz="4" w:space="0" w:color="auto"/>
              <w:left w:val="single" w:sz="4" w:space="0" w:color="auto"/>
              <w:bottom w:val="single" w:sz="4" w:space="0" w:color="auto"/>
              <w:right w:val="single" w:sz="4" w:space="0" w:color="auto"/>
            </w:tcBorders>
          </w:tcPr>
          <w:p w14:paraId="5A37A6E6" w14:textId="6B70DAB5" w:rsidR="006F0EDA" w:rsidRPr="00CF3C6A" w:rsidRDefault="00F76252" w:rsidP="006F0EDA">
            <w:pPr>
              <w:pStyle w:val="TAL"/>
              <w:rPr>
                <w:ins w:id="167" w:author="Author-Z" w:date="2025-07-22T16:06:00Z"/>
              </w:rPr>
            </w:pPr>
            <w:ins w:id="168" w:author="Author-Z" w:date="2025-07-22T17:27:00Z">
              <w:r w:rsidRPr="00F76252">
                <w:t>Error Vector Magnitude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40AAD42" w14:textId="38929EB6" w:rsidR="006F0EDA" w:rsidRPr="00CF3C6A" w:rsidRDefault="006F0EDA" w:rsidP="006F0EDA">
            <w:pPr>
              <w:pStyle w:val="TAC"/>
              <w:rPr>
                <w:ins w:id="169" w:author="Author-Z" w:date="2025-07-22T16:06:00Z"/>
                <w:lang w:eastAsia="zh-CN"/>
              </w:rPr>
            </w:pPr>
            <w:ins w:id="170" w:author="Author-Z" w:date="2025-07-22T16:0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8A57F70" w14:textId="55BE707F" w:rsidR="006F0EDA" w:rsidRPr="00CF3C6A" w:rsidRDefault="006F0EDA" w:rsidP="006F0EDA">
            <w:pPr>
              <w:pStyle w:val="TAL"/>
              <w:rPr>
                <w:ins w:id="171" w:author="Author-Z" w:date="2025-07-22T16:06:00Z"/>
                <w:lang w:eastAsia="zh-CN"/>
              </w:rPr>
            </w:pPr>
            <w:ins w:id="172" w:author="Author-Z" w:date="2025-07-22T16:40: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1016C9F3" w14:textId="05EE9C78" w:rsidR="006F0EDA" w:rsidRPr="00CF3C6A" w:rsidRDefault="006F0EDA" w:rsidP="006F0EDA">
            <w:pPr>
              <w:pStyle w:val="TAL"/>
              <w:rPr>
                <w:ins w:id="173" w:author="Author-Z" w:date="2025-07-22T16:06:00Z"/>
              </w:rPr>
            </w:pPr>
            <w:ins w:id="174" w:author="Author-Z" w:date="2025-07-22T16:40:00Z">
              <w:r w:rsidRPr="00580739">
                <w:t xml:space="preserve">UEs supporting 5GS FR1 and </w:t>
              </w:r>
              <w:r w:rsidRPr="00580739">
                <w:rPr>
                  <w:lang w:eastAsia="zh-CN"/>
                </w:rPr>
                <w:t xml:space="preserve">4-layer codebook based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554E3615" w14:textId="2DF56363" w:rsidR="006F0EDA" w:rsidRPr="00CF3C6A" w:rsidRDefault="006F0EDA" w:rsidP="006F0EDA">
            <w:pPr>
              <w:pStyle w:val="TAL"/>
              <w:rPr>
                <w:ins w:id="175" w:author="Author-Z" w:date="2025-07-22T16:06:00Z"/>
                <w:lang w:eastAsia="zh-CN"/>
              </w:rPr>
            </w:pPr>
            <w:ins w:id="176" w:author="Author-Z" w:date="2025-07-22T16:40: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347DB66C" w14:textId="77777777" w:rsidR="006F0EDA" w:rsidRPr="00CF3C6A" w:rsidRDefault="006F0EDA" w:rsidP="006F0EDA">
            <w:pPr>
              <w:pStyle w:val="TAL"/>
              <w:rPr>
                <w:ins w:id="177" w:author="Author-Z" w:date="2025-07-22T16:06:00Z"/>
              </w:rPr>
            </w:pPr>
          </w:p>
        </w:tc>
        <w:tc>
          <w:tcPr>
            <w:tcW w:w="2091" w:type="dxa"/>
            <w:gridSpan w:val="2"/>
            <w:tcBorders>
              <w:top w:val="single" w:sz="4" w:space="0" w:color="auto"/>
              <w:left w:val="single" w:sz="4" w:space="0" w:color="auto"/>
              <w:bottom w:val="single" w:sz="4" w:space="0" w:color="auto"/>
              <w:right w:val="single" w:sz="4" w:space="0" w:color="auto"/>
            </w:tcBorders>
          </w:tcPr>
          <w:p w14:paraId="55CC0B33" w14:textId="77777777" w:rsidR="006F0EDA" w:rsidRPr="00CF3C6A" w:rsidRDefault="006F0EDA" w:rsidP="006F0EDA">
            <w:pPr>
              <w:pStyle w:val="TAL"/>
              <w:rPr>
                <w:ins w:id="178" w:author="Author-Z" w:date="2025-07-22T16:06:00Z"/>
                <w:lang w:eastAsia="zh-CN"/>
              </w:rPr>
            </w:pPr>
          </w:p>
        </w:tc>
      </w:tr>
      <w:tr w:rsidR="006F0EDA" w:rsidRPr="00CF3C6A" w14:paraId="5438DBC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4B35EEE" w14:textId="77777777" w:rsidR="006F0EDA" w:rsidRPr="00CF3C6A" w:rsidRDefault="006F0EDA" w:rsidP="006F0EDA">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504DBDB5" w14:textId="77777777" w:rsidR="006F0EDA" w:rsidRPr="00CF3C6A" w:rsidRDefault="006F0EDA" w:rsidP="006F0EDA">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1739C26"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B3A3E03" w14:textId="77777777" w:rsidR="006F0EDA" w:rsidRPr="00CF3C6A" w:rsidRDefault="006F0EDA" w:rsidP="006F0ED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469DB9E" w14:textId="77777777" w:rsidR="006F0EDA" w:rsidRPr="00CF3C6A" w:rsidRDefault="006F0EDA" w:rsidP="006F0EDA">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C1B3721"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1EDB0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C6A1C4" w14:textId="77777777" w:rsidR="006F0EDA" w:rsidRPr="00CF3C6A" w:rsidRDefault="006F0EDA" w:rsidP="006F0EDA">
            <w:pPr>
              <w:pStyle w:val="TAL"/>
            </w:pPr>
          </w:p>
        </w:tc>
      </w:tr>
      <w:tr w:rsidR="006F0EDA" w:rsidRPr="00CF3C6A" w14:paraId="411C78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4555491" w14:textId="77777777" w:rsidR="006F0EDA" w:rsidRPr="00CF3C6A" w:rsidRDefault="006F0EDA" w:rsidP="006F0EDA">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7899F346" w14:textId="77777777" w:rsidR="006F0EDA" w:rsidRPr="00CF3C6A" w:rsidRDefault="006F0EDA" w:rsidP="006F0EDA">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516B1E6"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B3ACEF" w14:textId="77777777" w:rsidR="006F0EDA" w:rsidRPr="00CF3C6A" w:rsidRDefault="006F0EDA" w:rsidP="006F0EDA">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1FE0147" w14:textId="77777777" w:rsidR="006F0EDA" w:rsidRPr="00CF3C6A" w:rsidRDefault="006F0EDA" w:rsidP="006F0ED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83B9F6" w14:textId="77777777" w:rsidR="006F0EDA" w:rsidRPr="00CF3C6A" w:rsidRDefault="006F0EDA" w:rsidP="006F0ED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08202E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B677BE" w14:textId="77777777" w:rsidR="006F0EDA" w:rsidRPr="00CF3C6A" w:rsidRDefault="006F0EDA" w:rsidP="006F0EDA">
            <w:pPr>
              <w:pStyle w:val="TAL"/>
            </w:pPr>
          </w:p>
        </w:tc>
      </w:tr>
      <w:tr w:rsidR="006F0EDA" w:rsidRPr="00CF3C6A" w14:paraId="52B720CD" w14:textId="77777777" w:rsidTr="00023955">
        <w:trPr>
          <w:jc w:val="center"/>
          <w:ins w:id="179"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2B937CA5" w14:textId="4EA7CAE8" w:rsidR="006F0EDA" w:rsidRPr="00CF3C6A" w:rsidRDefault="006F0EDA" w:rsidP="006F0EDA">
            <w:pPr>
              <w:pStyle w:val="TAL"/>
              <w:rPr>
                <w:ins w:id="180" w:author="Author-Z" w:date="2025-07-22T16:07:00Z"/>
              </w:rPr>
            </w:pPr>
            <w:ins w:id="181" w:author="Author-Z" w:date="2025-07-22T16:08:00Z">
              <w:r w:rsidRPr="001B2CB1">
                <w:t>6.4D.2.2_2</w:t>
              </w:r>
            </w:ins>
          </w:p>
        </w:tc>
        <w:tc>
          <w:tcPr>
            <w:tcW w:w="4465" w:type="dxa"/>
            <w:tcBorders>
              <w:top w:val="single" w:sz="4" w:space="0" w:color="auto"/>
              <w:left w:val="single" w:sz="4" w:space="0" w:color="auto"/>
              <w:bottom w:val="single" w:sz="4" w:space="0" w:color="auto"/>
              <w:right w:val="single" w:sz="4" w:space="0" w:color="auto"/>
            </w:tcBorders>
          </w:tcPr>
          <w:p w14:paraId="54218481" w14:textId="73AB2B25" w:rsidR="006F0EDA" w:rsidRPr="00CF3C6A" w:rsidRDefault="006F0EDA" w:rsidP="006F0EDA">
            <w:pPr>
              <w:pStyle w:val="TAL"/>
              <w:rPr>
                <w:ins w:id="182" w:author="Author-Z" w:date="2025-07-22T16:07:00Z"/>
              </w:rPr>
            </w:pPr>
            <w:ins w:id="183" w:author="Author-Z" w:date="2025-07-22T16:08:00Z">
              <w:r w:rsidRPr="001B2CB1">
                <w:t>Carrier leakage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4E53C68" w14:textId="7C4F0FEA" w:rsidR="006F0EDA" w:rsidRPr="00CF3C6A" w:rsidRDefault="006F0EDA" w:rsidP="006F0EDA">
            <w:pPr>
              <w:pStyle w:val="TAC"/>
              <w:rPr>
                <w:ins w:id="184" w:author="Author-Z" w:date="2025-07-22T16:07:00Z"/>
                <w:lang w:eastAsia="zh-CN"/>
              </w:rPr>
            </w:pPr>
            <w:ins w:id="185" w:author="Author-Z" w:date="2025-07-22T16:0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94B18B5" w14:textId="74F57F48" w:rsidR="006F0EDA" w:rsidRPr="00CF3C6A" w:rsidRDefault="006F0EDA" w:rsidP="006F0EDA">
            <w:pPr>
              <w:pStyle w:val="TAL"/>
              <w:rPr>
                <w:ins w:id="186" w:author="Author-Z" w:date="2025-07-22T16:07:00Z"/>
              </w:rPr>
            </w:pPr>
            <w:ins w:id="187" w:author="Author-Z" w:date="2025-07-22T16:40: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20FF90B4" w14:textId="0920DE27" w:rsidR="006F0EDA" w:rsidRPr="00CF3C6A" w:rsidRDefault="006F0EDA" w:rsidP="006F0EDA">
            <w:pPr>
              <w:pStyle w:val="TAL"/>
              <w:rPr>
                <w:ins w:id="188" w:author="Author-Z" w:date="2025-07-22T16:07:00Z"/>
              </w:rPr>
            </w:pPr>
            <w:ins w:id="189" w:author="Author-Z" w:date="2025-07-22T16:40:00Z">
              <w:r w:rsidRPr="00580739">
                <w:t xml:space="preserve">UEs supporting 5GS FR1 and </w:t>
              </w:r>
              <w:r w:rsidRPr="00580739">
                <w:rPr>
                  <w:lang w:eastAsia="zh-CN"/>
                </w:rPr>
                <w:t xml:space="preserve">4-layer codebook based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075EFEAB" w14:textId="4CF72E59" w:rsidR="006F0EDA" w:rsidRPr="00CF3C6A" w:rsidRDefault="006F0EDA" w:rsidP="006F0EDA">
            <w:pPr>
              <w:pStyle w:val="TAL"/>
              <w:rPr>
                <w:ins w:id="190" w:author="Author-Z" w:date="2025-07-22T16:07:00Z"/>
              </w:rPr>
            </w:pPr>
            <w:ins w:id="191" w:author="Author-Z" w:date="2025-07-22T16:40: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625C9F37" w14:textId="77777777" w:rsidR="006F0EDA" w:rsidRPr="00CF3C6A" w:rsidRDefault="006F0EDA" w:rsidP="006F0EDA">
            <w:pPr>
              <w:pStyle w:val="TAL"/>
              <w:rPr>
                <w:ins w:id="192"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1654EA8F" w14:textId="77777777" w:rsidR="006F0EDA" w:rsidRPr="00CF3C6A" w:rsidRDefault="006F0EDA" w:rsidP="006F0EDA">
            <w:pPr>
              <w:pStyle w:val="TAL"/>
              <w:rPr>
                <w:ins w:id="193" w:author="Author-Z" w:date="2025-07-22T16:07:00Z"/>
              </w:rPr>
            </w:pPr>
          </w:p>
        </w:tc>
      </w:tr>
      <w:tr w:rsidR="006F0EDA" w:rsidRPr="00CF3C6A" w14:paraId="5BE5047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422E12" w14:textId="77777777" w:rsidR="006F0EDA" w:rsidRPr="00CF3C6A" w:rsidRDefault="006F0EDA" w:rsidP="006F0EDA">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11EE61C7" w14:textId="77777777" w:rsidR="006F0EDA" w:rsidRPr="00CF3C6A" w:rsidRDefault="006F0EDA" w:rsidP="006F0EDA">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129BEE0"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8C57F7" w14:textId="77777777" w:rsidR="006F0EDA" w:rsidRPr="00CF3C6A" w:rsidRDefault="006F0EDA" w:rsidP="006F0ED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817683C" w14:textId="77777777" w:rsidR="006F0EDA" w:rsidRPr="00CF3C6A" w:rsidRDefault="006F0EDA" w:rsidP="006F0EDA">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506B25F"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CF5A18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43A385" w14:textId="77777777" w:rsidR="006F0EDA" w:rsidRPr="00CF3C6A" w:rsidRDefault="006F0EDA" w:rsidP="006F0EDA">
            <w:pPr>
              <w:pStyle w:val="TAL"/>
            </w:pPr>
          </w:p>
        </w:tc>
      </w:tr>
      <w:tr w:rsidR="006F0EDA" w:rsidRPr="00CF3C6A" w14:paraId="331C60F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BE98A05" w14:textId="77777777" w:rsidR="006F0EDA" w:rsidRPr="00CF3C6A" w:rsidRDefault="006F0EDA" w:rsidP="006F0EDA">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4960C984" w14:textId="77777777" w:rsidR="006F0EDA" w:rsidRPr="00CF3C6A" w:rsidRDefault="006F0EDA" w:rsidP="006F0EDA">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11FB5C8"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8D718D" w14:textId="77777777" w:rsidR="006F0EDA" w:rsidRPr="00CF3C6A" w:rsidRDefault="006F0EDA" w:rsidP="006F0EDA">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54A1B65" w14:textId="77777777" w:rsidR="006F0EDA" w:rsidRPr="00CF3C6A" w:rsidRDefault="006F0EDA" w:rsidP="006F0ED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09BE1E" w14:textId="77777777" w:rsidR="006F0EDA" w:rsidRPr="00CF3C6A" w:rsidRDefault="006F0EDA" w:rsidP="006F0ED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BCF693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04B83A" w14:textId="77777777" w:rsidR="006F0EDA" w:rsidRPr="00CF3C6A" w:rsidRDefault="006F0EDA" w:rsidP="006F0EDA">
            <w:pPr>
              <w:pStyle w:val="TAL"/>
            </w:pPr>
          </w:p>
        </w:tc>
      </w:tr>
      <w:tr w:rsidR="006F0EDA" w:rsidRPr="00CF3C6A" w14:paraId="3B5D88D7" w14:textId="77777777" w:rsidTr="00023955">
        <w:trPr>
          <w:jc w:val="center"/>
          <w:ins w:id="194" w:author="Author-Z" w:date="2025-07-22T16:08:00Z"/>
        </w:trPr>
        <w:tc>
          <w:tcPr>
            <w:tcW w:w="1352" w:type="dxa"/>
            <w:tcBorders>
              <w:top w:val="single" w:sz="4" w:space="0" w:color="auto"/>
              <w:left w:val="single" w:sz="4" w:space="0" w:color="auto"/>
              <w:bottom w:val="single" w:sz="4" w:space="0" w:color="auto"/>
              <w:right w:val="single" w:sz="4" w:space="0" w:color="auto"/>
            </w:tcBorders>
          </w:tcPr>
          <w:p w14:paraId="39164E3B" w14:textId="5F6A4ADC" w:rsidR="006F0EDA" w:rsidRPr="00CF3C6A" w:rsidRDefault="006F0EDA" w:rsidP="006F0EDA">
            <w:pPr>
              <w:pStyle w:val="TAL"/>
              <w:rPr>
                <w:ins w:id="195" w:author="Author-Z" w:date="2025-07-22T16:08:00Z"/>
              </w:rPr>
            </w:pPr>
            <w:ins w:id="196" w:author="Author-Z" w:date="2025-07-22T16:08:00Z">
              <w:r w:rsidRPr="001B2CB1">
                <w:t>6.4D.2.3_2</w:t>
              </w:r>
            </w:ins>
          </w:p>
        </w:tc>
        <w:tc>
          <w:tcPr>
            <w:tcW w:w="4465" w:type="dxa"/>
            <w:tcBorders>
              <w:top w:val="single" w:sz="4" w:space="0" w:color="auto"/>
              <w:left w:val="single" w:sz="4" w:space="0" w:color="auto"/>
              <w:bottom w:val="single" w:sz="4" w:space="0" w:color="auto"/>
              <w:right w:val="single" w:sz="4" w:space="0" w:color="auto"/>
            </w:tcBorders>
          </w:tcPr>
          <w:p w14:paraId="27C408A0" w14:textId="08A98585" w:rsidR="006F0EDA" w:rsidRPr="00CF3C6A" w:rsidRDefault="006F0EDA" w:rsidP="006F0EDA">
            <w:pPr>
              <w:pStyle w:val="TAL"/>
              <w:rPr>
                <w:ins w:id="197" w:author="Author-Z" w:date="2025-07-22T16:08:00Z"/>
              </w:rPr>
            </w:pPr>
            <w:ins w:id="198" w:author="Author-Z" w:date="2025-07-22T16:08:00Z">
              <w:r w:rsidRPr="001B2CB1">
                <w:t>In-band emissions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68B97C7" w14:textId="4BE8F6EB" w:rsidR="006F0EDA" w:rsidRPr="00CF3C6A" w:rsidRDefault="006F0EDA" w:rsidP="006F0EDA">
            <w:pPr>
              <w:pStyle w:val="TAC"/>
              <w:rPr>
                <w:ins w:id="199" w:author="Author-Z" w:date="2025-07-22T16:08:00Z"/>
              </w:rPr>
            </w:pPr>
            <w:ins w:id="200" w:author="Author-Z" w:date="2025-07-22T16:0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44A62DE" w14:textId="583C96E0" w:rsidR="006F0EDA" w:rsidRPr="00CF3C6A" w:rsidRDefault="006F0EDA" w:rsidP="006F0EDA">
            <w:pPr>
              <w:pStyle w:val="TAL"/>
              <w:rPr>
                <w:ins w:id="201" w:author="Author-Z" w:date="2025-07-22T16:08:00Z"/>
              </w:rPr>
            </w:pPr>
            <w:ins w:id="202" w:author="Author-Z" w:date="2025-07-22T16:40: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44BFB39E" w14:textId="2774EA91" w:rsidR="006F0EDA" w:rsidRPr="00CF3C6A" w:rsidRDefault="006F0EDA" w:rsidP="006F0EDA">
            <w:pPr>
              <w:pStyle w:val="TAL"/>
              <w:rPr>
                <w:ins w:id="203" w:author="Author-Z" w:date="2025-07-22T16:08:00Z"/>
              </w:rPr>
            </w:pPr>
            <w:ins w:id="204" w:author="Author-Z" w:date="2025-07-22T16:40:00Z">
              <w:r w:rsidRPr="00580739">
                <w:t xml:space="preserve">UEs supporting 5GS FR1 and </w:t>
              </w:r>
              <w:r w:rsidRPr="00580739">
                <w:rPr>
                  <w:lang w:eastAsia="zh-CN"/>
                </w:rPr>
                <w:t xml:space="preserve">4-layer codebook based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095A8D7E" w14:textId="4B577253" w:rsidR="006F0EDA" w:rsidRPr="00CF3C6A" w:rsidRDefault="006F0EDA" w:rsidP="006F0EDA">
            <w:pPr>
              <w:pStyle w:val="TAL"/>
              <w:rPr>
                <w:ins w:id="205" w:author="Author-Z" w:date="2025-07-22T16:08:00Z"/>
              </w:rPr>
            </w:pPr>
            <w:ins w:id="206" w:author="Author-Z" w:date="2025-07-22T16:40: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71F2CD1F" w14:textId="77777777" w:rsidR="006F0EDA" w:rsidRPr="00CF3C6A" w:rsidRDefault="006F0EDA" w:rsidP="006F0EDA">
            <w:pPr>
              <w:pStyle w:val="TAL"/>
              <w:rPr>
                <w:ins w:id="207" w:author="Author-Z" w:date="2025-07-22T16:08:00Z"/>
              </w:rPr>
            </w:pPr>
          </w:p>
        </w:tc>
        <w:tc>
          <w:tcPr>
            <w:tcW w:w="2091" w:type="dxa"/>
            <w:gridSpan w:val="2"/>
            <w:tcBorders>
              <w:top w:val="single" w:sz="4" w:space="0" w:color="auto"/>
              <w:left w:val="single" w:sz="4" w:space="0" w:color="auto"/>
              <w:bottom w:val="single" w:sz="4" w:space="0" w:color="auto"/>
              <w:right w:val="single" w:sz="4" w:space="0" w:color="auto"/>
            </w:tcBorders>
          </w:tcPr>
          <w:p w14:paraId="0AB420DE" w14:textId="77777777" w:rsidR="006F0EDA" w:rsidRPr="00CF3C6A" w:rsidRDefault="006F0EDA" w:rsidP="006F0EDA">
            <w:pPr>
              <w:pStyle w:val="TAL"/>
              <w:rPr>
                <w:ins w:id="208" w:author="Author-Z" w:date="2025-07-22T16:08:00Z"/>
              </w:rPr>
            </w:pPr>
          </w:p>
        </w:tc>
      </w:tr>
      <w:tr w:rsidR="006F0EDA" w:rsidRPr="00CF3C6A" w14:paraId="292534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2C099AD" w14:textId="77777777" w:rsidR="006F0EDA" w:rsidRPr="00CF3C6A" w:rsidRDefault="006F0EDA" w:rsidP="006F0EDA">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11D479A9" w14:textId="77777777" w:rsidR="006F0EDA" w:rsidRPr="00CF3C6A" w:rsidRDefault="006F0EDA" w:rsidP="006F0EDA">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F4C0CE2"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96EE54" w14:textId="77777777" w:rsidR="006F0EDA" w:rsidRPr="00CF3C6A" w:rsidRDefault="006F0EDA" w:rsidP="006F0ED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041D726" w14:textId="77777777" w:rsidR="006F0EDA" w:rsidRPr="00CF3C6A" w:rsidRDefault="006F0EDA" w:rsidP="006F0EDA">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8E77CFC"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3B2A18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EB3A38" w14:textId="77777777" w:rsidR="006F0EDA" w:rsidRPr="00CF3C6A" w:rsidRDefault="006F0EDA" w:rsidP="006F0EDA">
            <w:pPr>
              <w:pStyle w:val="TAL"/>
            </w:pPr>
          </w:p>
        </w:tc>
      </w:tr>
      <w:tr w:rsidR="006F0EDA" w:rsidRPr="00CF3C6A" w14:paraId="161AA9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34EDD1E" w14:textId="77777777" w:rsidR="006F0EDA" w:rsidRPr="00CF3C6A" w:rsidRDefault="006F0EDA" w:rsidP="006F0EDA">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538581AB" w14:textId="77777777" w:rsidR="006F0EDA" w:rsidRPr="00CF3C6A" w:rsidRDefault="006F0EDA" w:rsidP="006F0EDA">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43CC58AF"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730A11" w14:textId="77777777" w:rsidR="006F0EDA" w:rsidRPr="00CF3C6A" w:rsidRDefault="006F0EDA" w:rsidP="006F0EDA">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555F583" w14:textId="77777777" w:rsidR="006F0EDA" w:rsidRPr="00CF3C6A" w:rsidRDefault="006F0EDA" w:rsidP="006F0ED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B85311" w14:textId="77777777" w:rsidR="006F0EDA" w:rsidRPr="00CF3C6A" w:rsidRDefault="006F0EDA" w:rsidP="006F0ED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357A10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C92198" w14:textId="77777777" w:rsidR="006F0EDA" w:rsidRPr="00CF3C6A" w:rsidRDefault="006F0EDA" w:rsidP="006F0EDA">
            <w:pPr>
              <w:pStyle w:val="TAL"/>
            </w:pPr>
          </w:p>
        </w:tc>
      </w:tr>
      <w:tr w:rsidR="006F0EDA" w:rsidRPr="00CF3C6A" w14:paraId="591E934A" w14:textId="77777777" w:rsidTr="00023955">
        <w:trPr>
          <w:jc w:val="center"/>
          <w:ins w:id="209"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280DE77F" w14:textId="718DBCC9" w:rsidR="006F0EDA" w:rsidRPr="00CF3C6A" w:rsidRDefault="006F0EDA" w:rsidP="006F0EDA">
            <w:pPr>
              <w:pStyle w:val="TAL"/>
              <w:rPr>
                <w:ins w:id="210" w:author="Author-Z" w:date="2025-07-22T16:07:00Z"/>
              </w:rPr>
            </w:pPr>
            <w:ins w:id="211" w:author="Author-Z" w:date="2025-07-22T16:08:00Z">
              <w:r w:rsidRPr="001B2CB1">
                <w:t>6.4D.2.4_2</w:t>
              </w:r>
            </w:ins>
          </w:p>
        </w:tc>
        <w:tc>
          <w:tcPr>
            <w:tcW w:w="4465" w:type="dxa"/>
            <w:tcBorders>
              <w:top w:val="single" w:sz="4" w:space="0" w:color="auto"/>
              <w:left w:val="single" w:sz="4" w:space="0" w:color="auto"/>
              <w:bottom w:val="single" w:sz="4" w:space="0" w:color="auto"/>
              <w:right w:val="single" w:sz="4" w:space="0" w:color="auto"/>
            </w:tcBorders>
          </w:tcPr>
          <w:p w14:paraId="3876B72C" w14:textId="7D7A03B2" w:rsidR="006F0EDA" w:rsidRPr="00CF3C6A" w:rsidRDefault="006F0EDA" w:rsidP="006F0EDA">
            <w:pPr>
              <w:pStyle w:val="TAL"/>
              <w:rPr>
                <w:ins w:id="212" w:author="Author-Z" w:date="2025-07-22T16:07:00Z"/>
              </w:rPr>
            </w:pPr>
            <w:ins w:id="213" w:author="Author-Z" w:date="2025-07-22T16:08:00Z">
              <w:r w:rsidRPr="001B2CB1">
                <w:t>EVM equalizer spectrum flatness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3D5DEA20" w14:textId="435575F4" w:rsidR="006F0EDA" w:rsidRPr="00CF3C6A" w:rsidRDefault="006F0EDA" w:rsidP="006F0EDA">
            <w:pPr>
              <w:pStyle w:val="TAC"/>
              <w:rPr>
                <w:ins w:id="214" w:author="Author-Z" w:date="2025-07-22T16:07:00Z"/>
              </w:rPr>
            </w:pPr>
            <w:ins w:id="215" w:author="Author-Z" w:date="2025-07-22T16:0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6EBB0FB" w14:textId="0552B50E" w:rsidR="006F0EDA" w:rsidRPr="00CF3C6A" w:rsidRDefault="006F0EDA" w:rsidP="006F0EDA">
            <w:pPr>
              <w:pStyle w:val="TAL"/>
              <w:rPr>
                <w:ins w:id="216" w:author="Author-Z" w:date="2025-07-22T16:07:00Z"/>
              </w:rPr>
            </w:pPr>
            <w:ins w:id="217" w:author="Author-Z" w:date="2025-07-22T16:41: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2AF1617B" w14:textId="50F87AD4" w:rsidR="006F0EDA" w:rsidRPr="00CF3C6A" w:rsidRDefault="006F0EDA" w:rsidP="006F0EDA">
            <w:pPr>
              <w:pStyle w:val="TAL"/>
              <w:rPr>
                <w:ins w:id="218" w:author="Author-Z" w:date="2025-07-22T16:07:00Z"/>
              </w:rPr>
            </w:pPr>
            <w:ins w:id="219" w:author="Author-Z" w:date="2025-07-22T16:41:00Z">
              <w:r w:rsidRPr="00580739">
                <w:t xml:space="preserve">UEs supporting 5GS FR1 and </w:t>
              </w:r>
              <w:r w:rsidRPr="00580739">
                <w:rPr>
                  <w:lang w:eastAsia="zh-CN"/>
                </w:rPr>
                <w:t xml:space="preserve">4-layer codebook based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09356C6D" w14:textId="678CFF50" w:rsidR="006F0EDA" w:rsidRPr="00CF3C6A" w:rsidRDefault="006F0EDA" w:rsidP="006F0EDA">
            <w:pPr>
              <w:pStyle w:val="TAL"/>
              <w:rPr>
                <w:ins w:id="220" w:author="Author-Z" w:date="2025-07-22T16:07:00Z"/>
              </w:rPr>
            </w:pPr>
            <w:ins w:id="221" w:author="Author-Z" w:date="2025-07-22T16:41: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618D42AD" w14:textId="77777777" w:rsidR="006F0EDA" w:rsidRPr="00CF3C6A" w:rsidRDefault="006F0EDA" w:rsidP="006F0EDA">
            <w:pPr>
              <w:pStyle w:val="TAL"/>
              <w:rPr>
                <w:ins w:id="222"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0343BFB7" w14:textId="77777777" w:rsidR="006F0EDA" w:rsidRPr="00CF3C6A" w:rsidRDefault="006F0EDA" w:rsidP="006F0EDA">
            <w:pPr>
              <w:pStyle w:val="TAL"/>
              <w:rPr>
                <w:ins w:id="223" w:author="Author-Z" w:date="2025-07-22T16:07:00Z"/>
              </w:rPr>
            </w:pPr>
          </w:p>
        </w:tc>
      </w:tr>
      <w:tr w:rsidR="006F0EDA" w:rsidRPr="00CF3C6A" w14:paraId="71A7E7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7F1C2D2" w14:textId="77777777" w:rsidR="006F0EDA" w:rsidRPr="00CF3C6A" w:rsidRDefault="006F0EDA" w:rsidP="006F0EDA">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30CBAA7D" w14:textId="77777777" w:rsidR="006F0EDA" w:rsidRPr="00CF3C6A" w:rsidRDefault="006F0EDA" w:rsidP="006F0EDA">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05839BB"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AB76E1"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FC5535"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25D7FF7"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802D29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54C21E" w14:textId="77777777" w:rsidR="006F0EDA" w:rsidRPr="00CF3C6A" w:rsidRDefault="006F0EDA" w:rsidP="006F0EDA">
            <w:pPr>
              <w:pStyle w:val="TAL"/>
            </w:pPr>
          </w:p>
        </w:tc>
      </w:tr>
      <w:tr w:rsidR="006F0EDA" w:rsidRPr="00CF3C6A" w14:paraId="136A83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16E6A66" w14:textId="77777777" w:rsidR="006F0EDA" w:rsidRPr="00CF3C6A" w:rsidRDefault="006F0EDA" w:rsidP="006F0EDA">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13F4B395" w14:textId="77777777" w:rsidR="006F0EDA" w:rsidRPr="00CF3C6A" w:rsidRDefault="006F0EDA" w:rsidP="006F0EDA">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D9A1D84" w14:textId="77777777" w:rsidR="006F0EDA" w:rsidRPr="00CF3C6A" w:rsidRDefault="006F0EDA" w:rsidP="006F0ED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6B2840" w14:textId="77777777" w:rsidR="006F0EDA" w:rsidRPr="00CF3C6A" w:rsidRDefault="006F0EDA" w:rsidP="006F0EDA">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5F3C3D2" w14:textId="77777777" w:rsidR="006F0EDA" w:rsidRPr="00CF3C6A" w:rsidRDefault="006F0EDA" w:rsidP="006F0ED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ABF4FA" w14:textId="77777777" w:rsidR="006F0EDA" w:rsidRPr="00CF3C6A" w:rsidRDefault="006F0EDA" w:rsidP="006F0ED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6E202A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8D5108" w14:textId="77777777" w:rsidR="006F0EDA" w:rsidRPr="00CF3C6A" w:rsidRDefault="006F0EDA" w:rsidP="006F0EDA">
            <w:pPr>
              <w:pStyle w:val="TAL"/>
            </w:pPr>
          </w:p>
        </w:tc>
      </w:tr>
      <w:tr w:rsidR="006F0EDA" w:rsidRPr="00CF3C6A" w14:paraId="51C2614E" w14:textId="77777777" w:rsidTr="00023955">
        <w:trPr>
          <w:jc w:val="center"/>
          <w:ins w:id="224" w:author="Author-Z" w:date="2025-07-22T16:07:00Z"/>
        </w:trPr>
        <w:tc>
          <w:tcPr>
            <w:tcW w:w="1352" w:type="dxa"/>
            <w:tcBorders>
              <w:top w:val="single" w:sz="4" w:space="0" w:color="auto"/>
              <w:left w:val="single" w:sz="4" w:space="0" w:color="auto"/>
              <w:bottom w:val="single" w:sz="4" w:space="0" w:color="auto"/>
              <w:right w:val="single" w:sz="4" w:space="0" w:color="auto"/>
            </w:tcBorders>
          </w:tcPr>
          <w:p w14:paraId="42053D56" w14:textId="6EBFCEC0" w:rsidR="006F0EDA" w:rsidRPr="00CF3C6A" w:rsidRDefault="006F0EDA" w:rsidP="006F0EDA">
            <w:pPr>
              <w:pStyle w:val="TAL"/>
              <w:rPr>
                <w:ins w:id="225" w:author="Author-Z" w:date="2025-07-22T16:07:00Z"/>
              </w:rPr>
            </w:pPr>
            <w:ins w:id="226" w:author="Author-Z" w:date="2025-07-22T16:07:00Z">
              <w:r w:rsidRPr="001B2CB1">
                <w:t>6.4D.3_2</w:t>
              </w:r>
            </w:ins>
          </w:p>
        </w:tc>
        <w:tc>
          <w:tcPr>
            <w:tcW w:w="4465" w:type="dxa"/>
            <w:tcBorders>
              <w:top w:val="single" w:sz="4" w:space="0" w:color="auto"/>
              <w:left w:val="single" w:sz="4" w:space="0" w:color="auto"/>
              <w:bottom w:val="single" w:sz="4" w:space="0" w:color="auto"/>
              <w:right w:val="single" w:sz="4" w:space="0" w:color="auto"/>
            </w:tcBorders>
          </w:tcPr>
          <w:p w14:paraId="5E0EEF98" w14:textId="078377B3" w:rsidR="006F0EDA" w:rsidRPr="00CF3C6A" w:rsidRDefault="006F0EDA" w:rsidP="006F0EDA">
            <w:pPr>
              <w:pStyle w:val="TAL"/>
              <w:rPr>
                <w:ins w:id="227" w:author="Author-Z" w:date="2025-07-22T16:07:00Z"/>
              </w:rPr>
            </w:pPr>
            <w:ins w:id="228" w:author="Author-Z" w:date="2025-07-22T16:07:00Z">
              <w:r w:rsidRPr="001B2CB1">
                <w:t>Time alignment error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7E0A94DF" w14:textId="409AF0A6" w:rsidR="006F0EDA" w:rsidRPr="00CF3C6A" w:rsidRDefault="006F0EDA" w:rsidP="006F0EDA">
            <w:pPr>
              <w:pStyle w:val="TAC"/>
              <w:rPr>
                <w:ins w:id="229" w:author="Author-Z" w:date="2025-07-22T16:07:00Z"/>
              </w:rPr>
            </w:pPr>
            <w:ins w:id="230" w:author="Author-Z" w:date="2025-07-22T16:0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6FE3C79" w14:textId="20AA34B2" w:rsidR="006F0EDA" w:rsidRPr="00CF3C6A" w:rsidRDefault="006F0EDA" w:rsidP="006F0EDA">
            <w:pPr>
              <w:pStyle w:val="TAL"/>
              <w:rPr>
                <w:ins w:id="231" w:author="Author-Z" w:date="2025-07-22T16:07:00Z"/>
              </w:rPr>
            </w:pPr>
            <w:ins w:id="232" w:author="Author-Z" w:date="2025-07-22T16:41:00Z">
              <w:r>
                <w:rPr>
                  <w:lang w:eastAsia="zh-CN"/>
                </w:rPr>
                <w:t>C400</w:t>
              </w:r>
            </w:ins>
          </w:p>
        </w:tc>
        <w:tc>
          <w:tcPr>
            <w:tcW w:w="2969" w:type="dxa"/>
            <w:tcBorders>
              <w:top w:val="single" w:sz="4" w:space="0" w:color="auto"/>
              <w:left w:val="single" w:sz="4" w:space="0" w:color="auto"/>
              <w:bottom w:val="single" w:sz="4" w:space="0" w:color="auto"/>
              <w:right w:val="single" w:sz="4" w:space="0" w:color="auto"/>
            </w:tcBorders>
          </w:tcPr>
          <w:p w14:paraId="1262EBC4" w14:textId="3CB45B85" w:rsidR="006F0EDA" w:rsidRPr="00CF3C6A" w:rsidRDefault="006F0EDA" w:rsidP="006F0EDA">
            <w:pPr>
              <w:pStyle w:val="TAL"/>
              <w:rPr>
                <w:ins w:id="233" w:author="Author-Z" w:date="2025-07-22T16:07:00Z"/>
              </w:rPr>
            </w:pPr>
            <w:ins w:id="234" w:author="Author-Z" w:date="2025-07-22T16:41:00Z">
              <w:r w:rsidRPr="00580739">
                <w:t xml:space="preserve">UEs supporting 5GS FR1 and </w:t>
              </w:r>
              <w:r w:rsidRPr="00580739">
                <w:rPr>
                  <w:lang w:eastAsia="zh-CN"/>
                </w:rPr>
                <w:t xml:space="preserve">4-layer codebook based </w:t>
              </w:r>
              <w:r w:rsidRPr="00580739">
                <w:t>UL MIMO</w:t>
              </w:r>
            </w:ins>
          </w:p>
        </w:tc>
        <w:tc>
          <w:tcPr>
            <w:tcW w:w="1556" w:type="dxa"/>
            <w:tcBorders>
              <w:top w:val="single" w:sz="4" w:space="0" w:color="auto"/>
              <w:left w:val="single" w:sz="4" w:space="0" w:color="auto"/>
              <w:bottom w:val="single" w:sz="4" w:space="0" w:color="auto"/>
              <w:right w:val="single" w:sz="4" w:space="0" w:color="auto"/>
            </w:tcBorders>
          </w:tcPr>
          <w:p w14:paraId="77FB70C7" w14:textId="6E27C266" w:rsidR="006F0EDA" w:rsidRPr="00CF3C6A" w:rsidRDefault="006F0EDA" w:rsidP="006F0EDA">
            <w:pPr>
              <w:pStyle w:val="TAL"/>
              <w:rPr>
                <w:ins w:id="235" w:author="Author-Z" w:date="2025-07-22T16:07:00Z"/>
              </w:rPr>
            </w:pPr>
            <w:ins w:id="236" w:author="Author-Z" w:date="2025-07-22T16:41: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04227370" w14:textId="77777777" w:rsidR="006F0EDA" w:rsidRPr="00CF3C6A" w:rsidRDefault="006F0EDA" w:rsidP="006F0EDA">
            <w:pPr>
              <w:pStyle w:val="TAL"/>
              <w:rPr>
                <w:ins w:id="237" w:author="Author-Z" w:date="2025-07-22T16:07:00Z"/>
              </w:rPr>
            </w:pPr>
          </w:p>
        </w:tc>
        <w:tc>
          <w:tcPr>
            <w:tcW w:w="2091" w:type="dxa"/>
            <w:gridSpan w:val="2"/>
            <w:tcBorders>
              <w:top w:val="single" w:sz="4" w:space="0" w:color="auto"/>
              <w:left w:val="single" w:sz="4" w:space="0" w:color="auto"/>
              <w:bottom w:val="single" w:sz="4" w:space="0" w:color="auto"/>
              <w:right w:val="single" w:sz="4" w:space="0" w:color="auto"/>
            </w:tcBorders>
          </w:tcPr>
          <w:p w14:paraId="38B34DF4" w14:textId="77777777" w:rsidR="006F0EDA" w:rsidRPr="00CF3C6A" w:rsidRDefault="006F0EDA" w:rsidP="006F0EDA">
            <w:pPr>
              <w:pStyle w:val="TAL"/>
              <w:rPr>
                <w:ins w:id="238" w:author="Author-Z" w:date="2025-07-22T16:07:00Z"/>
              </w:rPr>
            </w:pPr>
          </w:p>
        </w:tc>
      </w:tr>
      <w:tr w:rsidR="006F0EDA" w:rsidRPr="00CF3C6A" w14:paraId="459465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8517499" w14:textId="77777777" w:rsidR="006F0EDA" w:rsidRPr="00CF3C6A" w:rsidRDefault="006F0EDA" w:rsidP="006F0EDA">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67F2FE13" w14:textId="77777777" w:rsidR="006F0EDA" w:rsidRPr="00CF3C6A" w:rsidRDefault="006F0EDA" w:rsidP="006F0EDA">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00A1FB4" w14:textId="77777777" w:rsidR="006F0EDA" w:rsidRPr="00CF3C6A" w:rsidRDefault="006F0EDA" w:rsidP="006F0EDA">
            <w:pPr>
              <w:pStyle w:val="TAC"/>
            </w:pPr>
            <w:bookmarkStart w:id="239" w:name="_GoBack"/>
            <w:r w:rsidRPr="00CF3C6A">
              <w:t>FFS</w:t>
            </w:r>
            <w:bookmarkEnd w:id="239"/>
          </w:p>
        </w:tc>
        <w:tc>
          <w:tcPr>
            <w:tcW w:w="1130" w:type="dxa"/>
            <w:tcBorders>
              <w:top w:val="single" w:sz="4" w:space="0" w:color="auto"/>
              <w:left w:val="single" w:sz="4" w:space="0" w:color="auto"/>
              <w:bottom w:val="single" w:sz="4" w:space="0" w:color="auto"/>
              <w:right w:val="single" w:sz="4" w:space="0" w:color="auto"/>
            </w:tcBorders>
            <w:hideMark/>
          </w:tcPr>
          <w:p w14:paraId="4F6F1F72" w14:textId="77777777" w:rsidR="006F0EDA" w:rsidRPr="00CF3C6A" w:rsidRDefault="006F0EDA" w:rsidP="006F0EDA">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5163758" w14:textId="77777777" w:rsidR="006F0EDA" w:rsidRPr="00CF3C6A" w:rsidRDefault="006F0EDA" w:rsidP="006F0EDA">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056307D" w14:textId="77777777" w:rsidR="006F0EDA" w:rsidRPr="00CF3C6A" w:rsidRDefault="006F0EDA" w:rsidP="006F0EDA">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58F1FA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EBD0C79" w14:textId="77777777" w:rsidR="006F0EDA" w:rsidRPr="00CF3C6A" w:rsidRDefault="006F0EDA" w:rsidP="006F0EDA">
            <w:pPr>
              <w:pStyle w:val="TAL"/>
            </w:pPr>
            <w:r w:rsidRPr="00CF3C6A">
              <w:t>NOTE 1</w:t>
            </w:r>
          </w:p>
        </w:tc>
      </w:tr>
      <w:tr w:rsidR="006F0EDA" w:rsidRPr="00CF3C6A" w14:paraId="68917E4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907071D" w14:textId="77777777" w:rsidR="006F0EDA" w:rsidRPr="00CF3C6A" w:rsidRDefault="006F0EDA" w:rsidP="006F0EDA">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4DA8CA09" w14:textId="77777777" w:rsidR="006F0EDA" w:rsidRPr="00CF3C6A" w:rsidRDefault="006F0EDA" w:rsidP="006F0EDA">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5BA7B0"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A3D04C5" w14:textId="77777777" w:rsidR="006F0EDA" w:rsidRPr="00CF3C6A" w:rsidRDefault="006F0EDA" w:rsidP="006F0EDA">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1ECE0BD" w14:textId="77777777" w:rsidR="006F0EDA" w:rsidRPr="00CF3C6A" w:rsidRDefault="006F0EDA" w:rsidP="006F0EDA">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776B76F" w14:textId="77777777" w:rsidR="006F0EDA" w:rsidRPr="00CF3C6A" w:rsidRDefault="006F0EDA" w:rsidP="006F0ED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067F21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BE60B8" w14:textId="77777777" w:rsidR="006F0EDA" w:rsidRPr="00CF3C6A" w:rsidRDefault="006F0EDA" w:rsidP="006F0EDA">
            <w:pPr>
              <w:pStyle w:val="TAL"/>
            </w:pPr>
          </w:p>
        </w:tc>
      </w:tr>
      <w:tr w:rsidR="006F0EDA" w:rsidRPr="00CF3C6A" w14:paraId="17D6AE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0A691B5" w14:textId="77777777" w:rsidR="006F0EDA" w:rsidRPr="00CF3C6A" w:rsidRDefault="006F0EDA" w:rsidP="006F0EDA">
            <w:pPr>
              <w:pStyle w:val="TAL"/>
            </w:pPr>
            <w:r w:rsidRPr="00CF3C6A">
              <w:lastRenderedPageBreak/>
              <w:t>6.4E.1.1D</w:t>
            </w:r>
          </w:p>
        </w:tc>
        <w:tc>
          <w:tcPr>
            <w:tcW w:w="4465" w:type="dxa"/>
            <w:tcBorders>
              <w:top w:val="single" w:sz="4" w:space="0" w:color="auto"/>
              <w:left w:val="single" w:sz="4" w:space="0" w:color="auto"/>
              <w:bottom w:val="single" w:sz="4" w:space="0" w:color="auto"/>
              <w:right w:val="single" w:sz="4" w:space="0" w:color="auto"/>
            </w:tcBorders>
          </w:tcPr>
          <w:p w14:paraId="0130A8C5" w14:textId="77777777" w:rsidR="006F0EDA" w:rsidRPr="00CF3C6A" w:rsidRDefault="006F0EDA" w:rsidP="006F0EDA">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C74324"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67910C" w14:textId="77777777" w:rsidR="006F0EDA" w:rsidRPr="00CF3C6A" w:rsidRDefault="006F0EDA" w:rsidP="006F0EDA">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2D345DEA" w14:textId="77777777" w:rsidR="006F0EDA" w:rsidRPr="00CF3C6A" w:rsidRDefault="006F0EDA" w:rsidP="006F0EDA">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D03AADB" w14:textId="77777777" w:rsidR="006F0EDA" w:rsidRPr="00CF3C6A" w:rsidRDefault="006F0EDA" w:rsidP="006F0ED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0BE6D0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95460" w14:textId="77777777" w:rsidR="006F0EDA" w:rsidRPr="00CF3C6A" w:rsidRDefault="006F0EDA" w:rsidP="006F0EDA">
            <w:pPr>
              <w:pStyle w:val="TAL"/>
            </w:pPr>
          </w:p>
        </w:tc>
      </w:tr>
      <w:tr w:rsidR="006F0EDA" w:rsidRPr="00CF3C6A" w14:paraId="5AE0FE8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1F17D95" w14:textId="77777777" w:rsidR="006F0EDA" w:rsidRPr="00CF3C6A" w:rsidRDefault="006F0EDA" w:rsidP="006F0EDA">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86B7420" w14:textId="77777777" w:rsidR="006F0EDA" w:rsidRPr="00CF3C6A" w:rsidRDefault="006F0EDA" w:rsidP="006F0EDA">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52D5E7"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DE4D66F" w14:textId="77777777" w:rsidR="006F0EDA" w:rsidRPr="00CF3C6A" w:rsidRDefault="006F0EDA" w:rsidP="006F0ED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F034028" w14:textId="77777777" w:rsidR="006F0EDA" w:rsidRPr="00CF3C6A" w:rsidRDefault="006F0EDA" w:rsidP="006F0EDA">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AC12496"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A5511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7253EA5" w14:textId="77777777" w:rsidR="006F0EDA" w:rsidRPr="00CF3C6A" w:rsidRDefault="006F0EDA" w:rsidP="006F0EDA">
            <w:pPr>
              <w:pStyle w:val="TAL"/>
            </w:pPr>
          </w:p>
        </w:tc>
      </w:tr>
      <w:tr w:rsidR="006F0EDA" w:rsidRPr="00CF3C6A" w14:paraId="3267EE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4908E68" w14:textId="77777777" w:rsidR="006F0EDA" w:rsidRPr="00CF3C6A" w:rsidRDefault="006F0EDA" w:rsidP="006F0EDA">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8B3E2B4" w14:textId="77777777" w:rsidR="006F0EDA" w:rsidRPr="00CF3C6A" w:rsidRDefault="006F0EDA" w:rsidP="006F0EDA">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80CF2B3"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3C798AA" w14:textId="77777777" w:rsidR="006F0EDA" w:rsidRPr="00CF3C6A" w:rsidRDefault="006F0EDA" w:rsidP="006F0ED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B389138" w14:textId="77777777" w:rsidR="006F0EDA" w:rsidRPr="00CF3C6A" w:rsidRDefault="006F0EDA" w:rsidP="006F0EDA">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427D48E"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1222C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CDFCCD" w14:textId="77777777" w:rsidR="006F0EDA" w:rsidRPr="00CF3C6A" w:rsidRDefault="006F0EDA" w:rsidP="006F0EDA">
            <w:pPr>
              <w:pStyle w:val="TAL"/>
            </w:pPr>
          </w:p>
        </w:tc>
      </w:tr>
      <w:tr w:rsidR="006F0EDA" w:rsidRPr="00CF3C6A" w14:paraId="50E5718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8300780" w14:textId="77777777" w:rsidR="006F0EDA" w:rsidRPr="00CF3C6A" w:rsidRDefault="006F0EDA" w:rsidP="006F0EDA">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459CAFA9" w14:textId="77777777" w:rsidR="006F0EDA" w:rsidRPr="00CF3C6A" w:rsidRDefault="006F0EDA" w:rsidP="006F0EDA">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0BD165"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6CD1DB" w14:textId="77777777" w:rsidR="006F0EDA" w:rsidRPr="00CF3C6A" w:rsidRDefault="006F0EDA" w:rsidP="006F0EDA">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68BB80F1" w14:textId="77777777" w:rsidR="006F0EDA" w:rsidRPr="00CF3C6A" w:rsidRDefault="006F0EDA" w:rsidP="006F0EDA">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4E9B34" w14:textId="77777777" w:rsidR="006F0EDA" w:rsidRPr="00CF3C6A" w:rsidRDefault="006F0EDA" w:rsidP="006F0ED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EA50B2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AD620" w14:textId="77777777" w:rsidR="006F0EDA" w:rsidRPr="00CF3C6A" w:rsidDel="004F156B" w:rsidRDefault="006F0EDA" w:rsidP="006F0EDA">
            <w:pPr>
              <w:pStyle w:val="TAL"/>
            </w:pPr>
          </w:p>
        </w:tc>
      </w:tr>
      <w:tr w:rsidR="006F0EDA" w:rsidRPr="00CF3C6A" w14:paraId="14F5B7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420598" w14:textId="77777777" w:rsidR="006F0EDA" w:rsidRPr="00CF3C6A" w:rsidRDefault="006F0EDA" w:rsidP="006F0EDA">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38DD43C1" w14:textId="77777777" w:rsidR="006F0EDA" w:rsidRPr="00CF3C6A" w:rsidRDefault="006F0EDA" w:rsidP="006F0EDA">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B7D0B0C"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1D8D39" w14:textId="77777777" w:rsidR="006F0EDA" w:rsidRPr="00CF3C6A" w:rsidRDefault="006F0EDA" w:rsidP="006F0EDA">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33BF9096" w14:textId="77777777" w:rsidR="006F0EDA" w:rsidRPr="00CF3C6A" w:rsidRDefault="006F0EDA" w:rsidP="006F0EDA">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71A8BE7" w14:textId="77777777" w:rsidR="006F0EDA" w:rsidRPr="00CF3C6A" w:rsidRDefault="006F0EDA" w:rsidP="006F0ED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0760CB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D27C42" w14:textId="77777777" w:rsidR="006F0EDA" w:rsidRPr="00CF3C6A" w:rsidDel="004F156B" w:rsidRDefault="006F0EDA" w:rsidP="006F0EDA">
            <w:pPr>
              <w:pStyle w:val="TAL"/>
            </w:pPr>
          </w:p>
        </w:tc>
      </w:tr>
      <w:tr w:rsidR="006F0EDA" w:rsidRPr="00CF3C6A" w14:paraId="0AE715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18068CD" w14:textId="77777777" w:rsidR="006F0EDA" w:rsidRPr="00CF3C6A" w:rsidRDefault="006F0EDA" w:rsidP="006F0EDA">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26415033" w14:textId="77777777" w:rsidR="006F0EDA" w:rsidRPr="00CF3C6A" w:rsidRDefault="006F0EDA" w:rsidP="006F0EDA">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2AE7232"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95FAE72" w14:textId="77777777" w:rsidR="006F0EDA" w:rsidRPr="00CF3C6A" w:rsidRDefault="006F0EDA" w:rsidP="006F0ED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6B433CB" w14:textId="77777777" w:rsidR="006F0EDA" w:rsidRPr="00CF3C6A" w:rsidRDefault="006F0EDA" w:rsidP="006F0EDA">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A33A733"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A208B3"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348535" w14:textId="77777777" w:rsidR="006F0EDA" w:rsidRPr="00CF3C6A" w:rsidRDefault="006F0EDA" w:rsidP="006F0EDA">
            <w:pPr>
              <w:pStyle w:val="TAL"/>
            </w:pPr>
          </w:p>
        </w:tc>
      </w:tr>
      <w:tr w:rsidR="006F0EDA" w:rsidRPr="00CF3C6A" w14:paraId="3D6D295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E2AE207" w14:textId="77777777" w:rsidR="006F0EDA" w:rsidRPr="00CF3C6A" w:rsidRDefault="006F0EDA" w:rsidP="006F0EDA">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2E2E198F" w14:textId="77777777" w:rsidR="006F0EDA" w:rsidRPr="00CF3C6A" w:rsidRDefault="006F0EDA" w:rsidP="006F0EDA">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99755D2"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DC42F14" w14:textId="77777777" w:rsidR="006F0EDA" w:rsidRPr="00CF3C6A" w:rsidRDefault="006F0EDA" w:rsidP="006F0ED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A4F11A4" w14:textId="77777777" w:rsidR="006F0EDA" w:rsidRPr="00CF3C6A" w:rsidRDefault="006F0EDA" w:rsidP="006F0EDA">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664B8AF"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0E184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6E5DD" w14:textId="77777777" w:rsidR="006F0EDA" w:rsidRPr="00CF3C6A" w:rsidRDefault="006F0EDA" w:rsidP="006F0EDA">
            <w:pPr>
              <w:pStyle w:val="TAL"/>
            </w:pPr>
          </w:p>
        </w:tc>
      </w:tr>
      <w:tr w:rsidR="006F0EDA" w:rsidRPr="00CF3C6A" w14:paraId="28161EE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D821E9" w14:textId="77777777" w:rsidR="006F0EDA" w:rsidRPr="00CF3C6A" w:rsidRDefault="006F0EDA" w:rsidP="006F0EDA">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4199B4AC" w14:textId="77777777" w:rsidR="006F0EDA" w:rsidRPr="00CF3C6A" w:rsidRDefault="006F0EDA" w:rsidP="006F0EDA">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B4F9D5"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E147ED" w14:textId="77777777" w:rsidR="006F0EDA" w:rsidRPr="00CF3C6A" w:rsidRDefault="006F0EDA" w:rsidP="006F0ED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2915059" w14:textId="77777777" w:rsidR="006F0EDA" w:rsidRPr="00CF3C6A" w:rsidRDefault="006F0EDA" w:rsidP="006F0EDA">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C44CE9"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C753A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E1BCD6" w14:textId="77777777" w:rsidR="006F0EDA" w:rsidRPr="00CF3C6A" w:rsidRDefault="006F0EDA" w:rsidP="006F0EDA">
            <w:pPr>
              <w:pStyle w:val="TAL"/>
            </w:pPr>
          </w:p>
        </w:tc>
      </w:tr>
      <w:tr w:rsidR="006F0EDA" w:rsidRPr="00CF3C6A" w14:paraId="1FF1783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AD6B59" w14:textId="77777777" w:rsidR="006F0EDA" w:rsidRPr="00CF3C6A" w:rsidRDefault="006F0EDA" w:rsidP="006F0EDA">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EFC1BD5" w14:textId="77777777" w:rsidR="006F0EDA" w:rsidRPr="00CF3C6A" w:rsidRDefault="006F0EDA" w:rsidP="006F0EDA">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8C4A6CE"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3FD9F1" w14:textId="77777777" w:rsidR="006F0EDA" w:rsidRPr="00CF3C6A" w:rsidRDefault="006F0EDA" w:rsidP="006F0ED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B98D9BA" w14:textId="77777777" w:rsidR="006F0EDA" w:rsidRPr="00CF3C6A" w:rsidRDefault="006F0EDA" w:rsidP="006F0EDA">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E5930F" w14:textId="77777777" w:rsidR="006F0EDA" w:rsidRPr="00CF3C6A" w:rsidRDefault="006F0EDA" w:rsidP="006F0ED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475BCD"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998789" w14:textId="77777777" w:rsidR="006F0EDA" w:rsidRPr="00CF3C6A" w:rsidRDefault="006F0EDA" w:rsidP="006F0EDA">
            <w:pPr>
              <w:pStyle w:val="TAL"/>
            </w:pPr>
          </w:p>
        </w:tc>
      </w:tr>
      <w:tr w:rsidR="006F0EDA" w:rsidRPr="00CF3C6A" w14:paraId="15ACEB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9DFA4D" w14:textId="77777777" w:rsidR="006F0EDA" w:rsidRPr="00CF3C6A" w:rsidRDefault="006F0EDA" w:rsidP="006F0EDA">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00981C6A" w14:textId="77777777" w:rsidR="006F0EDA" w:rsidRPr="00CF3C6A" w:rsidRDefault="006F0EDA" w:rsidP="006F0EDA">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686CA13" w14:textId="77777777" w:rsidR="006F0EDA" w:rsidRPr="00CF3C6A" w:rsidRDefault="006F0EDA" w:rsidP="006F0EDA">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5C032440" w14:textId="77777777" w:rsidR="006F0EDA" w:rsidRPr="00CF3C6A" w:rsidRDefault="006F0EDA" w:rsidP="006F0EDA">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F929F63" w14:textId="77777777" w:rsidR="006F0EDA" w:rsidRPr="00CF3C6A" w:rsidRDefault="006F0EDA" w:rsidP="006F0ED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F987A3" w14:textId="77777777" w:rsidR="006F0EDA" w:rsidRPr="00CF3C6A" w:rsidRDefault="006F0EDA" w:rsidP="006F0ED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D536A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DA418" w14:textId="77777777" w:rsidR="006F0EDA" w:rsidRPr="00CF3C6A" w:rsidRDefault="006F0EDA" w:rsidP="006F0EDA">
            <w:pPr>
              <w:pStyle w:val="TAL"/>
            </w:pPr>
            <w:r w:rsidRPr="00CF3C6A">
              <w:t>NOTE 1</w:t>
            </w:r>
          </w:p>
        </w:tc>
      </w:tr>
      <w:tr w:rsidR="006F0EDA" w:rsidRPr="00CF3C6A" w14:paraId="32DCEEA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5E21BAA" w14:textId="77777777" w:rsidR="006F0EDA" w:rsidRPr="00CF3C6A" w:rsidRDefault="006F0EDA" w:rsidP="006F0EDA">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E4C0513" w14:textId="77777777" w:rsidR="006F0EDA" w:rsidRPr="00CF3C6A" w:rsidRDefault="006F0EDA" w:rsidP="006F0EDA">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56B8C35" w14:textId="77777777" w:rsidR="006F0EDA" w:rsidRPr="00CF3C6A" w:rsidRDefault="006F0EDA" w:rsidP="006F0EDA">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9EEB315" w14:textId="77777777" w:rsidR="006F0EDA" w:rsidRPr="00CF3C6A" w:rsidRDefault="006F0EDA" w:rsidP="006F0EDA">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55900C7" w14:textId="77777777" w:rsidR="006F0EDA" w:rsidRPr="00CF3C6A" w:rsidRDefault="006F0EDA" w:rsidP="006F0ED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7F8519" w14:textId="77777777" w:rsidR="006F0EDA" w:rsidRPr="00CF3C6A" w:rsidRDefault="006F0EDA" w:rsidP="006F0ED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21C96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84C89" w14:textId="77777777" w:rsidR="006F0EDA" w:rsidRPr="00CF3C6A" w:rsidRDefault="006F0EDA" w:rsidP="006F0EDA">
            <w:pPr>
              <w:pStyle w:val="TAL"/>
            </w:pPr>
            <w:r w:rsidRPr="00CF3C6A">
              <w:t>NOTE 1</w:t>
            </w:r>
          </w:p>
        </w:tc>
      </w:tr>
      <w:tr w:rsidR="006F0EDA" w:rsidRPr="00CF3C6A" w14:paraId="0D970AC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0BB3535" w14:textId="77777777" w:rsidR="006F0EDA" w:rsidRPr="00CF3C6A" w:rsidRDefault="006F0EDA" w:rsidP="006F0EDA">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8F51E3B" w14:textId="77777777" w:rsidR="006F0EDA" w:rsidRPr="00CF3C6A" w:rsidRDefault="006F0EDA" w:rsidP="006F0EDA">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956718"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A0DD43" w14:textId="77777777" w:rsidR="006F0EDA" w:rsidRPr="00CF3C6A" w:rsidRDefault="006F0EDA" w:rsidP="006F0ED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550924" w14:textId="77777777" w:rsidR="006F0EDA" w:rsidRPr="00CF3C6A" w:rsidRDefault="006F0EDA" w:rsidP="006F0ED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4C6D97" w14:textId="77777777" w:rsidR="006F0EDA" w:rsidRPr="00CF3C6A" w:rsidRDefault="006F0EDA" w:rsidP="006F0ED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E15069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AA5BF7" w14:textId="77777777" w:rsidR="006F0EDA" w:rsidRPr="00CF3C6A" w:rsidRDefault="006F0EDA" w:rsidP="006F0EDA">
            <w:pPr>
              <w:pStyle w:val="TAL"/>
            </w:pPr>
            <w:r w:rsidRPr="00CF3C6A">
              <w:t>NOTE 1</w:t>
            </w:r>
          </w:p>
        </w:tc>
      </w:tr>
      <w:tr w:rsidR="006F0EDA" w:rsidRPr="00CF3C6A" w14:paraId="5DC6C04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684DA97" w14:textId="77777777" w:rsidR="006F0EDA" w:rsidRPr="00CF3C6A" w:rsidRDefault="006F0EDA" w:rsidP="006F0EDA">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61C2C771" w14:textId="77777777" w:rsidR="006F0EDA" w:rsidRPr="00CF3C6A" w:rsidRDefault="006F0EDA" w:rsidP="006F0EDA">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86A2C2C"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C2D3999"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078377"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40D4"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02BB43" w14:textId="77777777" w:rsidR="006F0EDA" w:rsidRPr="00CF3C6A" w:rsidRDefault="006F0EDA" w:rsidP="006F0EDA">
            <w:pPr>
              <w:pStyle w:val="TAL"/>
            </w:pPr>
            <w:r w:rsidRPr="00CF3C6A">
              <w:t>PC1.5</w:t>
            </w:r>
          </w:p>
          <w:p w14:paraId="06D6E6AA" w14:textId="77777777" w:rsidR="006F0EDA" w:rsidRPr="00CF3C6A" w:rsidRDefault="006F0EDA" w:rsidP="006F0EDA">
            <w:pPr>
              <w:pStyle w:val="TAL"/>
            </w:pPr>
            <w:r w:rsidRPr="00CF3C6A">
              <w:t>PC2</w:t>
            </w:r>
          </w:p>
          <w:p w14:paraId="7D5BBBC1"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3EDD90" w14:textId="77777777" w:rsidR="006F0EDA" w:rsidRPr="00CF3C6A" w:rsidRDefault="006F0EDA" w:rsidP="006F0EDA">
            <w:pPr>
              <w:pStyle w:val="TAL"/>
            </w:pPr>
          </w:p>
        </w:tc>
      </w:tr>
      <w:tr w:rsidR="006F0EDA" w:rsidRPr="00CF3C6A" w14:paraId="60DBA79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CBD510" w14:textId="77777777" w:rsidR="006F0EDA" w:rsidRPr="00CF3C6A" w:rsidRDefault="006F0EDA" w:rsidP="006F0EDA">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22B99C28" w14:textId="77777777" w:rsidR="006F0EDA" w:rsidRPr="00CF3C6A" w:rsidRDefault="006F0EDA" w:rsidP="006F0EDA">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5A88019" w14:textId="77777777" w:rsidR="006F0EDA" w:rsidRPr="00CF3C6A" w:rsidRDefault="006F0EDA" w:rsidP="006F0EDA">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C47298E" w14:textId="77777777" w:rsidR="006F0EDA" w:rsidRPr="00CF3C6A" w:rsidRDefault="006F0EDA" w:rsidP="006F0EDA">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1120AB3" w14:textId="77777777" w:rsidR="006F0EDA" w:rsidRPr="00CF3C6A" w:rsidRDefault="006F0EDA" w:rsidP="006F0EDA">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C312DE6" w14:textId="77777777" w:rsidR="006F0EDA" w:rsidRPr="00CF3C6A" w:rsidRDefault="006F0EDA" w:rsidP="006F0EDA">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75BAA539" w14:textId="77777777" w:rsidR="006F0EDA" w:rsidRPr="00580739" w:rsidRDefault="006F0EDA" w:rsidP="006F0EDA">
            <w:pPr>
              <w:pStyle w:val="TAL"/>
            </w:pPr>
          </w:p>
          <w:p w14:paraId="14616AC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A98FA" w14:textId="77777777" w:rsidR="006F0EDA" w:rsidRPr="00CF3C6A" w:rsidRDefault="006F0EDA" w:rsidP="006F0EDA">
            <w:pPr>
              <w:pStyle w:val="TAL"/>
            </w:pPr>
          </w:p>
        </w:tc>
      </w:tr>
      <w:tr w:rsidR="006F0EDA" w:rsidRPr="00CF3C6A" w14:paraId="072B41B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5B9B7A7" w14:textId="77777777" w:rsidR="006F0EDA" w:rsidRPr="00CF3C6A" w:rsidRDefault="006F0EDA" w:rsidP="006F0EDA">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20C77369" w14:textId="77777777" w:rsidR="006F0EDA" w:rsidRPr="00CF3C6A" w:rsidRDefault="006F0EDA" w:rsidP="006F0EDA">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EA352A5"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AA65310"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CD85D2"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3B09E"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8EB6363" w14:textId="77777777" w:rsidR="006F0EDA" w:rsidRPr="00CF3C6A" w:rsidRDefault="006F0EDA" w:rsidP="006F0EDA">
            <w:pPr>
              <w:pStyle w:val="TAL"/>
            </w:pPr>
            <w:r w:rsidRPr="00CF3C6A">
              <w:t>PC1.5</w:t>
            </w:r>
          </w:p>
          <w:p w14:paraId="4950731A" w14:textId="77777777" w:rsidR="006F0EDA" w:rsidRPr="00CF3C6A" w:rsidRDefault="006F0EDA" w:rsidP="006F0EDA">
            <w:pPr>
              <w:pStyle w:val="TAL"/>
            </w:pPr>
            <w:r w:rsidRPr="00CF3C6A">
              <w:t>PC2</w:t>
            </w:r>
          </w:p>
          <w:p w14:paraId="2E5C97BE"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36320F" w14:textId="77777777" w:rsidR="006F0EDA" w:rsidRPr="00CF3C6A" w:rsidRDefault="006F0EDA" w:rsidP="006F0EDA">
            <w:pPr>
              <w:pStyle w:val="TAL"/>
            </w:pPr>
          </w:p>
        </w:tc>
      </w:tr>
      <w:tr w:rsidR="006F0EDA" w:rsidRPr="00CF3C6A" w14:paraId="38D7AD4A" w14:textId="77777777" w:rsidTr="00023955">
        <w:trPr>
          <w:jc w:val="center"/>
          <w:ins w:id="240"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68E32FEB" w14:textId="024D1B38" w:rsidR="006F0EDA" w:rsidRPr="00CF3C6A" w:rsidRDefault="006F0EDA" w:rsidP="006F0EDA">
            <w:pPr>
              <w:pStyle w:val="TAL"/>
              <w:rPr>
                <w:ins w:id="241" w:author="Author-Z" w:date="2025-07-22T16:24:00Z"/>
              </w:rPr>
            </w:pPr>
            <w:ins w:id="242" w:author="Author-Z" w:date="2025-07-22T16:25:00Z">
              <w:r w:rsidRPr="00885512">
                <w:t>6.4G.2.1_1</w:t>
              </w:r>
            </w:ins>
          </w:p>
        </w:tc>
        <w:tc>
          <w:tcPr>
            <w:tcW w:w="4465" w:type="dxa"/>
            <w:tcBorders>
              <w:top w:val="single" w:sz="4" w:space="0" w:color="auto"/>
              <w:left w:val="single" w:sz="4" w:space="0" w:color="auto"/>
              <w:bottom w:val="single" w:sz="4" w:space="0" w:color="auto"/>
              <w:right w:val="single" w:sz="4" w:space="0" w:color="auto"/>
            </w:tcBorders>
          </w:tcPr>
          <w:p w14:paraId="6EB24002" w14:textId="57FEE43A" w:rsidR="006F0EDA" w:rsidRPr="00CF3C6A" w:rsidRDefault="006F0EDA" w:rsidP="006F0EDA">
            <w:pPr>
              <w:pStyle w:val="TAL"/>
              <w:rPr>
                <w:ins w:id="243" w:author="Author-Z" w:date="2025-07-22T16:24:00Z"/>
              </w:rPr>
            </w:pPr>
            <w:ins w:id="244" w:author="Author-Z" w:date="2025-07-22T16:25:00Z">
              <w:r w:rsidRPr="00885512">
                <w:t>Error Vector Magnitude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74E6D4F" w14:textId="2F89A9E2" w:rsidR="006F0EDA" w:rsidRPr="00CF3C6A" w:rsidRDefault="006F0EDA" w:rsidP="006F0EDA">
            <w:pPr>
              <w:pStyle w:val="TAC"/>
              <w:rPr>
                <w:ins w:id="245" w:author="Author-Z" w:date="2025-07-22T16:24:00Z"/>
              </w:rPr>
            </w:pPr>
            <w:ins w:id="246" w:author="Author-Z" w:date="2025-07-22T16:2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26C44EC9" w14:textId="3A440B8A" w:rsidR="006F0EDA" w:rsidRPr="00CF3C6A" w:rsidRDefault="006F0EDA" w:rsidP="006F0EDA">
            <w:pPr>
              <w:pStyle w:val="TAL"/>
              <w:rPr>
                <w:ins w:id="247" w:author="Author-Z" w:date="2025-07-22T16:24:00Z"/>
                <w:lang w:eastAsia="zh-CN"/>
              </w:rPr>
            </w:pPr>
            <w:ins w:id="248" w:author="Author-Z" w:date="2025-07-22T16:41: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540F3BC0" w14:textId="5F7B7ECE" w:rsidR="006F0EDA" w:rsidRPr="00CF3C6A" w:rsidRDefault="006F0EDA" w:rsidP="006F0EDA">
            <w:pPr>
              <w:pStyle w:val="TAL"/>
              <w:rPr>
                <w:ins w:id="249" w:author="Author-Z" w:date="2025-07-22T16:24:00Z"/>
              </w:rPr>
            </w:pPr>
            <w:ins w:id="250" w:author="Author-Z" w:date="2025-07-22T16:41: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67742092" w14:textId="1FBC7E3A" w:rsidR="006F0EDA" w:rsidRPr="00CF3C6A" w:rsidRDefault="006F0EDA" w:rsidP="006F0EDA">
            <w:pPr>
              <w:pStyle w:val="TAL"/>
              <w:rPr>
                <w:ins w:id="251" w:author="Author-Z" w:date="2025-07-22T16:24:00Z"/>
              </w:rPr>
            </w:pPr>
            <w:ins w:id="252" w:author="Author-Z" w:date="2025-07-22T16:41: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6D12697D" w14:textId="77777777" w:rsidR="006F0EDA" w:rsidRPr="00CF3C6A" w:rsidRDefault="006F0EDA" w:rsidP="006F0EDA">
            <w:pPr>
              <w:pStyle w:val="TAL"/>
              <w:rPr>
                <w:ins w:id="253"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7665C230" w14:textId="77777777" w:rsidR="006F0EDA" w:rsidRPr="00CF3C6A" w:rsidRDefault="006F0EDA" w:rsidP="006F0EDA">
            <w:pPr>
              <w:pStyle w:val="TAL"/>
              <w:rPr>
                <w:ins w:id="254" w:author="Author-Z" w:date="2025-07-22T16:24:00Z"/>
              </w:rPr>
            </w:pPr>
          </w:p>
        </w:tc>
      </w:tr>
      <w:tr w:rsidR="006F0EDA" w:rsidRPr="00CF3C6A" w14:paraId="46C3AEF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84E246" w14:textId="77777777" w:rsidR="006F0EDA" w:rsidRPr="00CF3C6A" w:rsidRDefault="006F0EDA" w:rsidP="006F0EDA">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01E95447" w14:textId="77777777" w:rsidR="006F0EDA" w:rsidRPr="00CF3C6A" w:rsidRDefault="006F0EDA" w:rsidP="006F0EDA">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F52C7C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5C7595D"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BC328E"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EC4F65"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DAEBF6A" w14:textId="77777777" w:rsidR="006F0EDA" w:rsidRPr="00CF3C6A" w:rsidRDefault="006F0EDA" w:rsidP="006F0EDA">
            <w:pPr>
              <w:pStyle w:val="TAL"/>
            </w:pPr>
            <w:r w:rsidRPr="00CF3C6A">
              <w:t>PC1.5</w:t>
            </w:r>
          </w:p>
          <w:p w14:paraId="43F22AA9" w14:textId="77777777" w:rsidR="006F0EDA" w:rsidRPr="00CF3C6A" w:rsidRDefault="006F0EDA" w:rsidP="006F0EDA">
            <w:pPr>
              <w:pStyle w:val="TAL"/>
            </w:pPr>
            <w:r w:rsidRPr="00CF3C6A">
              <w:t>PC2</w:t>
            </w:r>
          </w:p>
          <w:p w14:paraId="3C5B777A"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C03543F" w14:textId="77777777" w:rsidR="006F0EDA" w:rsidRPr="00CF3C6A" w:rsidRDefault="006F0EDA" w:rsidP="006F0EDA">
            <w:pPr>
              <w:pStyle w:val="TAL"/>
            </w:pPr>
          </w:p>
        </w:tc>
      </w:tr>
      <w:tr w:rsidR="006F0EDA" w:rsidRPr="00CF3C6A" w14:paraId="68C2595A" w14:textId="77777777" w:rsidTr="00023955">
        <w:trPr>
          <w:jc w:val="center"/>
          <w:ins w:id="255" w:author="Author-Z" w:date="2025-07-22T16:25:00Z"/>
        </w:trPr>
        <w:tc>
          <w:tcPr>
            <w:tcW w:w="1352" w:type="dxa"/>
            <w:tcBorders>
              <w:top w:val="single" w:sz="4" w:space="0" w:color="auto"/>
              <w:left w:val="single" w:sz="4" w:space="0" w:color="auto"/>
              <w:bottom w:val="single" w:sz="4" w:space="0" w:color="auto"/>
              <w:right w:val="single" w:sz="4" w:space="0" w:color="auto"/>
            </w:tcBorders>
          </w:tcPr>
          <w:p w14:paraId="786E389B" w14:textId="469B28AB" w:rsidR="006F0EDA" w:rsidRPr="00CF3C6A" w:rsidRDefault="006F0EDA" w:rsidP="006F0EDA">
            <w:pPr>
              <w:pStyle w:val="TAL"/>
              <w:rPr>
                <w:ins w:id="256" w:author="Author-Z" w:date="2025-07-22T16:25:00Z"/>
              </w:rPr>
            </w:pPr>
            <w:ins w:id="257" w:author="Author-Z" w:date="2025-07-22T16:25:00Z">
              <w:r w:rsidRPr="00885512">
                <w:lastRenderedPageBreak/>
                <w:t>6.4G.2.2_1</w:t>
              </w:r>
            </w:ins>
          </w:p>
        </w:tc>
        <w:tc>
          <w:tcPr>
            <w:tcW w:w="4465" w:type="dxa"/>
            <w:tcBorders>
              <w:top w:val="single" w:sz="4" w:space="0" w:color="auto"/>
              <w:left w:val="single" w:sz="4" w:space="0" w:color="auto"/>
              <w:bottom w:val="single" w:sz="4" w:space="0" w:color="auto"/>
              <w:right w:val="single" w:sz="4" w:space="0" w:color="auto"/>
            </w:tcBorders>
          </w:tcPr>
          <w:p w14:paraId="377E8CD1" w14:textId="154CC7A6" w:rsidR="006F0EDA" w:rsidRPr="00CF3C6A" w:rsidRDefault="006F0EDA" w:rsidP="006F0EDA">
            <w:pPr>
              <w:pStyle w:val="TAL"/>
              <w:rPr>
                <w:ins w:id="258" w:author="Author-Z" w:date="2025-07-22T16:25:00Z"/>
              </w:rPr>
            </w:pPr>
            <w:ins w:id="259" w:author="Author-Z" w:date="2025-07-22T16:25:00Z">
              <w:r w:rsidRPr="00885512">
                <w:t>Carrier leakage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0CED072B" w14:textId="1442A04B" w:rsidR="006F0EDA" w:rsidRPr="00CF3C6A" w:rsidRDefault="006F0EDA" w:rsidP="006F0EDA">
            <w:pPr>
              <w:pStyle w:val="TAC"/>
              <w:rPr>
                <w:ins w:id="260" w:author="Author-Z" w:date="2025-07-22T16:25:00Z"/>
              </w:rPr>
            </w:pPr>
            <w:ins w:id="261" w:author="Author-Z" w:date="2025-07-22T16:2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C38BCE8" w14:textId="0014B5BB" w:rsidR="006F0EDA" w:rsidRPr="00CF3C6A" w:rsidRDefault="006F0EDA" w:rsidP="006F0EDA">
            <w:pPr>
              <w:pStyle w:val="TAL"/>
              <w:rPr>
                <w:ins w:id="262" w:author="Author-Z" w:date="2025-07-22T16:25:00Z"/>
                <w:lang w:eastAsia="zh-CN"/>
              </w:rPr>
            </w:pPr>
            <w:ins w:id="263" w:author="Author-Z" w:date="2025-07-22T16:41: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7B40AA4" w14:textId="358C7637" w:rsidR="006F0EDA" w:rsidRPr="00CF3C6A" w:rsidRDefault="006F0EDA" w:rsidP="006F0EDA">
            <w:pPr>
              <w:pStyle w:val="TAL"/>
              <w:rPr>
                <w:ins w:id="264" w:author="Author-Z" w:date="2025-07-22T16:25:00Z"/>
              </w:rPr>
            </w:pPr>
            <w:ins w:id="265" w:author="Author-Z" w:date="2025-07-22T16:41: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10900E2" w14:textId="689FE70F" w:rsidR="006F0EDA" w:rsidRPr="00CF3C6A" w:rsidRDefault="006F0EDA" w:rsidP="006F0EDA">
            <w:pPr>
              <w:pStyle w:val="TAL"/>
              <w:rPr>
                <w:ins w:id="266" w:author="Author-Z" w:date="2025-07-22T16:25:00Z"/>
              </w:rPr>
            </w:pPr>
            <w:ins w:id="267" w:author="Author-Z" w:date="2025-07-22T16:41: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1173A6A3" w14:textId="77777777" w:rsidR="006F0EDA" w:rsidRPr="00CF3C6A" w:rsidRDefault="006F0EDA" w:rsidP="006F0EDA">
            <w:pPr>
              <w:pStyle w:val="TAL"/>
              <w:rPr>
                <w:ins w:id="268" w:author="Author-Z" w:date="2025-07-22T16:25:00Z"/>
              </w:rPr>
            </w:pPr>
          </w:p>
        </w:tc>
        <w:tc>
          <w:tcPr>
            <w:tcW w:w="2091" w:type="dxa"/>
            <w:gridSpan w:val="2"/>
            <w:tcBorders>
              <w:top w:val="single" w:sz="4" w:space="0" w:color="auto"/>
              <w:left w:val="single" w:sz="4" w:space="0" w:color="auto"/>
              <w:bottom w:val="single" w:sz="4" w:space="0" w:color="auto"/>
              <w:right w:val="single" w:sz="4" w:space="0" w:color="auto"/>
            </w:tcBorders>
          </w:tcPr>
          <w:p w14:paraId="1CCC6819" w14:textId="77777777" w:rsidR="006F0EDA" w:rsidRPr="00CF3C6A" w:rsidRDefault="006F0EDA" w:rsidP="006F0EDA">
            <w:pPr>
              <w:pStyle w:val="TAL"/>
              <w:rPr>
                <w:ins w:id="269" w:author="Author-Z" w:date="2025-07-22T16:25:00Z"/>
              </w:rPr>
            </w:pPr>
          </w:p>
        </w:tc>
      </w:tr>
      <w:tr w:rsidR="006F0EDA" w:rsidRPr="00CF3C6A" w14:paraId="197C5B4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C1BBE13" w14:textId="77777777" w:rsidR="006F0EDA" w:rsidRPr="00CF3C6A" w:rsidRDefault="006F0EDA" w:rsidP="006F0EDA">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2F57CD46" w14:textId="77777777" w:rsidR="006F0EDA" w:rsidRPr="00CF3C6A" w:rsidRDefault="006F0EDA" w:rsidP="006F0EDA">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66ABF42"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8383618"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F801EDE" w14:textId="77777777" w:rsidR="006F0EDA" w:rsidRPr="00CF3C6A" w:rsidRDefault="006F0EDA" w:rsidP="006F0EDA">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712D16EB"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9D52157" w14:textId="77777777" w:rsidR="006F0EDA" w:rsidRPr="00CF3C6A" w:rsidRDefault="006F0EDA" w:rsidP="006F0EDA">
            <w:pPr>
              <w:pStyle w:val="TAL"/>
            </w:pPr>
            <w:r w:rsidRPr="00CF3C6A">
              <w:t>PC1.5</w:t>
            </w:r>
          </w:p>
          <w:p w14:paraId="306CFD12" w14:textId="77777777" w:rsidR="006F0EDA" w:rsidRPr="00CF3C6A" w:rsidRDefault="006F0EDA" w:rsidP="006F0EDA">
            <w:pPr>
              <w:pStyle w:val="TAL"/>
            </w:pPr>
            <w:r w:rsidRPr="00CF3C6A">
              <w:t>PC2</w:t>
            </w:r>
          </w:p>
          <w:p w14:paraId="603555AF"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924F29D" w14:textId="77777777" w:rsidR="006F0EDA" w:rsidRPr="00CF3C6A" w:rsidRDefault="006F0EDA" w:rsidP="006F0EDA">
            <w:pPr>
              <w:pStyle w:val="TAL"/>
            </w:pPr>
          </w:p>
        </w:tc>
      </w:tr>
      <w:tr w:rsidR="006F0EDA" w:rsidRPr="00CF3C6A" w14:paraId="49AD7A4A" w14:textId="77777777" w:rsidTr="00023955">
        <w:trPr>
          <w:jc w:val="center"/>
          <w:ins w:id="270"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004FA8D0" w14:textId="12A0B52A" w:rsidR="006F0EDA" w:rsidRPr="00CF3C6A" w:rsidRDefault="006F0EDA" w:rsidP="006F0EDA">
            <w:pPr>
              <w:pStyle w:val="TAL"/>
              <w:rPr>
                <w:ins w:id="271" w:author="Author-Z" w:date="2025-07-22T16:24:00Z"/>
              </w:rPr>
            </w:pPr>
            <w:ins w:id="272" w:author="Author-Z" w:date="2025-07-22T16:25:00Z">
              <w:r w:rsidRPr="00885512">
                <w:t>6.4G.2.3_1</w:t>
              </w:r>
            </w:ins>
          </w:p>
        </w:tc>
        <w:tc>
          <w:tcPr>
            <w:tcW w:w="4465" w:type="dxa"/>
            <w:tcBorders>
              <w:top w:val="single" w:sz="4" w:space="0" w:color="auto"/>
              <w:left w:val="single" w:sz="4" w:space="0" w:color="auto"/>
              <w:bottom w:val="single" w:sz="4" w:space="0" w:color="auto"/>
              <w:right w:val="single" w:sz="4" w:space="0" w:color="auto"/>
            </w:tcBorders>
          </w:tcPr>
          <w:p w14:paraId="0B0BE013" w14:textId="60046A7B" w:rsidR="006F0EDA" w:rsidRPr="00CF3C6A" w:rsidRDefault="006F0EDA" w:rsidP="006F0EDA">
            <w:pPr>
              <w:pStyle w:val="TAL"/>
              <w:rPr>
                <w:ins w:id="273" w:author="Author-Z" w:date="2025-07-22T16:24:00Z"/>
              </w:rPr>
            </w:pPr>
            <w:ins w:id="274" w:author="Author-Z" w:date="2025-07-22T16:25:00Z">
              <w:r w:rsidRPr="00885512">
                <w:t>In-band emissions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619FE855" w14:textId="14FCCC0B" w:rsidR="006F0EDA" w:rsidRPr="00CF3C6A" w:rsidRDefault="006F0EDA" w:rsidP="006F0EDA">
            <w:pPr>
              <w:pStyle w:val="TAC"/>
              <w:rPr>
                <w:ins w:id="275" w:author="Author-Z" w:date="2025-07-22T16:24:00Z"/>
              </w:rPr>
            </w:pPr>
            <w:ins w:id="276" w:author="Author-Z" w:date="2025-07-22T16:26: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EA0EC45" w14:textId="185C6103" w:rsidR="006F0EDA" w:rsidRPr="00CF3C6A" w:rsidRDefault="006F0EDA" w:rsidP="006F0EDA">
            <w:pPr>
              <w:pStyle w:val="TAL"/>
              <w:rPr>
                <w:ins w:id="277" w:author="Author-Z" w:date="2025-07-22T16:24:00Z"/>
                <w:lang w:eastAsia="zh-CN"/>
              </w:rPr>
            </w:pPr>
            <w:ins w:id="278" w:author="Author-Z" w:date="2025-07-22T16:41: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0E94F719" w14:textId="2B025C60" w:rsidR="006F0EDA" w:rsidRPr="00CF3C6A" w:rsidRDefault="006F0EDA" w:rsidP="006F0EDA">
            <w:pPr>
              <w:pStyle w:val="TAL"/>
              <w:rPr>
                <w:ins w:id="279" w:author="Author-Z" w:date="2025-07-22T16:24:00Z"/>
              </w:rPr>
            </w:pPr>
            <w:ins w:id="280" w:author="Author-Z" w:date="2025-07-22T16:41: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3D8405E" w14:textId="149E8FC4" w:rsidR="006F0EDA" w:rsidRPr="00CF3C6A" w:rsidRDefault="006F0EDA" w:rsidP="006F0EDA">
            <w:pPr>
              <w:pStyle w:val="TAL"/>
              <w:rPr>
                <w:ins w:id="281" w:author="Author-Z" w:date="2025-07-22T16:24:00Z"/>
              </w:rPr>
            </w:pPr>
            <w:ins w:id="282" w:author="Author-Z" w:date="2025-07-22T16:41: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1A2A182A" w14:textId="77777777" w:rsidR="006F0EDA" w:rsidRPr="00CF3C6A" w:rsidRDefault="006F0EDA" w:rsidP="006F0EDA">
            <w:pPr>
              <w:pStyle w:val="TAL"/>
              <w:rPr>
                <w:ins w:id="283"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5BEDB7B5" w14:textId="77777777" w:rsidR="006F0EDA" w:rsidRPr="00CF3C6A" w:rsidRDefault="006F0EDA" w:rsidP="006F0EDA">
            <w:pPr>
              <w:pStyle w:val="TAL"/>
              <w:rPr>
                <w:ins w:id="284" w:author="Author-Z" w:date="2025-07-22T16:24:00Z"/>
              </w:rPr>
            </w:pPr>
          </w:p>
        </w:tc>
      </w:tr>
      <w:tr w:rsidR="006F0EDA" w:rsidRPr="00CF3C6A" w14:paraId="020B628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2C6C8E0" w14:textId="77777777" w:rsidR="006F0EDA" w:rsidRPr="00CF3C6A" w:rsidRDefault="006F0EDA" w:rsidP="006F0EDA">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2F150C8C" w14:textId="77777777" w:rsidR="006F0EDA" w:rsidRPr="00CF3C6A" w:rsidRDefault="006F0EDA" w:rsidP="006F0EDA">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58F222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F1E6DC9" w14:textId="77777777" w:rsidR="006F0EDA" w:rsidRPr="00CF3C6A" w:rsidRDefault="006F0EDA" w:rsidP="006F0ED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D66B1A0" w14:textId="77777777" w:rsidR="006F0EDA" w:rsidRPr="00CF3C6A" w:rsidRDefault="006F0EDA" w:rsidP="006F0ED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B93FD5" w14:textId="77777777" w:rsidR="006F0EDA" w:rsidRPr="00CF3C6A" w:rsidRDefault="006F0EDA" w:rsidP="006F0ED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8D2C032" w14:textId="77777777" w:rsidR="006F0EDA" w:rsidRPr="00CF3C6A" w:rsidRDefault="006F0EDA" w:rsidP="006F0EDA">
            <w:pPr>
              <w:pStyle w:val="TAL"/>
            </w:pPr>
            <w:r w:rsidRPr="00CF3C6A">
              <w:t>PC1.5</w:t>
            </w:r>
          </w:p>
          <w:p w14:paraId="582414A1" w14:textId="77777777" w:rsidR="006F0EDA" w:rsidRPr="00CF3C6A" w:rsidRDefault="006F0EDA" w:rsidP="006F0EDA">
            <w:pPr>
              <w:pStyle w:val="TAL"/>
            </w:pPr>
            <w:r w:rsidRPr="00CF3C6A">
              <w:t>PC2</w:t>
            </w:r>
          </w:p>
          <w:p w14:paraId="7B3855DA"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B428594" w14:textId="77777777" w:rsidR="006F0EDA" w:rsidRPr="00CF3C6A" w:rsidRDefault="006F0EDA" w:rsidP="006F0EDA">
            <w:pPr>
              <w:pStyle w:val="TAL"/>
            </w:pPr>
          </w:p>
        </w:tc>
      </w:tr>
      <w:tr w:rsidR="006F0EDA" w:rsidRPr="00CF3C6A" w14:paraId="7C9DE77C" w14:textId="77777777" w:rsidTr="00023955">
        <w:trPr>
          <w:jc w:val="center"/>
          <w:ins w:id="285" w:author="Author-Z" w:date="2025-07-22T16:24:00Z"/>
        </w:trPr>
        <w:tc>
          <w:tcPr>
            <w:tcW w:w="1352" w:type="dxa"/>
            <w:tcBorders>
              <w:top w:val="single" w:sz="4" w:space="0" w:color="auto"/>
              <w:left w:val="single" w:sz="4" w:space="0" w:color="auto"/>
              <w:bottom w:val="single" w:sz="4" w:space="0" w:color="auto"/>
              <w:right w:val="single" w:sz="4" w:space="0" w:color="auto"/>
            </w:tcBorders>
          </w:tcPr>
          <w:p w14:paraId="1D740E66" w14:textId="42FE8699" w:rsidR="006F0EDA" w:rsidRPr="00CF3C6A" w:rsidRDefault="006F0EDA" w:rsidP="006F0EDA">
            <w:pPr>
              <w:pStyle w:val="TAL"/>
              <w:rPr>
                <w:ins w:id="286" w:author="Author-Z" w:date="2025-07-22T16:24:00Z"/>
              </w:rPr>
            </w:pPr>
            <w:ins w:id="287" w:author="Author-Z" w:date="2025-07-22T16:26:00Z">
              <w:r w:rsidRPr="00885512">
                <w:t>6.4G.2.4_1</w:t>
              </w:r>
            </w:ins>
          </w:p>
        </w:tc>
        <w:tc>
          <w:tcPr>
            <w:tcW w:w="4465" w:type="dxa"/>
            <w:tcBorders>
              <w:top w:val="single" w:sz="4" w:space="0" w:color="auto"/>
              <w:left w:val="single" w:sz="4" w:space="0" w:color="auto"/>
              <w:bottom w:val="single" w:sz="4" w:space="0" w:color="auto"/>
              <w:right w:val="single" w:sz="4" w:space="0" w:color="auto"/>
            </w:tcBorders>
          </w:tcPr>
          <w:p w14:paraId="0859148F" w14:textId="67036937" w:rsidR="006F0EDA" w:rsidRPr="00CF3C6A" w:rsidRDefault="006F0EDA" w:rsidP="006F0EDA">
            <w:pPr>
              <w:pStyle w:val="TAL"/>
              <w:rPr>
                <w:ins w:id="288" w:author="Author-Z" w:date="2025-07-22T16:24:00Z"/>
              </w:rPr>
            </w:pPr>
            <w:ins w:id="289" w:author="Author-Z" w:date="2025-07-22T16:26:00Z">
              <w:r w:rsidRPr="00885512">
                <w:t>EVM equalizer spectrum flatness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5C765996" w14:textId="4712AB75" w:rsidR="006F0EDA" w:rsidRPr="00CF3C6A" w:rsidRDefault="006F0EDA" w:rsidP="006F0EDA">
            <w:pPr>
              <w:pStyle w:val="TAC"/>
              <w:rPr>
                <w:ins w:id="290" w:author="Author-Z" w:date="2025-07-22T16:24:00Z"/>
              </w:rPr>
            </w:pPr>
            <w:ins w:id="291" w:author="Author-Z" w:date="2025-07-22T16:26: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357ACB4" w14:textId="6E818293" w:rsidR="006F0EDA" w:rsidRPr="00CF3C6A" w:rsidRDefault="006F0EDA" w:rsidP="006F0EDA">
            <w:pPr>
              <w:pStyle w:val="TAL"/>
              <w:rPr>
                <w:ins w:id="292" w:author="Author-Z" w:date="2025-07-22T16:24:00Z"/>
                <w:lang w:eastAsia="zh-CN"/>
              </w:rPr>
            </w:pPr>
            <w:ins w:id="293" w:author="Author-Z" w:date="2025-07-22T16:41: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15894DBC" w14:textId="797B3EAE" w:rsidR="006F0EDA" w:rsidRPr="00CF3C6A" w:rsidRDefault="006F0EDA" w:rsidP="006F0EDA">
            <w:pPr>
              <w:pStyle w:val="TAL"/>
              <w:rPr>
                <w:ins w:id="294" w:author="Author-Z" w:date="2025-07-22T16:24:00Z"/>
              </w:rPr>
            </w:pPr>
            <w:ins w:id="295" w:author="Author-Z" w:date="2025-07-22T16:41: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F77DEB1" w14:textId="08208E07" w:rsidR="006F0EDA" w:rsidRPr="00CF3C6A" w:rsidRDefault="006F0EDA" w:rsidP="006F0EDA">
            <w:pPr>
              <w:pStyle w:val="TAL"/>
              <w:rPr>
                <w:ins w:id="296" w:author="Author-Z" w:date="2025-07-22T16:24:00Z"/>
              </w:rPr>
            </w:pPr>
            <w:ins w:id="297" w:author="Author-Z" w:date="2025-07-22T16:41:00Z">
              <w:r w:rsidRPr="00580739">
                <w:t>D030a</w:t>
              </w:r>
            </w:ins>
          </w:p>
        </w:tc>
        <w:tc>
          <w:tcPr>
            <w:tcW w:w="1563" w:type="dxa"/>
            <w:tcBorders>
              <w:top w:val="single" w:sz="4" w:space="0" w:color="auto"/>
              <w:left w:val="single" w:sz="4" w:space="0" w:color="auto"/>
              <w:bottom w:val="single" w:sz="4" w:space="0" w:color="auto"/>
              <w:right w:val="single" w:sz="4" w:space="0" w:color="auto"/>
            </w:tcBorders>
          </w:tcPr>
          <w:p w14:paraId="44A70B63" w14:textId="77777777" w:rsidR="006F0EDA" w:rsidRPr="00CF3C6A" w:rsidRDefault="006F0EDA" w:rsidP="006F0EDA">
            <w:pPr>
              <w:pStyle w:val="TAL"/>
              <w:rPr>
                <w:ins w:id="298" w:author="Author-Z" w:date="2025-07-22T16:24:00Z"/>
              </w:rPr>
            </w:pPr>
          </w:p>
        </w:tc>
        <w:tc>
          <w:tcPr>
            <w:tcW w:w="2091" w:type="dxa"/>
            <w:gridSpan w:val="2"/>
            <w:tcBorders>
              <w:top w:val="single" w:sz="4" w:space="0" w:color="auto"/>
              <w:left w:val="single" w:sz="4" w:space="0" w:color="auto"/>
              <w:bottom w:val="single" w:sz="4" w:space="0" w:color="auto"/>
              <w:right w:val="single" w:sz="4" w:space="0" w:color="auto"/>
            </w:tcBorders>
          </w:tcPr>
          <w:p w14:paraId="576C9BB2" w14:textId="77777777" w:rsidR="006F0EDA" w:rsidRPr="00CF3C6A" w:rsidRDefault="006F0EDA" w:rsidP="006F0EDA">
            <w:pPr>
              <w:pStyle w:val="TAL"/>
              <w:rPr>
                <w:ins w:id="299" w:author="Author-Z" w:date="2025-07-22T16:24:00Z"/>
              </w:rPr>
            </w:pPr>
          </w:p>
        </w:tc>
      </w:tr>
      <w:tr w:rsidR="006F0EDA" w:rsidRPr="00CF3C6A" w14:paraId="343009C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9CE72EA" w14:textId="77777777" w:rsidR="006F0EDA" w:rsidRPr="00CF3C6A" w:rsidRDefault="006F0EDA" w:rsidP="006F0EDA">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501B2724" w14:textId="77777777" w:rsidR="006F0EDA" w:rsidRPr="00CF3C6A" w:rsidRDefault="006F0EDA" w:rsidP="006F0EDA">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B9806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37F2B3C"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0AA6B66"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E6F04A" w14:textId="77777777" w:rsidR="006F0EDA" w:rsidRPr="00CF3C6A" w:rsidRDefault="006F0EDA" w:rsidP="006F0ED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A9CFE40" w14:textId="77777777" w:rsidR="006F0EDA" w:rsidRPr="00CF3C6A" w:rsidRDefault="006F0EDA" w:rsidP="006F0EDA">
            <w:pPr>
              <w:pStyle w:val="TAL"/>
            </w:pPr>
            <w:r w:rsidRPr="00CF3C6A">
              <w:t>PC2</w:t>
            </w:r>
          </w:p>
          <w:p w14:paraId="73D2E65E"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CDC8D92" w14:textId="77777777" w:rsidR="006F0EDA" w:rsidRPr="00CF3C6A" w:rsidRDefault="006F0EDA" w:rsidP="006F0EDA">
            <w:pPr>
              <w:pStyle w:val="TAL"/>
            </w:pPr>
          </w:p>
        </w:tc>
      </w:tr>
      <w:tr w:rsidR="006F0EDA" w:rsidRPr="00CF3C6A" w14:paraId="47D242D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1F32AB9" w14:textId="77777777" w:rsidR="006F0EDA" w:rsidRPr="00CF3C6A" w:rsidRDefault="006F0EDA" w:rsidP="006F0EDA">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58BACD7A" w14:textId="77777777" w:rsidR="006F0EDA" w:rsidRPr="00CF3C6A" w:rsidRDefault="006F0EDA" w:rsidP="006F0EDA">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69AC1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FBE857"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40D205A"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69F1939" w14:textId="77777777" w:rsidR="006F0EDA" w:rsidRPr="00CF3C6A" w:rsidRDefault="006F0EDA" w:rsidP="006F0ED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0979B91" w14:textId="77777777" w:rsidR="006F0EDA" w:rsidRPr="00CF3C6A" w:rsidRDefault="006F0EDA" w:rsidP="006F0EDA">
            <w:pPr>
              <w:pStyle w:val="TAL"/>
            </w:pPr>
            <w:r w:rsidRPr="00CF3C6A">
              <w:t>PC2</w:t>
            </w:r>
          </w:p>
          <w:p w14:paraId="5337C6D1"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DD32229" w14:textId="77777777" w:rsidR="006F0EDA" w:rsidRPr="00CF3C6A" w:rsidRDefault="006F0EDA" w:rsidP="006F0EDA">
            <w:pPr>
              <w:pStyle w:val="TAL"/>
            </w:pPr>
          </w:p>
        </w:tc>
      </w:tr>
      <w:tr w:rsidR="006F0EDA" w:rsidRPr="00CF3C6A" w14:paraId="66744CE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85B9BBB" w14:textId="77777777" w:rsidR="006F0EDA" w:rsidRPr="00CF3C6A" w:rsidRDefault="006F0EDA" w:rsidP="006F0EDA">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1D723C69" w14:textId="77777777" w:rsidR="006F0EDA" w:rsidRPr="00CF3C6A" w:rsidRDefault="006F0EDA" w:rsidP="006F0EDA">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2845C10"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ACCBC6F"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B65DA5F"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D7745A8" w14:textId="77777777" w:rsidR="006F0EDA" w:rsidRPr="00CF3C6A" w:rsidRDefault="006F0EDA" w:rsidP="006F0ED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3B7FB07" w14:textId="77777777" w:rsidR="006F0EDA" w:rsidRPr="00CF3C6A" w:rsidRDefault="006F0EDA" w:rsidP="006F0EDA">
            <w:pPr>
              <w:pStyle w:val="TAL"/>
            </w:pPr>
            <w:r w:rsidRPr="00CF3C6A">
              <w:t>PC2</w:t>
            </w:r>
          </w:p>
          <w:p w14:paraId="4425E979"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7AAE0E" w14:textId="77777777" w:rsidR="006F0EDA" w:rsidRPr="00CF3C6A" w:rsidRDefault="006F0EDA" w:rsidP="006F0EDA">
            <w:pPr>
              <w:pStyle w:val="TAL"/>
            </w:pPr>
          </w:p>
        </w:tc>
      </w:tr>
      <w:tr w:rsidR="006F0EDA" w:rsidRPr="00CF3C6A" w14:paraId="7C107A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6B69FC5" w14:textId="77777777" w:rsidR="006F0EDA" w:rsidRPr="00CF3C6A" w:rsidRDefault="006F0EDA" w:rsidP="006F0EDA">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771C1358" w14:textId="77777777" w:rsidR="006F0EDA" w:rsidRPr="00CF3C6A" w:rsidRDefault="006F0EDA" w:rsidP="006F0EDA">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1EFB7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EA13495"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96B0EBF"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B218E54" w14:textId="77777777" w:rsidR="006F0EDA" w:rsidRPr="00CF3C6A" w:rsidRDefault="006F0EDA" w:rsidP="006F0ED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15DF74B" w14:textId="77777777" w:rsidR="006F0EDA" w:rsidRPr="00CF3C6A" w:rsidRDefault="006F0EDA" w:rsidP="006F0EDA">
            <w:pPr>
              <w:pStyle w:val="TAL"/>
            </w:pPr>
            <w:r w:rsidRPr="00CF3C6A">
              <w:t>PC2</w:t>
            </w:r>
          </w:p>
          <w:p w14:paraId="4CE4DCB9"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2F4954E" w14:textId="77777777" w:rsidR="006F0EDA" w:rsidRPr="00CF3C6A" w:rsidRDefault="006F0EDA" w:rsidP="006F0EDA">
            <w:pPr>
              <w:pStyle w:val="TAL"/>
            </w:pPr>
          </w:p>
        </w:tc>
      </w:tr>
      <w:tr w:rsidR="006F0EDA" w:rsidRPr="00CF3C6A" w14:paraId="481AA15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3D02D4" w14:textId="77777777" w:rsidR="006F0EDA" w:rsidRPr="00CF3C6A" w:rsidRDefault="006F0EDA" w:rsidP="006F0EDA">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02A23A23" w14:textId="77777777" w:rsidR="006F0EDA" w:rsidRPr="00CF3C6A" w:rsidRDefault="006F0EDA" w:rsidP="006F0EDA">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49D1042"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8568A7"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10CB3BE"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F588181" w14:textId="77777777" w:rsidR="006F0EDA" w:rsidRPr="00CF3C6A" w:rsidRDefault="006F0EDA" w:rsidP="006F0ED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16CE08B" w14:textId="77777777" w:rsidR="006F0EDA" w:rsidRPr="00CF3C6A" w:rsidRDefault="006F0EDA" w:rsidP="006F0EDA">
            <w:pPr>
              <w:pStyle w:val="TAL"/>
            </w:pPr>
            <w:r w:rsidRPr="00CF3C6A">
              <w:t>PC2</w:t>
            </w:r>
          </w:p>
          <w:p w14:paraId="58EF148E"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F4602E" w14:textId="77777777" w:rsidR="006F0EDA" w:rsidRPr="00CF3C6A" w:rsidRDefault="006F0EDA" w:rsidP="006F0EDA">
            <w:pPr>
              <w:pStyle w:val="TAL"/>
            </w:pPr>
          </w:p>
        </w:tc>
      </w:tr>
      <w:tr w:rsidR="006F0EDA" w:rsidRPr="00CF3C6A" w14:paraId="53D2DE4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0ABB41C" w14:textId="77777777" w:rsidR="006F0EDA" w:rsidRPr="00CF3C6A" w:rsidRDefault="006F0EDA" w:rsidP="006F0EDA">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1629708A" w14:textId="77777777" w:rsidR="006F0EDA" w:rsidRPr="00CF3C6A" w:rsidRDefault="006F0EDA" w:rsidP="006F0EDA">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CF13DB"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9399B76" w14:textId="77777777" w:rsidR="006F0EDA" w:rsidRPr="00CF3C6A" w:rsidRDefault="006F0EDA" w:rsidP="006F0ED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20DF514" w14:textId="77777777" w:rsidR="006F0EDA" w:rsidRPr="00CF3C6A" w:rsidRDefault="006F0EDA" w:rsidP="006F0ED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7FD9CE" w14:textId="77777777" w:rsidR="006F0EDA" w:rsidRPr="00CF3C6A" w:rsidRDefault="006F0EDA" w:rsidP="006F0ED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FD39000" w14:textId="77777777" w:rsidR="006F0EDA" w:rsidRPr="00CF3C6A" w:rsidRDefault="006F0EDA" w:rsidP="006F0EDA">
            <w:pPr>
              <w:pStyle w:val="TAL"/>
            </w:pPr>
            <w:r w:rsidRPr="00CF3C6A">
              <w:t>PC2</w:t>
            </w:r>
          </w:p>
          <w:p w14:paraId="62481382"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2215552" w14:textId="77777777" w:rsidR="006F0EDA" w:rsidRPr="00CF3C6A" w:rsidRDefault="006F0EDA" w:rsidP="006F0EDA">
            <w:pPr>
              <w:pStyle w:val="TAL"/>
            </w:pPr>
            <w:r w:rsidRPr="00CF3C6A">
              <w:t>NOTE 1</w:t>
            </w:r>
          </w:p>
        </w:tc>
      </w:tr>
      <w:tr w:rsidR="006F0EDA" w:rsidRPr="00CF3C6A" w14:paraId="06C47E9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A5A860" w14:textId="77777777" w:rsidR="006F0EDA" w:rsidRPr="00CF3C6A" w:rsidRDefault="006F0EDA" w:rsidP="006F0EDA">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7D395B44" w14:textId="77777777" w:rsidR="006F0EDA" w:rsidRPr="00CF3C6A" w:rsidRDefault="006F0EDA" w:rsidP="006F0EDA">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1C6F2B3A" w14:textId="77777777" w:rsidR="006F0EDA" w:rsidRPr="00CF3C6A" w:rsidRDefault="006F0EDA" w:rsidP="006F0EDA">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FDA1CB8" w14:textId="77777777" w:rsidR="006F0EDA" w:rsidRPr="00CF3C6A" w:rsidRDefault="006F0EDA" w:rsidP="006F0ED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1D8CB815" w14:textId="77777777" w:rsidR="006F0EDA" w:rsidRPr="00CF3C6A" w:rsidRDefault="006F0EDA" w:rsidP="006F0EDA">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7EAD36" w14:textId="77777777" w:rsidR="006F0EDA" w:rsidRPr="00CF3C6A" w:rsidRDefault="006F0EDA" w:rsidP="006F0EDA">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28C7B13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E607C3" w14:textId="77777777" w:rsidR="006F0EDA" w:rsidRPr="00CF3C6A" w:rsidRDefault="006F0EDA" w:rsidP="006F0EDA">
            <w:pPr>
              <w:pStyle w:val="TAL"/>
            </w:pPr>
            <w:r>
              <w:t>NOTE 1</w:t>
            </w:r>
          </w:p>
        </w:tc>
      </w:tr>
      <w:tr w:rsidR="006F0EDA" w:rsidRPr="00CF3C6A" w14:paraId="62DAA1A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B39038E" w14:textId="77777777" w:rsidR="006F0EDA" w:rsidRPr="00CF3C6A" w:rsidRDefault="006F0EDA" w:rsidP="006F0EDA">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154A27DE" w14:textId="77777777" w:rsidR="006F0EDA" w:rsidRPr="00CF3C6A" w:rsidRDefault="006F0EDA" w:rsidP="006F0EDA">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58E83BD9" w14:textId="77777777" w:rsidR="006F0EDA" w:rsidRPr="00CF3C6A" w:rsidRDefault="006F0EDA" w:rsidP="006F0EDA">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04CE99E" w14:textId="77777777" w:rsidR="006F0EDA" w:rsidRPr="00CF3C6A" w:rsidRDefault="006F0EDA" w:rsidP="006F0ED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1AB40EC" w14:textId="77777777" w:rsidR="006F0EDA" w:rsidRPr="00CF3C6A" w:rsidRDefault="006F0EDA" w:rsidP="006F0EDA">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E64E24" w14:textId="77777777" w:rsidR="006F0EDA" w:rsidRPr="00CF3C6A" w:rsidRDefault="006F0EDA" w:rsidP="006F0EDA">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B507B99"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24FC1" w14:textId="77777777" w:rsidR="006F0EDA" w:rsidRPr="00CF3C6A" w:rsidRDefault="006F0EDA" w:rsidP="006F0EDA">
            <w:pPr>
              <w:pStyle w:val="TAL"/>
            </w:pPr>
            <w:r>
              <w:t xml:space="preserve">NOTE </w:t>
            </w:r>
            <w:r>
              <w:rPr>
                <w:lang w:eastAsia="zh-CN"/>
              </w:rPr>
              <w:t>1</w:t>
            </w:r>
          </w:p>
        </w:tc>
      </w:tr>
      <w:tr w:rsidR="006F0EDA" w:rsidRPr="00CF3C6A" w14:paraId="0800C86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877D43C" w14:textId="77777777" w:rsidR="006F0EDA" w:rsidRDefault="006F0EDA" w:rsidP="006F0EDA">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281602D3" w14:textId="77777777" w:rsidR="006F0EDA" w:rsidRDefault="006F0EDA" w:rsidP="006F0EDA">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6F772A66" w14:textId="77777777" w:rsidR="006F0EDA" w:rsidRDefault="006F0EDA" w:rsidP="006F0EDA">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49A26B6A" w14:textId="77777777" w:rsidR="006F0EDA" w:rsidRDefault="006F0EDA" w:rsidP="006F0ED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76FF8BC2" w14:textId="77777777" w:rsidR="006F0EDA" w:rsidRDefault="006F0EDA" w:rsidP="006F0EDA">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A191E7" w14:textId="77777777" w:rsidR="006F0EDA" w:rsidRDefault="006F0EDA" w:rsidP="006F0EDA">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56731A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861E7" w14:textId="77777777" w:rsidR="006F0EDA" w:rsidRDefault="006F0EDA" w:rsidP="006F0EDA">
            <w:pPr>
              <w:pStyle w:val="TAL"/>
            </w:pPr>
            <w:r>
              <w:t xml:space="preserve">NOTE </w:t>
            </w:r>
            <w:r>
              <w:rPr>
                <w:lang w:eastAsia="zh-CN"/>
              </w:rPr>
              <w:t>1</w:t>
            </w:r>
          </w:p>
        </w:tc>
      </w:tr>
      <w:tr w:rsidR="006F0EDA" w:rsidRPr="00CF3C6A" w14:paraId="44F16F5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1146644" w14:textId="77777777" w:rsidR="006F0EDA" w:rsidRDefault="006F0EDA" w:rsidP="006F0EDA">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26A4128D" w14:textId="77777777" w:rsidR="006F0EDA" w:rsidRDefault="006F0EDA" w:rsidP="006F0EDA">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7F686883" w14:textId="77777777" w:rsidR="006F0EDA" w:rsidRDefault="006F0EDA" w:rsidP="006F0EDA">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37E59C1" w14:textId="77777777" w:rsidR="006F0EDA" w:rsidRDefault="006F0EDA" w:rsidP="006F0ED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1463E2C" w14:textId="77777777" w:rsidR="006F0EDA" w:rsidRDefault="006F0EDA" w:rsidP="006F0EDA">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ECBD787" w14:textId="77777777" w:rsidR="006F0EDA" w:rsidRDefault="006F0EDA" w:rsidP="006F0EDA">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84310"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1AD47" w14:textId="77777777" w:rsidR="006F0EDA" w:rsidRDefault="006F0EDA" w:rsidP="006F0EDA">
            <w:pPr>
              <w:pStyle w:val="TAL"/>
            </w:pPr>
            <w:r>
              <w:t xml:space="preserve">NOTE </w:t>
            </w:r>
            <w:r>
              <w:rPr>
                <w:lang w:eastAsia="zh-CN"/>
              </w:rPr>
              <w:t>1</w:t>
            </w:r>
          </w:p>
        </w:tc>
      </w:tr>
      <w:tr w:rsidR="006F0EDA" w:rsidRPr="00CF3C6A" w14:paraId="2987D58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D49EBD8" w14:textId="77777777" w:rsidR="006F0EDA" w:rsidRDefault="006F0EDA" w:rsidP="006F0EDA">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17E9ABFE" w14:textId="77777777" w:rsidR="006F0EDA" w:rsidRDefault="006F0EDA" w:rsidP="006F0EDA">
            <w:pPr>
              <w:pStyle w:val="TAL"/>
            </w:pPr>
            <w:r>
              <w:t>E</w:t>
            </w:r>
            <w:bookmarkStart w:id="300" w:name="OLE_LINK9"/>
            <w:r>
              <w:t>VM equalizer spectrum flatness for Pi/2 BPSK for ATG</w:t>
            </w:r>
            <w:bookmarkEnd w:id="300"/>
          </w:p>
        </w:tc>
        <w:tc>
          <w:tcPr>
            <w:tcW w:w="852" w:type="dxa"/>
            <w:tcBorders>
              <w:top w:val="single" w:sz="4" w:space="0" w:color="auto"/>
              <w:left w:val="single" w:sz="4" w:space="0" w:color="auto"/>
              <w:bottom w:val="single" w:sz="4" w:space="0" w:color="auto"/>
              <w:right w:val="single" w:sz="4" w:space="0" w:color="auto"/>
            </w:tcBorders>
          </w:tcPr>
          <w:p w14:paraId="7A77DFC0" w14:textId="77777777" w:rsidR="006F0EDA" w:rsidRDefault="006F0EDA" w:rsidP="006F0EDA">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3CFB698" w14:textId="77777777" w:rsidR="006F0EDA" w:rsidRDefault="006F0EDA" w:rsidP="006F0ED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329CCA26" w14:textId="77777777" w:rsidR="006F0EDA" w:rsidRDefault="006F0EDA" w:rsidP="006F0EDA">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03E0FB" w14:textId="77777777" w:rsidR="006F0EDA" w:rsidRDefault="006F0EDA" w:rsidP="006F0EDA">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3DADA78"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C0CE7" w14:textId="77777777" w:rsidR="006F0EDA" w:rsidRDefault="006F0EDA" w:rsidP="006F0EDA">
            <w:pPr>
              <w:pStyle w:val="TAL"/>
            </w:pPr>
            <w:r>
              <w:t xml:space="preserve">NOTE </w:t>
            </w:r>
            <w:r>
              <w:rPr>
                <w:lang w:eastAsia="zh-CN"/>
              </w:rPr>
              <w:t>1</w:t>
            </w:r>
          </w:p>
        </w:tc>
      </w:tr>
      <w:tr w:rsidR="006F0EDA" w:rsidRPr="00CF3C6A" w14:paraId="695AA38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B18880B" w14:textId="77777777" w:rsidR="006F0EDA" w:rsidRPr="00CF3C6A" w:rsidRDefault="006F0EDA" w:rsidP="006F0EDA">
            <w:pPr>
              <w:pStyle w:val="TAL"/>
            </w:pPr>
            <w:r w:rsidRPr="00CF3C6A">
              <w:lastRenderedPageBreak/>
              <w:t>6.5.1</w:t>
            </w:r>
          </w:p>
        </w:tc>
        <w:tc>
          <w:tcPr>
            <w:tcW w:w="4465" w:type="dxa"/>
            <w:tcBorders>
              <w:top w:val="single" w:sz="4" w:space="0" w:color="auto"/>
              <w:left w:val="single" w:sz="4" w:space="0" w:color="auto"/>
              <w:bottom w:val="single" w:sz="4" w:space="0" w:color="auto"/>
              <w:right w:val="single" w:sz="4" w:space="0" w:color="auto"/>
            </w:tcBorders>
            <w:hideMark/>
          </w:tcPr>
          <w:p w14:paraId="5727F792" w14:textId="77777777" w:rsidR="006F0EDA" w:rsidRPr="00CF3C6A" w:rsidRDefault="006F0EDA" w:rsidP="006F0EDA">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517342"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BF6EEF"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90FBD5D"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E059E6"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E5A07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C4A2C95" w14:textId="77777777" w:rsidR="006F0EDA" w:rsidRPr="00CF3C6A" w:rsidRDefault="006F0EDA" w:rsidP="006F0EDA">
            <w:pPr>
              <w:pStyle w:val="TAL"/>
            </w:pPr>
            <w:r w:rsidRPr="00CF3C6A">
              <w:t>Skip TC 6.5.1 if UE supports NSA and TS 38.521-3 TC 6.5B.1.2 or 6.5B.1.3 has been executed.</w:t>
            </w:r>
          </w:p>
          <w:p w14:paraId="149D15D1" w14:textId="77777777" w:rsidR="006F0EDA" w:rsidRPr="00CF3C6A" w:rsidRDefault="006F0EDA" w:rsidP="006F0EDA">
            <w:pPr>
              <w:pStyle w:val="TAL"/>
            </w:pPr>
            <w:r w:rsidRPr="00CF3C6A">
              <w:t>TC 6.5.1 is skipped if TC 6.5G.1 is executed.</w:t>
            </w:r>
          </w:p>
        </w:tc>
      </w:tr>
      <w:tr w:rsidR="006F0EDA" w:rsidRPr="00CF3C6A" w14:paraId="6115A74A"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55415401" w14:textId="77777777" w:rsidR="006F0EDA" w:rsidRPr="00CF3C6A" w:rsidRDefault="006F0EDA" w:rsidP="006F0EDA">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464086E6" w14:textId="77777777" w:rsidR="006F0EDA" w:rsidRPr="00CF3C6A" w:rsidRDefault="006F0EDA" w:rsidP="006F0EDA">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34840BE8"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8C9A1C4"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A4FB7EA"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4F726F"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5E5F1DB" w14:textId="77777777" w:rsidR="006F0EDA" w:rsidRPr="00CF3C6A" w:rsidRDefault="006F0EDA" w:rsidP="006F0EDA">
            <w:pPr>
              <w:pStyle w:val="TAL"/>
              <w:rPr>
                <w:lang w:eastAsia="zh-CN"/>
              </w:rPr>
            </w:pPr>
            <w:r w:rsidRPr="00CF3C6A">
              <w:t>PC1</w:t>
            </w:r>
          </w:p>
          <w:p w14:paraId="617C16C1" w14:textId="77777777" w:rsidR="006F0EDA" w:rsidRPr="00CF3C6A" w:rsidRDefault="006F0EDA" w:rsidP="006F0EDA">
            <w:pPr>
              <w:pStyle w:val="TAL"/>
            </w:pPr>
            <w:r w:rsidRPr="00CF3C6A">
              <w:t>PC2</w:t>
            </w:r>
          </w:p>
          <w:p w14:paraId="7081CCCB" w14:textId="77777777" w:rsidR="006F0EDA" w:rsidRPr="00CF3C6A" w:rsidRDefault="006F0EDA" w:rsidP="006F0EDA">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E9A6A0D" w14:textId="77777777" w:rsidR="006F0EDA" w:rsidRPr="00CF3C6A" w:rsidRDefault="006F0EDA" w:rsidP="006F0EDA">
            <w:pPr>
              <w:pStyle w:val="TAL"/>
            </w:pPr>
            <w:r w:rsidRPr="00CF3C6A">
              <w:t>Skip TC 6.5.2.2 if UE supports NSA and TS 38.521-3 TC 6.5B.2.2.1 or 6.5B.2.3.1 has been executed.</w:t>
            </w:r>
          </w:p>
          <w:p w14:paraId="44E35A8D" w14:textId="77777777" w:rsidR="006F0EDA" w:rsidRPr="00CF3C6A" w:rsidRDefault="006F0EDA" w:rsidP="006F0EDA">
            <w:pPr>
              <w:pStyle w:val="TAL"/>
            </w:pPr>
            <w:r w:rsidRPr="00CF3C6A">
              <w:rPr>
                <w:lang w:eastAsia="zh-CN"/>
              </w:rPr>
              <w:t>TC 6.5.2.2 is skipped if TC 6.5G.2.1 is executed.</w:t>
            </w:r>
          </w:p>
        </w:tc>
      </w:tr>
      <w:tr w:rsidR="006F0EDA" w:rsidRPr="00CF3C6A" w14:paraId="3F7C3C2B"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6BFBA72" w14:textId="77777777" w:rsidR="006F0EDA" w:rsidRPr="00CF3C6A" w:rsidRDefault="006F0EDA" w:rsidP="006F0EDA">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546064DB" w14:textId="77777777" w:rsidR="006F0EDA" w:rsidRPr="00CF3C6A" w:rsidRDefault="006F0EDA" w:rsidP="006F0EDA">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1109FD4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474159"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3A2CD06"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A022EA"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5684CA5" w14:textId="77777777" w:rsidR="006F0EDA" w:rsidRPr="00CF3C6A" w:rsidRDefault="006F0EDA" w:rsidP="006F0EDA">
            <w:pPr>
              <w:pStyle w:val="TAL"/>
            </w:pPr>
            <w:r w:rsidRPr="00CF3C6A">
              <w:t>PC1</w:t>
            </w:r>
          </w:p>
          <w:p w14:paraId="0D50FD0F" w14:textId="77777777" w:rsidR="006F0EDA" w:rsidRPr="00CF3C6A" w:rsidRDefault="006F0EDA" w:rsidP="006F0EDA">
            <w:pPr>
              <w:pStyle w:val="TAL"/>
            </w:pPr>
            <w:r w:rsidRPr="00CF3C6A">
              <w:t>PC2</w:t>
            </w:r>
          </w:p>
          <w:p w14:paraId="7708D4E1" w14:textId="77777777" w:rsidR="006F0EDA" w:rsidRPr="00CF3C6A" w:rsidRDefault="006F0EDA" w:rsidP="006F0ED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8DBB0EE" w14:textId="77777777" w:rsidR="006F0EDA" w:rsidRPr="00CF3C6A" w:rsidRDefault="006F0EDA" w:rsidP="006F0EDA">
            <w:pPr>
              <w:pStyle w:val="TAL"/>
              <w:rPr>
                <w:lang w:eastAsia="zh-CN"/>
              </w:rPr>
            </w:pPr>
            <w:r w:rsidRPr="00CF3C6A">
              <w:rPr>
                <w:lang w:eastAsia="zh-CN"/>
              </w:rPr>
              <w:t>Skip TC 6.5.2.3 if UE supports NSA and TS 38.521-3 TC 6.5B.2.3.2 has been executed.</w:t>
            </w:r>
          </w:p>
          <w:p w14:paraId="0F1F513D" w14:textId="77777777" w:rsidR="006F0EDA" w:rsidRPr="00CF3C6A" w:rsidRDefault="006F0EDA" w:rsidP="006F0EDA">
            <w:pPr>
              <w:pStyle w:val="TAL"/>
              <w:rPr>
                <w:lang w:eastAsia="zh-CN"/>
              </w:rPr>
            </w:pPr>
            <w:r w:rsidRPr="00CF3C6A">
              <w:t>TC 6.5.2.3 is skipped if TC 6.5G.2.2 is executed.</w:t>
            </w:r>
          </w:p>
        </w:tc>
      </w:tr>
      <w:tr w:rsidR="006F0EDA" w:rsidRPr="00CF3C6A" w14:paraId="7DE789A6"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C1D2181" w14:textId="77777777" w:rsidR="006F0EDA" w:rsidRPr="00CF3C6A" w:rsidRDefault="006F0EDA" w:rsidP="006F0EDA">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249B0A36" w14:textId="77777777" w:rsidR="006F0EDA" w:rsidRPr="00CF3C6A" w:rsidRDefault="006F0EDA" w:rsidP="006F0EDA">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6AE383D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546DC14"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A75ABA0"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461A74" w14:textId="77777777" w:rsidR="006F0EDA" w:rsidRPr="00CF3C6A" w:rsidRDefault="006F0EDA" w:rsidP="006F0EDA">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F719B67" w14:textId="77777777" w:rsidR="006F0EDA" w:rsidRPr="00CF3C6A" w:rsidRDefault="006F0EDA" w:rsidP="006F0EDA">
            <w:pPr>
              <w:pStyle w:val="TAL"/>
              <w:rPr>
                <w:lang w:eastAsia="zh-CN"/>
              </w:rPr>
            </w:pPr>
            <w:r w:rsidRPr="00CF3C6A">
              <w:t>PC1</w:t>
            </w:r>
          </w:p>
          <w:p w14:paraId="146367EE" w14:textId="77777777" w:rsidR="006F0EDA" w:rsidRPr="00CF3C6A" w:rsidRDefault="006F0EDA" w:rsidP="006F0EDA">
            <w:pPr>
              <w:pStyle w:val="TAL"/>
            </w:pPr>
            <w:r w:rsidRPr="00CF3C6A">
              <w:t>PC2</w:t>
            </w:r>
          </w:p>
          <w:p w14:paraId="4496E110" w14:textId="77777777" w:rsidR="006F0EDA" w:rsidRPr="00CF3C6A" w:rsidRDefault="006F0EDA" w:rsidP="006F0EDA">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B450737" w14:textId="77777777" w:rsidR="006F0EDA" w:rsidRPr="00CF3C6A" w:rsidRDefault="006F0EDA" w:rsidP="006F0EDA">
            <w:pPr>
              <w:pStyle w:val="TAL"/>
              <w:rPr>
                <w:lang w:eastAsia="zh-CN"/>
              </w:rPr>
            </w:pPr>
            <w:r w:rsidRPr="00CF3C6A">
              <w:rPr>
                <w:lang w:eastAsia="zh-CN"/>
              </w:rPr>
              <w:t>Skip TC 6.5.2.4.1 if UE supports NSA and TS 38.521-3 TC 6.5B.2.3.3.1 has been executed.</w:t>
            </w:r>
          </w:p>
          <w:p w14:paraId="5232B21B" w14:textId="77777777" w:rsidR="006F0EDA" w:rsidRPr="00CF3C6A" w:rsidRDefault="006F0EDA" w:rsidP="006F0EDA">
            <w:pPr>
              <w:pStyle w:val="TAL"/>
              <w:rPr>
                <w:lang w:eastAsia="zh-CN"/>
              </w:rPr>
            </w:pPr>
            <w:r w:rsidRPr="00CF3C6A">
              <w:t>TC 6.5.2.4.1 is skipped if TC 6.5G.2.3.1 is executed.</w:t>
            </w:r>
          </w:p>
        </w:tc>
      </w:tr>
      <w:tr w:rsidR="006F0EDA" w:rsidRPr="00CF3C6A" w14:paraId="3335C30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698AF53" w14:textId="77777777" w:rsidR="006F0EDA" w:rsidRPr="00CF3C6A" w:rsidRDefault="006F0EDA" w:rsidP="006F0EDA">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1A8ACD1C" w14:textId="77777777" w:rsidR="006F0EDA" w:rsidRPr="00CF3C6A" w:rsidRDefault="006F0EDA" w:rsidP="006F0EDA">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59EB695C"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35E57C" w14:textId="77777777" w:rsidR="006F0EDA" w:rsidRPr="00CF3C6A" w:rsidRDefault="006F0EDA" w:rsidP="006F0EDA">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29B19194" w14:textId="77777777" w:rsidR="006F0EDA" w:rsidRPr="00CF3C6A" w:rsidRDefault="006F0EDA" w:rsidP="006F0EDA">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1C2A91D7"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29ABFD"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1B7DC4E" w14:textId="77777777" w:rsidR="006F0EDA" w:rsidRPr="00CF3C6A" w:rsidRDefault="006F0EDA" w:rsidP="006F0EDA">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658B7C8B" w14:textId="77777777" w:rsidR="006F0EDA" w:rsidRPr="00CF3C6A" w:rsidRDefault="006F0EDA" w:rsidP="006F0EDA">
            <w:pPr>
              <w:pStyle w:val="TAL"/>
              <w:rPr>
                <w:lang w:eastAsia="zh-CN"/>
              </w:rPr>
            </w:pPr>
            <w:r w:rsidRPr="00CF3C6A">
              <w:t>TC 6.5.2.4.2 is skipped if TC 6.5G.2.3.2 is executed.</w:t>
            </w:r>
          </w:p>
        </w:tc>
      </w:tr>
      <w:tr w:rsidR="006F0EDA" w:rsidRPr="00CF3C6A" w14:paraId="748D5B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087B7EA" w14:textId="77777777" w:rsidR="006F0EDA" w:rsidRPr="00CF3C6A" w:rsidRDefault="006F0EDA" w:rsidP="006F0EDA">
            <w:pPr>
              <w:pStyle w:val="TAL"/>
            </w:pPr>
            <w:r w:rsidRPr="00CF3C6A">
              <w:lastRenderedPageBreak/>
              <w:t>6.5.3.1</w:t>
            </w:r>
          </w:p>
        </w:tc>
        <w:tc>
          <w:tcPr>
            <w:tcW w:w="4465" w:type="dxa"/>
            <w:tcBorders>
              <w:top w:val="single" w:sz="4" w:space="0" w:color="auto"/>
              <w:left w:val="single" w:sz="4" w:space="0" w:color="auto"/>
              <w:bottom w:val="single" w:sz="4" w:space="0" w:color="auto"/>
              <w:right w:val="single" w:sz="4" w:space="0" w:color="auto"/>
            </w:tcBorders>
            <w:hideMark/>
          </w:tcPr>
          <w:p w14:paraId="61A753B6" w14:textId="77777777" w:rsidR="006F0EDA" w:rsidRPr="00CF3C6A" w:rsidRDefault="006F0EDA" w:rsidP="006F0EDA">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4366CC"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CB9FB7"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5BAEFD9"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900C6E"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439C56F"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757F556" w14:textId="77777777" w:rsidR="006F0EDA" w:rsidRPr="00CF3C6A" w:rsidRDefault="006F0EDA" w:rsidP="006F0EDA">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446BBF0E" w14:textId="77777777" w:rsidR="006F0EDA" w:rsidRPr="00CF3C6A" w:rsidRDefault="006F0EDA" w:rsidP="006F0EDA">
            <w:pPr>
              <w:pStyle w:val="TAL"/>
              <w:rPr>
                <w:lang w:eastAsia="zh-CN"/>
              </w:rPr>
            </w:pPr>
            <w:r w:rsidRPr="00CF3C6A">
              <w:t>TC 6.5.3.1 is skipped if TC 6.5G.3.1 is executed.</w:t>
            </w:r>
          </w:p>
        </w:tc>
      </w:tr>
      <w:tr w:rsidR="006F0EDA" w:rsidRPr="00CF3C6A" w14:paraId="2DCE5E2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00ACF0" w14:textId="77777777" w:rsidR="006F0EDA" w:rsidRPr="00CF3C6A" w:rsidRDefault="006F0EDA" w:rsidP="006F0EDA">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2AF76CCC" w14:textId="77777777" w:rsidR="006F0EDA" w:rsidRPr="00CF3C6A" w:rsidRDefault="006F0EDA" w:rsidP="006F0EDA">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7115A074"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B973E1"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69F74C1"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4EC6CF"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F2DE3F8"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8F62CF" w14:textId="77777777" w:rsidR="006F0EDA" w:rsidRPr="00CF3C6A" w:rsidRDefault="006F0EDA" w:rsidP="006F0EDA">
            <w:pPr>
              <w:pStyle w:val="TAL"/>
              <w:rPr>
                <w:lang w:eastAsia="zh-CN"/>
              </w:rPr>
            </w:pPr>
            <w:r w:rsidRPr="00CF3C6A">
              <w:t>Skip TC 6.5.3.2 if UE supports NSA and TS 38.521-3 TC 6.5B.3.3.2 (non-exception requirements) has been executed.</w:t>
            </w:r>
          </w:p>
        </w:tc>
      </w:tr>
      <w:tr w:rsidR="006F0EDA" w:rsidRPr="00CF3C6A" w14:paraId="2E259CB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FE54BB" w14:textId="77777777" w:rsidR="006F0EDA" w:rsidRPr="00CF3C6A" w:rsidRDefault="006F0EDA" w:rsidP="006F0EDA">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180578FB" w14:textId="77777777" w:rsidR="006F0EDA" w:rsidRPr="00CF3C6A" w:rsidRDefault="006F0EDA" w:rsidP="006F0EDA">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4FEF00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4A2064"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DC987DA"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6D82C6"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F3EB1D5" w14:textId="77777777" w:rsidR="006F0EDA" w:rsidRPr="00CF3C6A" w:rsidRDefault="006F0EDA" w:rsidP="006F0ED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39124C" w14:textId="77777777" w:rsidR="006F0EDA" w:rsidRPr="00CF3C6A" w:rsidRDefault="006F0EDA" w:rsidP="006F0EDA">
            <w:pPr>
              <w:pStyle w:val="TAL"/>
              <w:rPr>
                <w:lang w:eastAsia="zh-CN"/>
              </w:rPr>
            </w:pPr>
            <w:r w:rsidRPr="00CF3C6A">
              <w:rPr>
                <w:lang w:eastAsia="zh-CN"/>
              </w:rPr>
              <w:t>Skip TC 6.5.3.3 if UE supports NSA and TS 38.521-3 TC 6.5B.4.3 has been executed.</w:t>
            </w:r>
          </w:p>
          <w:p w14:paraId="0F7F9FE4" w14:textId="77777777" w:rsidR="006F0EDA" w:rsidRPr="00CF3C6A" w:rsidRDefault="006F0EDA" w:rsidP="006F0EDA">
            <w:pPr>
              <w:pStyle w:val="TAL"/>
              <w:rPr>
                <w:lang w:eastAsia="zh-CN"/>
              </w:rPr>
            </w:pPr>
            <w:r w:rsidRPr="00CF3C6A">
              <w:t>TC 6.5.3.3 is skipped if TC 6.5G.3.3 is executed.</w:t>
            </w:r>
          </w:p>
        </w:tc>
      </w:tr>
      <w:tr w:rsidR="006F0EDA" w:rsidRPr="00CF3C6A" w14:paraId="7D6202C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3FAA6E5" w14:textId="77777777" w:rsidR="006F0EDA" w:rsidRPr="00CF3C6A" w:rsidRDefault="006F0EDA" w:rsidP="006F0EDA">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1E18DC8" w14:textId="77777777" w:rsidR="006F0EDA" w:rsidRPr="00CF3C6A" w:rsidRDefault="006F0EDA" w:rsidP="006F0EDA">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50935C0"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600FF1" w14:textId="77777777" w:rsidR="006F0EDA" w:rsidRPr="00CF3C6A" w:rsidRDefault="006F0EDA" w:rsidP="006F0ED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5080DE" w14:textId="77777777" w:rsidR="006F0EDA" w:rsidRPr="00CF3C6A" w:rsidRDefault="006F0EDA" w:rsidP="006F0ED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6CA947" w14:textId="77777777" w:rsidR="006F0EDA" w:rsidRPr="00CF3C6A" w:rsidRDefault="006F0EDA" w:rsidP="006F0ED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3A6E07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FDD646" w14:textId="77777777" w:rsidR="006F0EDA" w:rsidRPr="00CF3C6A" w:rsidRDefault="006F0EDA" w:rsidP="006F0EDA">
            <w:pPr>
              <w:pStyle w:val="TAL"/>
            </w:pPr>
            <w:r w:rsidRPr="00CF3C6A">
              <w:t>Skip TC 6.5.4 if UE supports NSA and TS 38.521-3 TC 6.5B.5.3 has been executed.</w:t>
            </w:r>
          </w:p>
          <w:p w14:paraId="1C121951" w14:textId="77777777" w:rsidR="006F0EDA" w:rsidRPr="00CF3C6A" w:rsidRDefault="006F0EDA" w:rsidP="006F0EDA">
            <w:pPr>
              <w:pStyle w:val="TAL"/>
            </w:pPr>
            <w:r w:rsidRPr="00CF3C6A">
              <w:t>TC 6.5.4 is skipped if TC 6.5G.4 is executed.</w:t>
            </w:r>
          </w:p>
        </w:tc>
      </w:tr>
      <w:tr w:rsidR="006F0EDA" w:rsidRPr="00CF3C6A" w14:paraId="2E1088D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4108725" w14:textId="77777777" w:rsidR="006F0EDA" w:rsidRPr="00CF3C6A" w:rsidRDefault="006F0EDA" w:rsidP="006F0EDA">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791D78F8" w14:textId="77777777" w:rsidR="006F0EDA" w:rsidRPr="00CF3C6A" w:rsidRDefault="006F0EDA" w:rsidP="006F0EDA">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AB6BCD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76D8DF"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D6AC459" w14:textId="77777777" w:rsidR="006F0EDA" w:rsidRPr="00CF3C6A" w:rsidRDefault="006F0EDA" w:rsidP="006F0EDA">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FB3BF0"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837231A" w14:textId="77777777" w:rsidR="006F0EDA" w:rsidRPr="00CF3C6A" w:rsidRDefault="006F0EDA" w:rsidP="006F0EDA">
            <w:pPr>
              <w:pStyle w:val="TAL"/>
              <w:rPr>
                <w:lang w:eastAsia="zh-CN"/>
              </w:rPr>
            </w:pPr>
            <w:r w:rsidRPr="00CF3C6A">
              <w:rPr>
                <w:b/>
                <w:lang w:eastAsia="zh-CN"/>
              </w:rPr>
              <w:t>Inter-band CA</w:t>
            </w:r>
          </w:p>
          <w:p w14:paraId="764A9022" w14:textId="77777777" w:rsidR="006F0EDA" w:rsidRPr="00CF3C6A" w:rsidRDefault="006F0EDA" w:rsidP="006F0EDA">
            <w:pPr>
              <w:pStyle w:val="TAL"/>
              <w:rPr>
                <w:lang w:eastAsia="zh-CN"/>
              </w:rPr>
            </w:pPr>
            <w:r w:rsidRPr="00CF3C6A">
              <w:rPr>
                <w:b/>
                <w:lang w:eastAsia="zh-CN"/>
              </w:rPr>
              <w:t>Intra-band contiguous CA</w:t>
            </w:r>
          </w:p>
          <w:p w14:paraId="25885393" w14:textId="77777777" w:rsidR="006F0EDA" w:rsidRPr="00CF3C6A" w:rsidRDefault="006F0EDA" w:rsidP="006F0EDA">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9FB058A" w14:textId="77777777" w:rsidR="006F0EDA" w:rsidRPr="00CF3C6A" w:rsidRDefault="006F0EDA" w:rsidP="006F0EDA">
            <w:pPr>
              <w:pStyle w:val="TAL"/>
            </w:pPr>
          </w:p>
        </w:tc>
      </w:tr>
      <w:tr w:rsidR="006F0EDA" w:rsidRPr="00CF3C6A" w14:paraId="59B7D79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5EE7A4" w14:textId="77777777" w:rsidR="006F0EDA" w:rsidRPr="00CF3C6A" w:rsidRDefault="006F0EDA" w:rsidP="006F0EDA">
            <w:pPr>
              <w:pStyle w:val="TAL"/>
            </w:pPr>
            <w:r w:rsidRPr="00CF3C6A">
              <w:lastRenderedPageBreak/>
              <w:t>6.5A.2.2.1</w:t>
            </w:r>
          </w:p>
        </w:tc>
        <w:tc>
          <w:tcPr>
            <w:tcW w:w="4465" w:type="dxa"/>
            <w:tcBorders>
              <w:top w:val="single" w:sz="4" w:space="0" w:color="auto"/>
              <w:left w:val="single" w:sz="4" w:space="0" w:color="auto"/>
              <w:bottom w:val="single" w:sz="4" w:space="0" w:color="auto"/>
              <w:right w:val="single" w:sz="4" w:space="0" w:color="auto"/>
            </w:tcBorders>
            <w:hideMark/>
          </w:tcPr>
          <w:p w14:paraId="12E94D42" w14:textId="77777777" w:rsidR="006F0EDA" w:rsidRPr="00CF3C6A" w:rsidRDefault="006F0EDA" w:rsidP="006F0EDA">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B4585D1"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2B562D"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A95DF79"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2AB3112" w14:textId="77777777" w:rsidR="006F0EDA" w:rsidRPr="00CF3C6A" w:rsidRDefault="006F0EDA" w:rsidP="006F0EDA">
            <w:pPr>
              <w:pStyle w:val="TAL"/>
              <w:rPr>
                <w:lang w:eastAsia="zh-CN"/>
              </w:rPr>
            </w:pPr>
            <w:r w:rsidRPr="00CF3C6A">
              <w:rPr>
                <w:lang w:eastAsia="zh-CN"/>
              </w:rPr>
              <w:t>E015</w:t>
            </w:r>
          </w:p>
          <w:p w14:paraId="5C867327" w14:textId="77777777" w:rsidR="006F0EDA" w:rsidRPr="00CF3C6A" w:rsidRDefault="006F0EDA" w:rsidP="006F0EDA">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CFC836C" w14:textId="77777777" w:rsidR="006F0EDA" w:rsidRPr="00CF3C6A" w:rsidRDefault="006F0EDA" w:rsidP="006F0EDA">
            <w:pPr>
              <w:pStyle w:val="TAL"/>
              <w:rPr>
                <w:lang w:eastAsia="zh-CN"/>
              </w:rPr>
            </w:pPr>
            <w:r w:rsidRPr="00CF3C6A">
              <w:rPr>
                <w:b/>
                <w:bCs/>
                <w:lang w:eastAsia="zh-CN"/>
              </w:rPr>
              <w:t>Inter-band CA</w:t>
            </w:r>
            <w:r w:rsidRPr="00CF3C6A">
              <w:rPr>
                <w:lang w:eastAsia="zh-CN"/>
              </w:rPr>
              <w:t>: PC2, PC3</w:t>
            </w:r>
          </w:p>
          <w:p w14:paraId="6E4AA16B" w14:textId="77777777" w:rsidR="006F0EDA" w:rsidRPr="00CF3C6A" w:rsidRDefault="006F0EDA" w:rsidP="006F0EDA">
            <w:pPr>
              <w:pStyle w:val="TAL"/>
              <w:rPr>
                <w:lang w:eastAsia="zh-CN"/>
              </w:rPr>
            </w:pPr>
            <w:r w:rsidRPr="00CF3C6A">
              <w:rPr>
                <w:b/>
                <w:bCs/>
                <w:lang w:eastAsia="zh-CN"/>
              </w:rPr>
              <w:t>Intra-band contiguous CA</w:t>
            </w:r>
            <w:r w:rsidRPr="00CF3C6A">
              <w:rPr>
                <w:lang w:eastAsia="zh-CN"/>
              </w:rPr>
              <w:t>: PC2, PC3</w:t>
            </w:r>
          </w:p>
          <w:p w14:paraId="401F883F" w14:textId="77777777" w:rsidR="006F0EDA" w:rsidRPr="00CF3C6A" w:rsidRDefault="006F0EDA" w:rsidP="006F0EDA">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14BAB4D4" w14:textId="77777777" w:rsidR="006F0EDA" w:rsidRPr="00CF3C6A" w:rsidRDefault="006F0EDA" w:rsidP="006F0EDA">
            <w:pPr>
              <w:pStyle w:val="TAL"/>
            </w:pPr>
          </w:p>
        </w:tc>
      </w:tr>
      <w:tr w:rsidR="006F0EDA" w:rsidRPr="00CF3C6A" w14:paraId="24C635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D7C7D9" w14:textId="77777777" w:rsidR="006F0EDA" w:rsidRPr="00CF3C6A" w:rsidRDefault="006F0EDA" w:rsidP="006F0EDA">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7D1ACEE8" w14:textId="77777777" w:rsidR="006F0EDA" w:rsidRPr="00CF3C6A" w:rsidRDefault="006F0EDA" w:rsidP="006F0EDA">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8809CE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0F54A8"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C2F809A"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5659066"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618E04" w14:textId="77777777" w:rsidR="006F0EDA" w:rsidRPr="00CF3C6A" w:rsidRDefault="006F0EDA" w:rsidP="006F0EDA">
            <w:pPr>
              <w:pStyle w:val="TAL"/>
              <w:rPr>
                <w:lang w:eastAsia="zh-CN"/>
              </w:rPr>
            </w:pPr>
            <w:r w:rsidRPr="00CF3C6A">
              <w:rPr>
                <w:b/>
                <w:lang w:eastAsia="zh-CN"/>
              </w:rPr>
              <w:t>Inter-band CA: PC2, PC3Intra-band contiguous CA</w:t>
            </w:r>
            <w:r w:rsidRPr="00CF3C6A">
              <w:rPr>
                <w:lang w:eastAsia="zh-CN"/>
              </w:rPr>
              <w:t>: PC2, PC3</w:t>
            </w:r>
          </w:p>
          <w:p w14:paraId="3D921E1F" w14:textId="77777777" w:rsidR="006F0EDA" w:rsidRPr="00CF3C6A" w:rsidRDefault="006F0EDA" w:rsidP="006F0EDA">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99A6FF8" w14:textId="77777777" w:rsidR="006F0EDA" w:rsidRPr="00CF3C6A" w:rsidRDefault="006F0EDA" w:rsidP="006F0EDA">
            <w:pPr>
              <w:pStyle w:val="TAL"/>
            </w:pPr>
          </w:p>
        </w:tc>
      </w:tr>
      <w:tr w:rsidR="006F0EDA" w:rsidRPr="00CF3C6A" w14:paraId="5B2FBC8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2FA1A6F" w14:textId="77777777" w:rsidR="006F0EDA" w:rsidRPr="00CF3C6A" w:rsidRDefault="006F0EDA" w:rsidP="006F0EDA">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2FD4F283" w14:textId="77777777" w:rsidR="006F0EDA" w:rsidRPr="00CF3C6A" w:rsidRDefault="006F0EDA" w:rsidP="006F0EDA">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7684B6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228B83"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34EDE2F"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AE7064" w14:textId="77777777" w:rsidR="006F0EDA" w:rsidRPr="00CF3C6A" w:rsidRDefault="006F0EDA" w:rsidP="006F0EDA">
            <w:pPr>
              <w:pStyle w:val="TAL"/>
              <w:rPr>
                <w:lang w:eastAsia="zh-CN"/>
              </w:rPr>
            </w:pPr>
            <w:r w:rsidRPr="00CF3C6A">
              <w:rPr>
                <w:lang w:eastAsia="zh-CN"/>
              </w:rPr>
              <w:t>E015</w:t>
            </w:r>
          </w:p>
          <w:p w14:paraId="761A7275" w14:textId="77777777" w:rsidR="006F0EDA" w:rsidRPr="00CF3C6A" w:rsidRDefault="006F0EDA" w:rsidP="006F0EDA">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FA5F34E" w14:textId="77777777" w:rsidR="006F0EDA" w:rsidRPr="00CF3C6A" w:rsidRDefault="006F0EDA" w:rsidP="006F0EDA">
            <w:pPr>
              <w:pStyle w:val="TAL"/>
              <w:rPr>
                <w:lang w:eastAsia="zh-CN"/>
              </w:rPr>
            </w:pPr>
            <w:r w:rsidRPr="00CF3C6A">
              <w:rPr>
                <w:b/>
                <w:lang w:eastAsia="zh-CN"/>
              </w:rPr>
              <w:t>Inter-band CA</w:t>
            </w:r>
            <w:r w:rsidRPr="00CF3C6A">
              <w:rPr>
                <w:lang w:eastAsia="zh-CN"/>
              </w:rPr>
              <w:t>: PC2, PC3</w:t>
            </w:r>
          </w:p>
          <w:p w14:paraId="4C73DA77" w14:textId="77777777" w:rsidR="006F0EDA" w:rsidRPr="00CF3C6A" w:rsidRDefault="006F0EDA" w:rsidP="006F0EDA">
            <w:pPr>
              <w:pStyle w:val="TAL"/>
              <w:rPr>
                <w:lang w:eastAsia="zh-CN"/>
              </w:rPr>
            </w:pPr>
            <w:r w:rsidRPr="00CF3C6A">
              <w:rPr>
                <w:b/>
                <w:lang w:eastAsia="zh-CN"/>
              </w:rPr>
              <w:t>Intra-band contiguous CA</w:t>
            </w:r>
            <w:r w:rsidRPr="00CF3C6A">
              <w:rPr>
                <w:lang w:eastAsia="zh-CN"/>
              </w:rPr>
              <w:t>: PC2, PC3</w:t>
            </w:r>
          </w:p>
          <w:p w14:paraId="1390ED10" w14:textId="77777777" w:rsidR="006F0EDA" w:rsidRPr="00CF3C6A" w:rsidRDefault="006F0EDA" w:rsidP="006F0EDA">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39E32C85" w14:textId="77777777" w:rsidR="006F0EDA" w:rsidRPr="00CF3C6A" w:rsidRDefault="006F0EDA" w:rsidP="006F0EDA">
            <w:pPr>
              <w:pStyle w:val="TAL"/>
            </w:pPr>
          </w:p>
        </w:tc>
      </w:tr>
      <w:tr w:rsidR="006F0EDA" w:rsidRPr="00CF3C6A" w14:paraId="2953CD9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15FD165" w14:textId="77777777" w:rsidR="006F0EDA" w:rsidRPr="00CF3C6A" w:rsidRDefault="006F0EDA" w:rsidP="006F0EDA">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63F0E76E" w14:textId="77777777" w:rsidR="006F0EDA" w:rsidRPr="00CF3C6A" w:rsidRDefault="006F0EDA" w:rsidP="006F0EDA">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BEB5BB3"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29BBB7"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F134593"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12066"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24B69B"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E3212" w14:textId="77777777" w:rsidR="006F0EDA" w:rsidRPr="00CF3C6A" w:rsidRDefault="006F0EDA" w:rsidP="006F0EDA">
            <w:pPr>
              <w:pStyle w:val="TAL"/>
            </w:pPr>
          </w:p>
        </w:tc>
      </w:tr>
      <w:tr w:rsidR="006F0EDA" w:rsidRPr="00CF3C6A" w14:paraId="5EDCF386" w14:textId="77777777" w:rsidTr="00023955">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0F0390D3" w14:textId="77777777" w:rsidR="006F0EDA" w:rsidRPr="00CF3C6A" w:rsidRDefault="006F0EDA" w:rsidP="006F0EDA">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16D79624" w14:textId="77777777" w:rsidR="006F0EDA" w:rsidRPr="00CF3C6A" w:rsidRDefault="006F0EDA" w:rsidP="006F0EDA">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7A7B25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720748"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C8E0DCD"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B45799"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1917887" w14:textId="77777777" w:rsidR="006F0EDA" w:rsidRPr="00CF3C6A" w:rsidRDefault="006F0EDA" w:rsidP="006F0EDA">
            <w:pPr>
              <w:pStyle w:val="TAL"/>
              <w:rPr>
                <w:lang w:eastAsia="zh-CN"/>
              </w:rPr>
            </w:pPr>
            <w:r w:rsidRPr="00CF3C6A">
              <w:rPr>
                <w:b/>
                <w:lang w:eastAsia="zh-CN"/>
              </w:rPr>
              <w:t>Inter-band CA</w:t>
            </w:r>
          </w:p>
          <w:p w14:paraId="34C994C2" w14:textId="77777777" w:rsidR="006F0EDA" w:rsidRPr="00CF3C6A" w:rsidRDefault="006F0EDA" w:rsidP="006F0EDA">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345C956B" w14:textId="77777777" w:rsidR="006F0EDA" w:rsidRPr="00CF3C6A" w:rsidRDefault="006F0EDA" w:rsidP="006F0EDA">
            <w:pPr>
              <w:pStyle w:val="TAL"/>
            </w:pPr>
          </w:p>
        </w:tc>
      </w:tr>
      <w:tr w:rsidR="006F0EDA" w:rsidRPr="00CF3C6A" w14:paraId="0330BFC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D774AB9" w14:textId="77777777" w:rsidR="006F0EDA" w:rsidRPr="00CF3C6A" w:rsidRDefault="006F0EDA" w:rsidP="006F0EDA">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447A7C64" w14:textId="77777777" w:rsidR="006F0EDA" w:rsidRPr="00CF3C6A" w:rsidRDefault="006F0EDA" w:rsidP="006F0EDA">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A02D25C"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4CD895"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41D98B5"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E7823A9"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FCBDF3" w14:textId="77777777" w:rsidR="006F0EDA" w:rsidRPr="00CF3C6A" w:rsidRDefault="006F0EDA" w:rsidP="006F0EDA">
            <w:pPr>
              <w:pStyle w:val="TAL"/>
              <w:rPr>
                <w:lang w:eastAsia="zh-CN"/>
              </w:rPr>
            </w:pPr>
            <w:r w:rsidRPr="00CF3C6A">
              <w:rPr>
                <w:b/>
                <w:lang w:eastAsia="zh-CN"/>
              </w:rPr>
              <w:t>Inter-band CA</w:t>
            </w:r>
          </w:p>
          <w:p w14:paraId="580FC58E" w14:textId="77777777" w:rsidR="006F0EDA" w:rsidRPr="00CF3C6A" w:rsidRDefault="006F0EDA" w:rsidP="006F0EDA">
            <w:pPr>
              <w:pStyle w:val="TAL"/>
              <w:rPr>
                <w:lang w:eastAsia="zh-CN"/>
              </w:rPr>
            </w:pPr>
            <w:r w:rsidRPr="00CF3C6A">
              <w:rPr>
                <w:b/>
                <w:lang w:eastAsia="zh-CN"/>
              </w:rPr>
              <w:t>Intra-band contiguous CA</w:t>
            </w:r>
            <w:r w:rsidRPr="00CF3C6A">
              <w:rPr>
                <w:lang w:eastAsia="zh-CN"/>
              </w:rPr>
              <w:t>: PC2, PC3</w:t>
            </w:r>
          </w:p>
          <w:p w14:paraId="701AADDB" w14:textId="77777777" w:rsidR="006F0EDA" w:rsidRPr="00CF3C6A" w:rsidRDefault="006F0EDA" w:rsidP="006F0EDA">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A8C9029" w14:textId="77777777" w:rsidR="006F0EDA" w:rsidRPr="00CF3C6A" w:rsidRDefault="006F0EDA" w:rsidP="006F0EDA">
            <w:pPr>
              <w:pStyle w:val="TAL"/>
              <w:rPr>
                <w:lang w:eastAsia="zh-CN"/>
              </w:rPr>
            </w:pPr>
            <w:r w:rsidRPr="00CF3C6A">
              <w:rPr>
                <w:lang w:eastAsia="zh-CN"/>
              </w:rPr>
              <w:t>NOTE 3</w:t>
            </w:r>
          </w:p>
          <w:p w14:paraId="0D835A6D" w14:textId="77777777" w:rsidR="006F0EDA" w:rsidRPr="00CF3C6A" w:rsidRDefault="006F0EDA" w:rsidP="006F0EDA">
            <w:pPr>
              <w:pStyle w:val="TAL"/>
            </w:pPr>
            <w:r w:rsidRPr="00CF3C6A">
              <w:rPr>
                <w:lang w:eastAsia="zh-CN"/>
              </w:rPr>
              <w:t>Skip the testing if UE supports NSA and the same UL DC configuration and TS 38.521-3 TC 6.5B.3.3.2 has been executed</w:t>
            </w:r>
          </w:p>
        </w:tc>
      </w:tr>
      <w:tr w:rsidR="006F0EDA" w:rsidRPr="00CF3C6A" w14:paraId="40D324C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3AB16E" w14:textId="77777777" w:rsidR="006F0EDA" w:rsidRPr="00CF3C6A" w:rsidRDefault="006F0EDA" w:rsidP="006F0EDA">
            <w:pPr>
              <w:pStyle w:val="TAL"/>
            </w:pPr>
            <w:r w:rsidRPr="00CF3C6A">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66B584E7" w14:textId="77777777" w:rsidR="006F0EDA" w:rsidRPr="00CF3C6A" w:rsidRDefault="006F0EDA" w:rsidP="006F0EDA">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CB88EB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48F022"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310B6A"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8FAACA"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97D396" w14:textId="77777777" w:rsidR="006F0EDA" w:rsidRPr="00CF3C6A" w:rsidRDefault="006F0EDA" w:rsidP="006F0EDA">
            <w:pPr>
              <w:pStyle w:val="TAL"/>
              <w:rPr>
                <w:lang w:eastAsia="zh-CN"/>
              </w:rPr>
            </w:pPr>
            <w:r w:rsidRPr="00CF3C6A">
              <w:rPr>
                <w:b/>
                <w:lang w:eastAsia="zh-CN"/>
              </w:rPr>
              <w:t>Inter-band CA: PC2, PC3Intra-band contiguous CA</w:t>
            </w:r>
            <w:r w:rsidRPr="00CF3C6A">
              <w:rPr>
                <w:lang w:eastAsia="zh-CN"/>
              </w:rPr>
              <w:t>: PC2, PC3</w:t>
            </w:r>
          </w:p>
          <w:p w14:paraId="559CF0EA" w14:textId="77777777" w:rsidR="006F0EDA" w:rsidRPr="00CF3C6A" w:rsidRDefault="006F0EDA" w:rsidP="006F0EDA">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0D32F88" w14:textId="77777777" w:rsidR="006F0EDA" w:rsidRPr="00CF3C6A" w:rsidRDefault="006F0EDA" w:rsidP="006F0EDA">
            <w:pPr>
              <w:pStyle w:val="TAL"/>
            </w:pPr>
          </w:p>
        </w:tc>
      </w:tr>
      <w:tr w:rsidR="006F0EDA" w:rsidRPr="00CF3C6A" w14:paraId="187B4DD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F380013" w14:textId="77777777" w:rsidR="006F0EDA" w:rsidRPr="00CF3C6A" w:rsidRDefault="006F0EDA" w:rsidP="006F0EDA">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2267CD45" w14:textId="77777777" w:rsidR="006F0EDA" w:rsidRPr="00CF3C6A" w:rsidRDefault="006F0EDA" w:rsidP="006F0EDA">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033A86F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597737" w14:textId="77777777" w:rsidR="006F0EDA" w:rsidRPr="00CF3C6A" w:rsidRDefault="006F0EDA" w:rsidP="006F0ED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E3F7AFC" w14:textId="77777777" w:rsidR="006F0EDA" w:rsidRPr="00CF3C6A" w:rsidRDefault="006F0EDA" w:rsidP="006F0ED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5DE5A6" w14:textId="77777777" w:rsidR="006F0EDA" w:rsidRPr="00CF3C6A" w:rsidRDefault="006F0EDA" w:rsidP="006F0ED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3FCB73" w14:textId="77777777" w:rsidR="006F0EDA" w:rsidRPr="00CF3C6A" w:rsidRDefault="006F0EDA" w:rsidP="006F0EDA">
            <w:pPr>
              <w:pStyle w:val="TAL"/>
              <w:rPr>
                <w:lang w:eastAsia="zh-CN"/>
              </w:rPr>
            </w:pPr>
            <w:r w:rsidRPr="00CF3C6A">
              <w:rPr>
                <w:b/>
                <w:lang w:eastAsia="zh-CN"/>
              </w:rPr>
              <w:t>Inter-band CA</w:t>
            </w:r>
          </w:p>
          <w:p w14:paraId="476CD2D1" w14:textId="77777777" w:rsidR="006F0EDA" w:rsidRPr="00CF3C6A" w:rsidRDefault="006F0EDA" w:rsidP="006F0EDA">
            <w:pPr>
              <w:pStyle w:val="TAL"/>
              <w:rPr>
                <w:b/>
                <w:lang w:eastAsia="zh-CN"/>
              </w:rPr>
            </w:pPr>
            <w:r w:rsidRPr="00CF3C6A">
              <w:rPr>
                <w:b/>
                <w:lang w:eastAsia="zh-CN"/>
              </w:rPr>
              <w:t>Intra-band contiguous CA</w:t>
            </w:r>
          </w:p>
          <w:p w14:paraId="34E0862D" w14:textId="77777777" w:rsidR="006F0EDA" w:rsidRPr="00CF3C6A" w:rsidRDefault="006F0EDA" w:rsidP="006F0ED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2488358E" w14:textId="77777777" w:rsidR="006F0EDA" w:rsidRPr="00CF3C6A" w:rsidRDefault="006F0EDA" w:rsidP="006F0EDA">
            <w:pPr>
              <w:pStyle w:val="TAL"/>
            </w:pPr>
          </w:p>
        </w:tc>
      </w:tr>
      <w:tr w:rsidR="006F0EDA" w:rsidRPr="00CF3C6A" w14:paraId="0DAD491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D6544D5" w14:textId="77777777" w:rsidR="006F0EDA" w:rsidRPr="00CF3C6A" w:rsidRDefault="006F0EDA" w:rsidP="006F0EDA">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410E8D86" w14:textId="77777777" w:rsidR="006F0EDA" w:rsidRPr="00CF3C6A" w:rsidRDefault="006F0EDA" w:rsidP="006F0EDA">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65827F7"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022A36"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1A40A4"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2ECA6B"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1821A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CF8851" w14:textId="77777777" w:rsidR="006F0EDA" w:rsidRPr="00CF3C6A" w:rsidRDefault="006F0EDA" w:rsidP="006F0EDA">
            <w:pPr>
              <w:pStyle w:val="TAL"/>
            </w:pPr>
            <w:r w:rsidRPr="00CF3C6A">
              <w:t>NOTE 2</w:t>
            </w:r>
          </w:p>
        </w:tc>
      </w:tr>
      <w:tr w:rsidR="006F0EDA" w:rsidRPr="00CF3C6A" w14:paraId="0F739B8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D9E400" w14:textId="77777777" w:rsidR="006F0EDA" w:rsidRPr="00CF3C6A" w:rsidRDefault="006F0EDA" w:rsidP="006F0EDA">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10CBC61" w14:textId="77777777" w:rsidR="006F0EDA" w:rsidRPr="00CF3C6A" w:rsidRDefault="006F0EDA" w:rsidP="006F0EDA">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0A389B0"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E60478"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466B9A"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9ABE19"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A7BA60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DA945" w14:textId="77777777" w:rsidR="006F0EDA" w:rsidRPr="00CF3C6A" w:rsidRDefault="006F0EDA" w:rsidP="006F0EDA">
            <w:pPr>
              <w:pStyle w:val="TAL"/>
            </w:pPr>
            <w:r w:rsidRPr="00CF3C6A">
              <w:t>NOTE 2</w:t>
            </w:r>
          </w:p>
        </w:tc>
      </w:tr>
      <w:tr w:rsidR="006F0EDA" w:rsidRPr="00CF3C6A" w14:paraId="2B53718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1224D40" w14:textId="77777777" w:rsidR="006F0EDA" w:rsidRPr="00CF3C6A" w:rsidRDefault="006F0EDA" w:rsidP="006F0EDA">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7BFA8DD4" w14:textId="77777777" w:rsidR="006F0EDA" w:rsidRPr="00CF3C6A" w:rsidRDefault="006F0EDA" w:rsidP="006F0EDA">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1FE856"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2121DB"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1C96A5"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CBE160"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6920ADF"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7F58A" w14:textId="77777777" w:rsidR="006F0EDA" w:rsidRPr="00CF3C6A" w:rsidRDefault="006F0EDA" w:rsidP="006F0EDA">
            <w:pPr>
              <w:pStyle w:val="TAL"/>
            </w:pPr>
            <w:r w:rsidRPr="00CF3C6A">
              <w:t>NOTE 2</w:t>
            </w:r>
          </w:p>
        </w:tc>
      </w:tr>
      <w:tr w:rsidR="006F0EDA" w:rsidRPr="00CF3C6A" w14:paraId="36800C6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B36D29C" w14:textId="77777777" w:rsidR="006F0EDA" w:rsidRPr="00CF3C6A" w:rsidRDefault="006F0EDA" w:rsidP="006F0EDA">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413A759A" w14:textId="77777777" w:rsidR="006F0EDA" w:rsidRPr="00CF3C6A" w:rsidRDefault="006F0EDA" w:rsidP="006F0EDA">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7ABE60FF"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9BFE7C"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7ED1F6"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498808"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F4878E"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1149A" w14:textId="77777777" w:rsidR="006F0EDA" w:rsidRPr="00CF3C6A" w:rsidRDefault="006F0EDA" w:rsidP="006F0EDA">
            <w:pPr>
              <w:pStyle w:val="TAL"/>
            </w:pPr>
            <w:r w:rsidRPr="00CF3C6A">
              <w:t>NOTE 2</w:t>
            </w:r>
          </w:p>
        </w:tc>
      </w:tr>
      <w:tr w:rsidR="006F0EDA" w:rsidRPr="00CF3C6A" w14:paraId="3E396A9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9685E39" w14:textId="77777777" w:rsidR="006F0EDA" w:rsidRPr="00CF3C6A" w:rsidRDefault="006F0EDA" w:rsidP="006F0EDA">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63F3A13F" w14:textId="77777777" w:rsidR="006F0EDA" w:rsidRPr="00CF3C6A" w:rsidRDefault="006F0EDA" w:rsidP="006F0EDA">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7DE759"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105AB"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E33DC6"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C5A7CD"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7C3394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8BEB9" w14:textId="77777777" w:rsidR="006F0EDA" w:rsidRPr="00CF3C6A" w:rsidRDefault="006F0EDA" w:rsidP="006F0EDA">
            <w:pPr>
              <w:pStyle w:val="TAL"/>
            </w:pPr>
            <w:r w:rsidRPr="00CF3C6A">
              <w:t>NOTE 2</w:t>
            </w:r>
          </w:p>
        </w:tc>
      </w:tr>
      <w:tr w:rsidR="006F0EDA" w:rsidRPr="00CF3C6A" w14:paraId="619462A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BBB0337" w14:textId="77777777" w:rsidR="006F0EDA" w:rsidRPr="00CF3C6A" w:rsidRDefault="006F0EDA" w:rsidP="006F0EDA">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10771F16" w14:textId="77777777" w:rsidR="006F0EDA" w:rsidRPr="00CF3C6A" w:rsidRDefault="006F0EDA" w:rsidP="006F0EDA">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4F05B1F"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E47CB7"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16B1E"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C75AA8"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EDA324"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987A30" w14:textId="77777777" w:rsidR="006F0EDA" w:rsidRPr="00CF3C6A" w:rsidRDefault="006F0EDA" w:rsidP="006F0EDA">
            <w:pPr>
              <w:pStyle w:val="TAL"/>
            </w:pPr>
            <w:r w:rsidRPr="00CF3C6A">
              <w:t>NOTE 2</w:t>
            </w:r>
          </w:p>
        </w:tc>
      </w:tr>
      <w:tr w:rsidR="006F0EDA" w:rsidRPr="00CF3C6A" w14:paraId="2153D9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49A3528" w14:textId="77777777" w:rsidR="006F0EDA" w:rsidRPr="00CF3C6A" w:rsidRDefault="006F0EDA" w:rsidP="006F0EDA">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AF5FCBF" w14:textId="77777777" w:rsidR="006F0EDA" w:rsidRPr="00CF3C6A" w:rsidRDefault="006F0EDA" w:rsidP="006F0EDA">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49EE1496"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98993B"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3B44FF"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D2DF4C"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CD5FC5"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DFD764" w14:textId="77777777" w:rsidR="006F0EDA" w:rsidRPr="00CF3C6A" w:rsidRDefault="006F0EDA" w:rsidP="006F0EDA">
            <w:pPr>
              <w:pStyle w:val="TAL"/>
            </w:pPr>
            <w:r w:rsidRPr="00CF3C6A">
              <w:t>NOTE 2</w:t>
            </w:r>
          </w:p>
          <w:p w14:paraId="3556F477" w14:textId="77777777" w:rsidR="006F0EDA" w:rsidRPr="00CF3C6A" w:rsidRDefault="006F0EDA" w:rsidP="006F0EDA">
            <w:pPr>
              <w:pStyle w:val="TAL"/>
            </w:pPr>
            <w:r w:rsidRPr="00CF3C6A">
              <w:t>NOTE 3</w:t>
            </w:r>
          </w:p>
          <w:p w14:paraId="63ED4A9A" w14:textId="77777777" w:rsidR="006F0EDA" w:rsidRPr="00CF3C6A" w:rsidRDefault="006F0EDA" w:rsidP="006F0EDA">
            <w:pPr>
              <w:pStyle w:val="TAL"/>
            </w:pPr>
            <w:r w:rsidRPr="00CF3C6A">
              <w:t>Skip the testing if UE supports NSA and the same UL DC configuration and TS 38.521-3 TC 6.5B.3.3.2 has been executed</w:t>
            </w:r>
          </w:p>
        </w:tc>
      </w:tr>
      <w:tr w:rsidR="006F0EDA" w:rsidRPr="00CF3C6A" w14:paraId="702093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8D8525D" w14:textId="77777777" w:rsidR="006F0EDA" w:rsidRPr="00CF3C6A" w:rsidRDefault="006F0EDA" w:rsidP="006F0EDA">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0DDC840B" w14:textId="77777777" w:rsidR="006F0EDA" w:rsidRPr="00CF3C6A" w:rsidRDefault="006F0EDA" w:rsidP="006F0EDA">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FC24DB2"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2B8C3E"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AFF38C"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1F3793"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A3C3AA"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96329D" w14:textId="77777777" w:rsidR="006F0EDA" w:rsidRPr="00CF3C6A" w:rsidRDefault="006F0EDA" w:rsidP="006F0EDA">
            <w:pPr>
              <w:pStyle w:val="TAL"/>
            </w:pPr>
            <w:r w:rsidRPr="00CF3C6A">
              <w:t>NOTE 2</w:t>
            </w:r>
          </w:p>
        </w:tc>
      </w:tr>
      <w:tr w:rsidR="006F0EDA" w:rsidRPr="00CF3C6A" w14:paraId="21FD656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CC43661" w14:textId="77777777" w:rsidR="006F0EDA" w:rsidRPr="00CF3C6A" w:rsidRDefault="006F0EDA" w:rsidP="006F0EDA">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7E66FE3A" w14:textId="77777777" w:rsidR="006F0EDA" w:rsidRPr="00CF3C6A" w:rsidRDefault="006F0EDA" w:rsidP="006F0EDA">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033F2DA"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F871BB" w14:textId="77777777" w:rsidR="006F0EDA" w:rsidRPr="00CF3C6A" w:rsidRDefault="006F0EDA" w:rsidP="006F0ED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D2FF94A" w14:textId="77777777" w:rsidR="006F0EDA" w:rsidRPr="00CF3C6A" w:rsidRDefault="006F0EDA" w:rsidP="006F0ED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7B4427" w14:textId="77777777" w:rsidR="006F0EDA" w:rsidRPr="00CF3C6A" w:rsidRDefault="006F0EDA" w:rsidP="006F0ED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F275D2"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9EB11C" w14:textId="77777777" w:rsidR="006F0EDA" w:rsidRPr="00CF3C6A" w:rsidRDefault="006F0EDA" w:rsidP="006F0EDA">
            <w:pPr>
              <w:pStyle w:val="TAL"/>
            </w:pPr>
            <w:r w:rsidRPr="00CF3C6A">
              <w:t>NOTE 2</w:t>
            </w:r>
          </w:p>
        </w:tc>
      </w:tr>
      <w:tr w:rsidR="006F0EDA" w:rsidRPr="00CF3C6A" w14:paraId="1404AD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126E46D" w14:textId="77777777" w:rsidR="006F0EDA" w:rsidRPr="00CF3C6A" w:rsidRDefault="006F0EDA" w:rsidP="006F0EDA">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C15E731" w14:textId="77777777" w:rsidR="006F0EDA" w:rsidRPr="00CF3C6A" w:rsidRDefault="006F0EDA" w:rsidP="006F0EDA">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F53021E"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84FF07"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058"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CD20319"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FCDBBD6"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ABCDD9" w14:textId="77777777" w:rsidR="006F0EDA" w:rsidRPr="00CF3C6A" w:rsidRDefault="006F0EDA" w:rsidP="006F0EDA">
            <w:pPr>
              <w:pStyle w:val="TAL"/>
            </w:pPr>
          </w:p>
        </w:tc>
      </w:tr>
      <w:tr w:rsidR="006F0EDA" w:rsidRPr="00CF3C6A" w14:paraId="5CC6A54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8BDB74" w14:textId="77777777" w:rsidR="006F0EDA" w:rsidRPr="00CF3C6A" w:rsidRDefault="006F0EDA" w:rsidP="006F0EDA">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1A6EBD0C" w14:textId="77777777" w:rsidR="006F0EDA" w:rsidRPr="00CF3C6A" w:rsidRDefault="006F0EDA" w:rsidP="006F0EDA">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255728E9"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BC94B4A" w14:textId="77777777" w:rsidR="006F0EDA" w:rsidRPr="00CF3C6A" w:rsidRDefault="006F0EDA" w:rsidP="006F0EDA">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45A04CA" w14:textId="77777777" w:rsidR="006F0EDA" w:rsidRPr="00CF3C6A" w:rsidRDefault="006F0EDA" w:rsidP="006F0ED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7687FB" w14:textId="77777777" w:rsidR="006F0EDA" w:rsidRPr="00CF3C6A" w:rsidRDefault="006F0EDA" w:rsidP="006F0EDA">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4B96C7"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E42E07" w14:textId="77777777" w:rsidR="006F0EDA" w:rsidRPr="00CF3C6A" w:rsidRDefault="006F0EDA" w:rsidP="006F0EDA">
            <w:pPr>
              <w:pStyle w:val="TAL"/>
            </w:pPr>
          </w:p>
        </w:tc>
      </w:tr>
      <w:tr w:rsidR="006F0EDA" w:rsidRPr="00CF3C6A" w14:paraId="66D4ED1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C03DE2" w14:textId="77777777" w:rsidR="006F0EDA" w:rsidRPr="00CF3C6A" w:rsidRDefault="006F0EDA" w:rsidP="006F0EDA">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2912E8CF" w14:textId="77777777" w:rsidR="006F0EDA" w:rsidRPr="00CF3C6A" w:rsidRDefault="006F0EDA" w:rsidP="006F0EDA">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57A21A4" w14:textId="77777777" w:rsidR="006F0EDA" w:rsidRPr="00CF3C6A" w:rsidRDefault="006F0EDA" w:rsidP="006F0EDA">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969859E" w14:textId="77777777" w:rsidR="006F0EDA" w:rsidRPr="00CF3C6A" w:rsidRDefault="006F0EDA" w:rsidP="006F0EDA">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037CD98" w14:textId="77777777" w:rsidR="006F0EDA" w:rsidRPr="00CF3C6A" w:rsidRDefault="006F0EDA" w:rsidP="006F0EDA">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7D74033" w14:textId="77777777" w:rsidR="006F0EDA" w:rsidRPr="00CF3C6A" w:rsidRDefault="006F0EDA" w:rsidP="006F0EDA">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07C6A14C" w14:textId="77777777" w:rsidR="006F0EDA" w:rsidRPr="00CF3C6A" w:rsidRDefault="006F0EDA" w:rsidP="006F0ED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269FFF" w14:textId="77777777" w:rsidR="006F0EDA" w:rsidRPr="00CF3C6A" w:rsidRDefault="006F0EDA" w:rsidP="006F0EDA">
            <w:pPr>
              <w:pStyle w:val="TAL"/>
            </w:pPr>
          </w:p>
        </w:tc>
      </w:tr>
      <w:tr w:rsidR="006F0EDA" w:rsidRPr="00CF3C6A" w14:paraId="04FB31D7"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198D4C4" w14:textId="77777777" w:rsidR="006F0EDA" w:rsidRPr="00CF3C6A" w:rsidRDefault="006F0EDA" w:rsidP="006F0EDA">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2F272045" w14:textId="77777777" w:rsidR="006F0EDA" w:rsidRPr="00CF3C6A" w:rsidRDefault="006F0EDA" w:rsidP="006F0EDA">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B0DD255"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4AC37F"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3AB6F4"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68983FC"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499301E" w14:textId="77777777" w:rsidR="006F0EDA" w:rsidRPr="00CF3C6A" w:rsidRDefault="006F0EDA" w:rsidP="006F0EDA">
            <w:pPr>
              <w:pStyle w:val="TAL"/>
            </w:pPr>
          </w:p>
        </w:tc>
        <w:tc>
          <w:tcPr>
            <w:tcW w:w="2091" w:type="dxa"/>
            <w:gridSpan w:val="2"/>
            <w:tcBorders>
              <w:top w:val="single" w:sz="4" w:space="0" w:color="auto"/>
              <w:left w:val="single" w:sz="4" w:space="0" w:color="auto"/>
              <w:bottom w:val="nil"/>
              <w:right w:val="single" w:sz="4" w:space="0" w:color="auto"/>
            </w:tcBorders>
          </w:tcPr>
          <w:p w14:paraId="03D7B303" w14:textId="77777777" w:rsidR="006F0EDA" w:rsidRPr="00CF3C6A" w:rsidRDefault="006F0EDA" w:rsidP="006F0EDA">
            <w:pPr>
              <w:pStyle w:val="TAL"/>
            </w:pPr>
          </w:p>
        </w:tc>
      </w:tr>
      <w:tr w:rsidR="006F0EDA" w:rsidRPr="00CF3C6A" w14:paraId="26BD3394" w14:textId="77777777" w:rsidTr="00023955">
        <w:trPr>
          <w:jc w:val="center"/>
        </w:trPr>
        <w:tc>
          <w:tcPr>
            <w:tcW w:w="1352" w:type="dxa"/>
            <w:tcBorders>
              <w:top w:val="nil"/>
              <w:left w:val="single" w:sz="4" w:space="0" w:color="auto"/>
              <w:bottom w:val="single" w:sz="4" w:space="0" w:color="auto"/>
              <w:right w:val="single" w:sz="4" w:space="0" w:color="auto"/>
            </w:tcBorders>
          </w:tcPr>
          <w:p w14:paraId="33B3BDFA"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118BF47E"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412F42FD"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D29CD1C" w14:textId="77777777" w:rsidR="006F0EDA" w:rsidRPr="00CF3C6A" w:rsidRDefault="006F0EDA" w:rsidP="006F0ED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7AE85E9" w14:textId="77777777" w:rsidR="006F0EDA" w:rsidRPr="00CF3C6A" w:rsidRDefault="006F0EDA" w:rsidP="006F0EDA">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541435" w14:textId="77777777" w:rsidR="006F0EDA" w:rsidRPr="00CF3C6A" w:rsidRDefault="006F0EDA" w:rsidP="006F0EDA">
            <w:pPr>
              <w:pStyle w:val="TAL"/>
            </w:pPr>
          </w:p>
        </w:tc>
        <w:tc>
          <w:tcPr>
            <w:tcW w:w="1563" w:type="dxa"/>
            <w:tcBorders>
              <w:top w:val="nil"/>
              <w:left w:val="single" w:sz="4" w:space="0" w:color="auto"/>
              <w:bottom w:val="single" w:sz="4" w:space="0" w:color="auto"/>
              <w:right w:val="single" w:sz="4" w:space="0" w:color="auto"/>
            </w:tcBorders>
          </w:tcPr>
          <w:p w14:paraId="7D9829EA"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518CEF17" w14:textId="77777777" w:rsidR="006F0EDA" w:rsidRPr="00CF3C6A" w:rsidRDefault="006F0EDA" w:rsidP="006F0EDA">
            <w:pPr>
              <w:pStyle w:val="TAL"/>
            </w:pPr>
          </w:p>
        </w:tc>
      </w:tr>
      <w:tr w:rsidR="006F0EDA" w:rsidRPr="00CF3C6A" w14:paraId="4974CB2A" w14:textId="77777777" w:rsidTr="00023955">
        <w:trPr>
          <w:jc w:val="center"/>
        </w:trPr>
        <w:tc>
          <w:tcPr>
            <w:tcW w:w="1352" w:type="dxa"/>
            <w:tcBorders>
              <w:top w:val="nil"/>
              <w:left w:val="single" w:sz="4" w:space="0" w:color="auto"/>
              <w:bottom w:val="nil"/>
              <w:right w:val="single" w:sz="4" w:space="0" w:color="auto"/>
            </w:tcBorders>
          </w:tcPr>
          <w:p w14:paraId="43706FA9" w14:textId="77777777" w:rsidR="006F0EDA" w:rsidRPr="00CF3C6A" w:rsidRDefault="006F0EDA" w:rsidP="006F0EDA">
            <w:pPr>
              <w:pStyle w:val="TAL"/>
            </w:pPr>
            <w:r w:rsidRPr="00CF3C6A">
              <w:lastRenderedPageBreak/>
              <w:t>6.5D.2.2_1</w:t>
            </w:r>
          </w:p>
        </w:tc>
        <w:tc>
          <w:tcPr>
            <w:tcW w:w="4465" w:type="dxa"/>
            <w:tcBorders>
              <w:top w:val="nil"/>
              <w:left w:val="single" w:sz="4" w:space="0" w:color="auto"/>
              <w:bottom w:val="nil"/>
              <w:right w:val="single" w:sz="4" w:space="0" w:color="auto"/>
            </w:tcBorders>
          </w:tcPr>
          <w:p w14:paraId="4B787764" w14:textId="77777777" w:rsidR="006F0EDA" w:rsidRPr="00CF3C6A" w:rsidRDefault="006F0EDA" w:rsidP="006F0EDA">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67891EBA" w14:textId="77777777" w:rsidR="006F0EDA" w:rsidRPr="00CF3C6A" w:rsidRDefault="006F0EDA" w:rsidP="006F0ED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6CB8E3" w14:textId="77777777" w:rsidR="006F0EDA" w:rsidRPr="00CF3C6A" w:rsidRDefault="006F0EDA" w:rsidP="006F0EDA">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FDA4D8" w14:textId="77777777" w:rsidR="006F0EDA" w:rsidRPr="00CF3C6A" w:rsidRDefault="006F0EDA" w:rsidP="006F0EDA">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70A9DE23" w14:textId="77777777" w:rsidR="006F0EDA" w:rsidRPr="00CF3C6A" w:rsidRDefault="006F0EDA" w:rsidP="006F0EDA">
            <w:pPr>
              <w:pStyle w:val="TAL"/>
            </w:pPr>
            <w:r w:rsidRPr="00CF3C6A">
              <w:rPr>
                <w:lang w:eastAsia="zh-CN"/>
              </w:rPr>
              <w:t>D024</w:t>
            </w:r>
          </w:p>
        </w:tc>
        <w:tc>
          <w:tcPr>
            <w:tcW w:w="1563" w:type="dxa"/>
            <w:tcBorders>
              <w:top w:val="nil"/>
              <w:left w:val="single" w:sz="4" w:space="0" w:color="auto"/>
              <w:bottom w:val="nil"/>
              <w:right w:val="single" w:sz="4" w:space="0" w:color="auto"/>
            </w:tcBorders>
          </w:tcPr>
          <w:p w14:paraId="3FBBE5AB" w14:textId="77777777" w:rsidR="006F0EDA" w:rsidRPr="00CF3C6A" w:rsidRDefault="006F0EDA" w:rsidP="006F0EDA">
            <w:pPr>
              <w:pStyle w:val="TAL"/>
            </w:pPr>
          </w:p>
        </w:tc>
        <w:tc>
          <w:tcPr>
            <w:tcW w:w="2091" w:type="dxa"/>
            <w:gridSpan w:val="2"/>
            <w:tcBorders>
              <w:top w:val="nil"/>
              <w:left w:val="single" w:sz="4" w:space="0" w:color="auto"/>
              <w:bottom w:val="nil"/>
              <w:right w:val="single" w:sz="4" w:space="0" w:color="auto"/>
            </w:tcBorders>
          </w:tcPr>
          <w:p w14:paraId="26669BD4" w14:textId="77777777" w:rsidR="006F0EDA" w:rsidRPr="00CF3C6A" w:rsidRDefault="006F0EDA" w:rsidP="006F0EDA">
            <w:pPr>
              <w:pStyle w:val="TAL"/>
              <w:rPr>
                <w:lang w:eastAsia="zh-CN"/>
              </w:rPr>
            </w:pPr>
          </w:p>
        </w:tc>
      </w:tr>
      <w:tr w:rsidR="006F0EDA" w:rsidRPr="00CF3C6A" w14:paraId="7E92B07E" w14:textId="77777777" w:rsidTr="00023955">
        <w:trPr>
          <w:jc w:val="center"/>
        </w:trPr>
        <w:tc>
          <w:tcPr>
            <w:tcW w:w="1352" w:type="dxa"/>
            <w:tcBorders>
              <w:top w:val="nil"/>
              <w:left w:val="single" w:sz="4" w:space="0" w:color="auto"/>
              <w:bottom w:val="single" w:sz="4" w:space="0" w:color="auto"/>
              <w:right w:val="single" w:sz="4" w:space="0" w:color="auto"/>
            </w:tcBorders>
          </w:tcPr>
          <w:p w14:paraId="20A2D81C"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22497973"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77C4EAFE" w14:textId="77777777" w:rsidR="006F0EDA" w:rsidRPr="00CF3C6A" w:rsidRDefault="006F0EDA" w:rsidP="006F0ED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87817A5" w14:textId="77777777" w:rsidR="006F0EDA" w:rsidRPr="00CF3C6A" w:rsidRDefault="006F0EDA" w:rsidP="006F0EDA">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2FFB12" w14:textId="77777777" w:rsidR="006F0EDA" w:rsidRPr="00CF3C6A" w:rsidRDefault="006F0EDA" w:rsidP="006F0EDA">
            <w:pPr>
              <w:pStyle w:val="TAL"/>
            </w:pPr>
            <w:r w:rsidRPr="00CF3C6A">
              <w:t>UEs supporting 5GS FR1 and SUL and</w:t>
            </w:r>
            <w:r w:rsidRPr="00CF3C6A">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55BFAB1E" w14:textId="77777777" w:rsidR="006F0EDA" w:rsidRPr="00CF3C6A" w:rsidRDefault="006F0EDA" w:rsidP="006F0EDA">
            <w:pPr>
              <w:pStyle w:val="TAL"/>
              <w:rPr>
                <w:lang w:eastAsia="zh-CN"/>
              </w:rPr>
            </w:pPr>
          </w:p>
        </w:tc>
        <w:tc>
          <w:tcPr>
            <w:tcW w:w="1563" w:type="dxa"/>
            <w:tcBorders>
              <w:top w:val="nil"/>
              <w:left w:val="single" w:sz="4" w:space="0" w:color="auto"/>
              <w:bottom w:val="single" w:sz="4" w:space="0" w:color="auto"/>
              <w:right w:val="single" w:sz="4" w:space="0" w:color="auto"/>
            </w:tcBorders>
          </w:tcPr>
          <w:p w14:paraId="351485FA"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6F6486C2" w14:textId="77777777" w:rsidR="006F0EDA" w:rsidRPr="00CF3C6A" w:rsidRDefault="006F0EDA" w:rsidP="006F0EDA">
            <w:pPr>
              <w:pStyle w:val="TAL"/>
              <w:rPr>
                <w:lang w:eastAsia="zh-CN"/>
              </w:rPr>
            </w:pPr>
          </w:p>
        </w:tc>
      </w:tr>
      <w:tr w:rsidR="006F0EDA" w:rsidRPr="00CF3C6A" w14:paraId="48258569" w14:textId="77777777" w:rsidTr="00023955">
        <w:trPr>
          <w:jc w:val="center"/>
        </w:trPr>
        <w:tc>
          <w:tcPr>
            <w:tcW w:w="1352" w:type="dxa"/>
            <w:tcBorders>
              <w:top w:val="nil"/>
              <w:left w:val="single" w:sz="4" w:space="0" w:color="auto"/>
              <w:bottom w:val="single" w:sz="4" w:space="0" w:color="auto"/>
              <w:right w:val="single" w:sz="4" w:space="0" w:color="auto"/>
            </w:tcBorders>
          </w:tcPr>
          <w:p w14:paraId="5C89C0E4" w14:textId="77777777" w:rsidR="006F0EDA" w:rsidRPr="00CF3C6A" w:rsidRDefault="006F0EDA" w:rsidP="006F0EDA">
            <w:pPr>
              <w:pStyle w:val="TAL"/>
            </w:pPr>
            <w:r w:rsidRPr="00580739">
              <w:t>6.5D.2.2_2</w:t>
            </w:r>
          </w:p>
        </w:tc>
        <w:tc>
          <w:tcPr>
            <w:tcW w:w="4465" w:type="dxa"/>
            <w:tcBorders>
              <w:top w:val="nil"/>
              <w:left w:val="single" w:sz="4" w:space="0" w:color="auto"/>
              <w:bottom w:val="single" w:sz="4" w:space="0" w:color="auto"/>
              <w:right w:val="single" w:sz="4" w:space="0" w:color="auto"/>
            </w:tcBorders>
          </w:tcPr>
          <w:p w14:paraId="2BB9D30E" w14:textId="77777777" w:rsidR="006F0EDA" w:rsidRPr="00CF3C6A" w:rsidRDefault="006F0EDA" w:rsidP="006F0EDA">
            <w:pPr>
              <w:pStyle w:val="TAL"/>
            </w:pPr>
            <w:r w:rsidRPr="00580739">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2E28CF7" w14:textId="77777777" w:rsidR="006F0EDA" w:rsidRPr="00CF3C6A" w:rsidRDefault="006F0EDA" w:rsidP="006F0EDA">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846A125" w14:textId="77777777" w:rsidR="006F0EDA" w:rsidRPr="00CF3C6A" w:rsidRDefault="006F0EDA" w:rsidP="006F0EDA">
            <w:pPr>
              <w:pStyle w:val="TAL"/>
              <w:rPr>
                <w:lang w:eastAsia="zh-CN"/>
              </w:rPr>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8A0D1DE" w14:textId="77777777" w:rsidR="006F0EDA" w:rsidRPr="00CF3C6A" w:rsidRDefault="006F0EDA" w:rsidP="006F0EDA">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7CA03226" w14:textId="77777777" w:rsidR="006F0EDA" w:rsidRPr="00CF3C6A" w:rsidRDefault="006F0EDA" w:rsidP="006F0EDA">
            <w:pPr>
              <w:pStyle w:val="TAL"/>
              <w:rPr>
                <w:lang w:eastAsia="zh-CN"/>
              </w:rPr>
            </w:pPr>
            <w:r w:rsidRPr="00580739">
              <w:t>D022a</w:t>
            </w:r>
          </w:p>
        </w:tc>
        <w:tc>
          <w:tcPr>
            <w:tcW w:w="1563" w:type="dxa"/>
            <w:tcBorders>
              <w:top w:val="nil"/>
              <w:left w:val="single" w:sz="4" w:space="0" w:color="auto"/>
              <w:bottom w:val="single" w:sz="4" w:space="0" w:color="auto"/>
              <w:right w:val="single" w:sz="4" w:space="0" w:color="auto"/>
            </w:tcBorders>
          </w:tcPr>
          <w:p w14:paraId="28B0C95A"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21294AC1" w14:textId="1D577A99" w:rsidR="006F0EDA" w:rsidRPr="00CF3C6A" w:rsidRDefault="006F0EDA" w:rsidP="006F0EDA">
            <w:pPr>
              <w:pStyle w:val="TAL"/>
              <w:rPr>
                <w:lang w:eastAsia="zh-CN"/>
              </w:rPr>
            </w:pPr>
            <w:r w:rsidRPr="00580739">
              <w:rPr>
                <w:rFonts w:hint="eastAsia"/>
                <w:lang w:eastAsia="zh-CN"/>
              </w:rPr>
              <w:t>N</w:t>
            </w:r>
            <w:r w:rsidRPr="00580739">
              <w:rPr>
                <w:lang w:eastAsia="zh-CN"/>
              </w:rPr>
              <w:t>OTE 1</w:t>
            </w:r>
          </w:p>
        </w:tc>
      </w:tr>
      <w:tr w:rsidR="006F0EDA" w:rsidRPr="00CF3C6A" w14:paraId="33E6FFA7"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27BE8EE" w14:textId="77777777" w:rsidR="006F0EDA" w:rsidRPr="00CF3C6A" w:rsidRDefault="006F0EDA" w:rsidP="006F0EDA">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46A3DFDB" w14:textId="77777777" w:rsidR="006F0EDA" w:rsidRPr="00CF3C6A" w:rsidRDefault="006F0EDA" w:rsidP="006F0EDA">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7CFB5E5" w14:textId="77777777" w:rsidR="006F0EDA" w:rsidRPr="00CF3C6A" w:rsidRDefault="006F0EDA" w:rsidP="006F0ED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81C3CC" w14:textId="77777777" w:rsidR="006F0EDA" w:rsidRPr="00CF3C6A" w:rsidRDefault="006F0EDA" w:rsidP="006F0ED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B412608" w14:textId="77777777" w:rsidR="006F0EDA" w:rsidRPr="00CF3C6A" w:rsidRDefault="006F0EDA" w:rsidP="006F0EDA">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D5CA7DE" w14:textId="77777777" w:rsidR="006F0EDA" w:rsidRPr="00CF3C6A" w:rsidRDefault="006F0EDA" w:rsidP="006F0ED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46A0DADF" w14:textId="77777777" w:rsidR="006F0EDA" w:rsidRPr="00CF3C6A" w:rsidRDefault="006F0EDA" w:rsidP="006F0EDA">
            <w:pPr>
              <w:pStyle w:val="TAL"/>
            </w:pPr>
          </w:p>
        </w:tc>
        <w:tc>
          <w:tcPr>
            <w:tcW w:w="2091" w:type="dxa"/>
            <w:gridSpan w:val="2"/>
            <w:tcBorders>
              <w:top w:val="single" w:sz="4" w:space="0" w:color="auto"/>
              <w:left w:val="single" w:sz="4" w:space="0" w:color="auto"/>
              <w:bottom w:val="nil"/>
              <w:right w:val="single" w:sz="4" w:space="0" w:color="auto"/>
            </w:tcBorders>
          </w:tcPr>
          <w:p w14:paraId="23F97415" w14:textId="77777777" w:rsidR="006F0EDA" w:rsidRPr="00CF3C6A" w:rsidRDefault="006F0EDA" w:rsidP="006F0EDA">
            <w:pPr>
              <w:pStyle w:val="TAL"/>
            </w:pPr>
          </w:p>
        </w:tc>
      </w:tr>
      <w:tr w:rsidR="006F0EDA" w:rsidRPr="00CF3C6A" w14:paraId="26CA1B06" w14:textId="77777777" w:rsidTr="00023955">
        <w:trPr>
          <w:jc w:val="center"/>
        </w:trPr>
        <w:tc>
          <w:tcPr>
            <w:tcW w:w="1352" w:type="dxa"/>
            <w:tcBorders>
              <w:top w:val="nil"/>
              <w:left w:val="single" w:sz="4" w:space="0" w:color="auto"/>
              <w:bottom w:val="single" w:sz="4" w:space="0" w:color="auto"/>
              <w:right w:val="single" w:sz="4" w:space="0" w:color="auto"/>
            </w:tcBorders>
          </w:tcPr>
          <w:p w14:paraId="3FEA8215" w14:textId="77777777" w:rsidR="006F0EDA" w:rsidRPr="00CF3C6A" w:rsidRDefault="006F0EDA" w:rsidP="006F0EDA">
            <w:pPr>
              <w:pStyle w:val="TAL"/>
            </w:pPr>
          </w:p>
        </w:tc>
        <w:tc>
          <w:tcPr>
            <w:tcW w:w="4465" w:type="dxa"/>
            <w:tcBorders>
              <w:top w:val="nil"/>
              <w:left w:val="single" w:sz="4" w:space="0" w:color="auto"/>
              <w:bottom w:val="single" w:sz="4" w:space="0" w:color="auto"/>
              <w:right w:val="single" w:sz="4" w:space="0" w:color="auto"/>
            </w:tcBorders>
          </w:tcPr>
          <w:p w14:paraId="228D465C" w14:textId="77777777" w:rsidR="006F0EDA" w:rsidRPr="00CF3C6A" w:rsidRDefault="006F0EDA" w:rsidP="006F0EDA">
            <w:pPr>
              <w:pStyle w:val="TAL"/>
            </w:pPr>
          </w:p>
        </w:tc>
        <w:tc>
          <w:tcPr>
            <w:tcW w:w="852" w:type="dxa"/>
            <w:tcBorders>
              <w:top w:val="single" w:sz="4" w:space="0" w:color="auto"/>
              <w:left w:val="single" w:sz="4" w:space="0" w:color="auto"/>
              <w:bottom w:val="single" w:sz="4" w:space="0" w:color="auto"/>
              <w:right w:val="single" w:sz="4" w:space="0" w:color="auto"/>
            </w:tcBorders>
          </w:tcPr>
          <w:p w14:paraId="20D0EC06" w14:textId="77777777" w:rsidR="006F0EDA" w:rsidRPr="00CF3C6A" w:rsidRDefault="006F0EDA" w:rsidP="006F0ED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9FB694A" w14:textId="77777777" w:rsidR="006F0EDA" w:rsidRPr="00CF3C6A" w:rsidRDefault="006F0EDA" w:rsidP="006F0ED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D02FDD3" w14:textId="77777777" w:rsidR="006F0EDA" w:rsidRPr="00CF3C6A" w:rsidRDefault="006F0EDA" w:rsidP="006F0EDA">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6D03522" w14:textId="77777777" w:rsidR="006F0EDA" w:rsidRPr="00CF3C6A" w:rsidRDefault="006F0EDA" w:rsidP="006F0EDA">
            <w:pPr>
              <w:pStyle w:val="TAL"/>
            </w:pPr>
          </w:p>
        </w:tc>
        <w:tc>
          <w:tcPr>
            <w:tcW w:w="1563" w:type="dxa"/>
            <w:tcBorders>
              <w:top w:val="nil"/>
              <w:left w:val="single" w:sz="4" w:space="0" w:color="auto"/>
              <w:bottom w:val="single" w:sz="4" w:space="0" w:color="auto"/>
              <w:right w:val="single" w:sz="4" w:space="0" w:color="auto"/>
            </w:tcBorders>
          </w:tcPr>
          <w:p w14:paraId="3C933D02" w14:textId="77777777" w:rsidR="006F0EDA" w:rsidRPr="00CF3C6A" w:rsidRDefault="006F0EDA" w:rsidP="006F0EDA">
            <w:pPr>
              <w:pStyle w:val="TAL"/>
            </w:pPr>
          </w:p>
        </w:tc>
        <w:tc>
          <w:tcPr>
            <w:tcW w:w="2091" w:type="dxa"/>
            <w:gridSpan w:val="2"/>
            <w:tcBorders>
              <w:top w:val="nil"/>
              <w:left w:val="single" w:sz="4" w:space="0" w:color="auto"/>
              <w:bottom w:val="single" w:sz="4" w:space="0" w:color="auto"/>
              <w:right w:val="single" w:sz="4" w:space="0" w:color="auto"/>
            </w:tcBorders>
          </w:tcPr>
          <w:p w14:paraId="77983F87" w14:textId="77777777" w:rsidR="006F0EDA" w:rsidRPr="00CF3C6A" w:rsidRDefault="006F0EDA" w:rsidP="006F0EDA">
            <w:pPr>
              <w:pStyle w:val="TAL"/>
            </w:pPr>
          </w:p>
        </w:tc>
      </w:tr>
      <w:tr w:rsidR="006965A6" w:rsidRPr="00CF3C6A" w14:paraId="0B2E0E64" w14:textId="77777777" w:rsidTr="00023955">
        <w:trPr>
          <w:jc w:val="center"/>
          <w:ins w:id="301" w:author="Author-Z" w:date="2025-07-22T16:10:00Z"/>
        </w:trPr>
        <w:tc>
          <w:tcPr>
            <w:tcW w:w="1352" w:type="dxa"/>
            <w:tcBorders>
              <w:top w:val="nil"/>
              <w:left w:val="single" w:sz="4" w:space="0" w:color="auto"/>
              <w:bottom w:val="single" w:sz="4" w:space="0" w:color="auto"/>
              <w:right w:val="single" w:sz="4" w:space="0" w:color="auto"/>
            </w:tcBorders>
          </w:tcPr>
          <w:p w14:paraId="2698A809" w14:textId="2A14CA8C" w:rsidR="006965A6" w:rsidRPr="00CF3C6A" w:rsidRDefault="006965A6" w:rsidP="006965A6">
            <w:pPr>
              <w:pStyle w:val="TAL"/>
              <w:rPr>
                <w:ins w:id="302" w:author="Author-Z" w:date="2025-07-22T16:10:00Z"/>
              </w:rPr>
            </w:pPr>
            <w:ins w:id="303" w:author="Author-Z" w:date="2025-07-22T16:11:00Z">
              <w:r w:rsidRPr="001B2CB1">
                <w:t>6.5D.2.3_1</w:t>
              </w:r>
            </w:ins>
          </w:p>
        </w:tc>
        <w:tc>
          <w:tcPr>
            <w:tcW w:w="4465" w:type="dxa"/>
            <w:tcBorders>
              <w:top w:val="nil"/>
              <w:left w:val="single" w:sz="4" w:space="0" w:color="auto"/>
              <w:bottom w:val="single" w:sz="4" w:space="0" w:color="auto"/>
              <w:right w:val="single" w:sz="4" w:space="0" w:color="auto"/>
            </w:tcBorders>
          </w:tcPr>
          <w:p w14:paraId="49732215" w14:textId="02082B22" w:rsidR="006965A6" w:rsidRPr="00CF3C6A" w:rsidRDefault="006965A6" w:rsidP="006965A6">
            <w:pPr>
              <w:pStyle w:val="TAL"/>
              <w:rPr>
                <w:ins w:id="304" w:author="Author-Z" w:date="2025-07-22T16:10:00Z"/>
              </w:rPr>
            </w:pPr>
            <w:ins w:id="305" w:author="Author-Z" w:date="2025-07-22T16:11:00Z">
              <w:r w:rsidRPr="001B2CB1">
                <w:t>Additional spectrum emission mask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0EF5E09" w14:textId="2D9B82F1" w:rsidR="006965A6" w:rsidRPr="00CF3C6A" w:rsidRDefault="006965A6" w:rsidP="006965A6">
            <w:pPr>
              <w:pStyle w:val="TAC"/>
              <w:rPr>
                <w:ins w:id="306" w:author="Author-Z" w:date="2025-07-22T16:10:00Z"/>
                <w:lang w:eastAsia="zh-CN"/>
              </w:rPr>
            </w:pPr>
            <w:ins w:id="307" w:author="Author-Z" w:date="2025-07-22T16:11: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9F77A60" w14:textId="4666CEBF" w:rsidR="006965A6" w:rsidRPr="00CF3C6A" w:rsidRDefault="006965A6" w:rsidP="006965A6">
            <w:pPr>
              <w:pStyle w:val="TAL"/>
              <w:rPr>
                <w:ins w:id="308" w:author="Author-Z" w:date="2025-07-22T16:10:00Z"/>
              </w:rPr>
            </w:pPr>
            <w:ins w:id="309" w:author="Author-Z" w:date="2025-07-22T16:43:00Z">
              <w:r>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061E9F6D" w14:textId="7116590A" w:rsidR="006965A6" w:rsidRPr="00CF3C6A" w:rsidRDefault="006965A6" w:rsidP="006965A6">
            <w:pPr>
              <w:pStyle w:val="TAL"/>
              <w:rPr>
                <w:ins w:id="310" w:author="Author-Z" w:date="2025-07-22T16:10:00Z"/>
                <w:lang w:eastAsia="zh-CN"/>
              </w:rPr>
            </w:pPr>
            <w:ins w:id="311" w:author="Author-Z" w:date="2025-07-22T16:43:00Z">
              <w:r w:rsidRPr="00580739">
                <w:rPr>
                  <w:lang w:eastAsia="zh-CN"/>
                </w:rPr>
                <w:t>UEs supporting 5GS FR1 and (4-layer codebook based UL MIMO or ULFPTx)</w:t>
              </w:r>
            </w:ins>
          </w:p>
        </w:tc>
        <w:tc>
          <w:tcPr>
            <w:tcW w:w="1556" w:type="dxa"/>
            <w:tcBorders>
              <w:top w:val="nil"/>
              <w:left w:val="single" w:sz="4" w:space="0" w:color="auto"/>
              <w:bottom w:val="single" w:sz="4" w:space="0" w:color="auto"/>
              <w:right w:val="single" w:sz="4" w:space="0" w:color="auto"/>
            </w:tcBorders>
          </w:tcPr>
          <w:p w14:paraId="5FD6D750" w14:textId="0162C4CE" w:rsidR="006965A6" w:rsidRPr="00CF3C6A" w:rsidRDefault="006965A6" w:rsidP="006965A6">
            <w:pPr>
              <w:pStyle w:val="TAL"/>
              <w:rPr>
                <w:ins w:id="312" w:author="Author-Z" w:date="2025-07-22T16:10:00Z"/>
              </w:rPr>
            </w:pPr>
            <w:ins w:id="313" w:author="Author-Z" w:date="2025-07-22T16:43:00Z">
              <w:r w:rsidRPr="00580739">
                <w:t>D022a</w:t>
              </w:r>
            </w:ins>
          </w:p>
        </w:tc>
        <w:tc>
          <w:tcPr>
            <w:tcW w:w="1563" w:type="dxa"/>
            <w:tcBorders>
              <w:top w:val="nil"/>
              <w:left w:val="single" w:sz="4" w:space="0" w:color="auto"/>
              <w:bottom w:val="single" w:sz="4" w:space="0" w:color="auto"/>
              <w:right w:val="single" w:sz="4" w:space="0" w:color="auto"/>
            </w:tcBorders>
          </w:tcPr>
          <w:p w14:paraId="500EF32D" w14:textId="77777777" w:rsidR="006965A6" w:rsidRPr="00CF3C6A" w:rsidRDefault="006965A6" w:rsidP="006965A6">
            <w:pPr>
              <w:pStyle w:val="TAL"/>
              <w:rPr>
                <w:ins w:id="314" w:author="Author-Z" w:date="2025-07-22T16:10:00Z"/>
              </w:rPr>
            </w:pPr>
          </w:p>
        </w:tc>
        <w:tc>
          <w:tcPr>
            <w:tcW w:w="2091" w:type="dxa"/>
            <w:gridSpan w:val="2"/>
            <w:tcBorders>
              <w:top w:val="nil"/>
              <w:left w:val="single" w:sz="4" w:space="0" w:color="auto"/>
              <w:bottom w:val="single" w:sz="4" w:space="0" w:color="auto"/>
              <w:right w:val="single" w:sz="4" w:space="0" w:color="auto"/>
            </w:tcBorders>
          </w:tcPr>
          <w:p w14:paraId="6893DA64" w14:textId="77777777" w:rsidR="006965A6" w:rsidRPr="00CF3C6A" w:rsidRDefault="006965A6" w:rsidP="006965A6">
            <w:pPr>
              <w:pStyle w:val="TAL"/>
              <w:rPr>
                <w:ins w:id="315" w:author="Author-Z" w:date="2025-07-22T16:10:00Z"/>
              </w:rPr>
            </w:pPr>
          </w:p>
        </w:tc>
      </w:tr>
      <w:tr w:rsidR="006965A6" w:rsidRPr="00CF3C6A" w14:paraId="1DD108DF"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327B8E1F" w14:textId="77777777" w:rsidR="006965A6" w:rsidRPr="00CF3C6A" w:rsidRDefault="006965A6" w:rsidP="006965A6">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4908060A" w14:textId="77777777" w:rsidR="006965A6" w:rsidRPr="00CF3C6A" w:rsidRDefault="006965A6" w:rsidP="006965A6">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3DC921C"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DE2C44"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54FC5B"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C61E5C1"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B80DE2"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69F958D0" w14:textId="77777777" w:rsidR="006965A6" w:rsidRPr="00CF3C6A" w:rsidRDefault="006965A6" w:rsidP="006965A6">
            <w:pPr>
              <w:pStyle w:val="TAL"/>
            </w:pPr>
          </w:p>
        </w:tc>
      </w:tr>
      <w:tr w:rsidR="006965A6" w:rsidRPr="00CF3C6A" w14:paraId="2A818B09" w14:textId="77777777" w:rsidTr="00023955">
        <w:trPr>
          <w:jc w:val="center"/>
        </w:trPr>
        <w:tc>
          <w:tcPr>
            <w:tcW w:w="1352" w:type="dxa"/>
            <w:tcBorders>
              <w:top w:val="nil"/>
              <w:left w:val="single" w:sz="4" w:space="0" w:color="auto"/>
              <w:bottom w:val="single" w:sz="4" w:space="0" w:color="auto"/>
              <w:right w:val="single" w:sz="4" w:space="0" w:color="auto"/>
            </w:tcBorders>
          </w:tcPr>
          <w:p w14:paraId="774E0D4E"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08614F51"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182C9225"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EF665E" w14:textId="77777777" w:rsidR="006965A6" w:rsidRPr="00CF3C6A" w:rsidRDefault="006965A6" w:rsidP="006965A6">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B36DE37" w14:textId="77777777" w:rsidR="006965A6" w:rsidRPr="00CF3C6A" w:rsidRDefault="006965A6" w:rsidP="006965A6">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2F7DB6C"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79A96B6A"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38AAFA7" w14:textId="77777777" w:rsidR="006965A6" w:rsidRPr="00CF3C6A" w:rsidRDefault="006965A6" w:rsidP="006965A6">
            <w:pPr>
              <w:pStyle w:val="TAL"/>
            </w:pPr>
          </w:p>
        </w:tc>
      </w:tr>
      <w:tr w:rsidR="006965A6" w:rsidRPr="00CF3C6A" w14:paraId="6D40EE6E" w14:textId="77777777" w:rsidTr="00023955">
        <w:trPr>
          <w:jc w:val="center"/>
        </w:trPr>
        <w:tc>
          <w:tcPr>
            <w:tcW w:w="1352" w:type="dxa"/>
            <w:tcBorders>
              <w:top w:val="nil"/>
              <w:left w:val="single" w:sz="4" w:space="0" w:color="auto"/>
              <w:bottom w:val="single" w:sz="4" w:space="0" w:color="auto"/>
              <w:right w:val="single" w:sz="4" w:space="0" w:color="auto"/>
            </w:tcBorders>
          </w:tcPr>
          <w:p w14:paraId="46BFAB5D" w14:textId="77777777" w:rsidR="006965A6" w:rsidRPr="00CF3C6A" w:rsidRDefault="006965A6" w:rsidP="006965A6">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421DF97C" w14:textId="77777777" w:rsidR="006965A6" w:rsidRPr="00CF3C6A" w:rsidRDefault="006965A6" w:rsidP="006965A6">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12F8D6B4" w14:textId="77777777" w:rsidR="006965A6" w:rsidRPr="00CF3C6A" w:rsidRDefault="006965A6" w:rsidP="006965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5163E5" w14:textId="77777777" w:rsidR="006965A6" w:rsidRPr="00CF3C6A" w:rsidRDefault="006965A6" w:rsidP="006965A6">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072445A" w14:textId="77777777" w:rsidR="006965A6" w:rsidRPr="00CF3C6A" w:rsidRDefault="006965A6" w:rsidP="006965A6">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5AB4E36C" w14:textId="77777777" w:rsidR="006965A6" w:rsidRPr="00CF3C6A" w:rsidRDefault="006965A6" w:rsidP="006965A6">
            <w:pPr>
              <w:pStyle w:val="TAL"/>
            </w:pPr>
            <w:r w:rsidRPr="00CF3C6A">
              <w:t>D024</w:t>
            </w:r>
          </w:p>
        </w:tc>
        <w:tc>
          <w:tcPr>
            <w:tcW w:w="1563" w:type="dxa"/>
            <w:tcBorders>
              <w:top w:val="nil"/>
              <w:left w:val="single" w:sz="4" w:space="0" w:color="auto"/>
              <w:bottom w:val="single" w:sz="4" w:space="0" w:color="auto"/>
              <w:right w:val="single" w:sz="4" w:space="0" w:color="auto"/>
            </w:tcBorders>
          </w:tcPr>
          <w:p w14:paraId="68857EF3"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64640C83" w14:textId="77777777" w:rsidR="006965A6" w:rsidRPr="00CF3C6A" w:rsidRDefault="006965A6" w:rsidP="006965A6">
            <w:pPr>
              <w:pStyle w:val="TAL"/>
            </w:pPr>
          </w:p>
        </w:tc>
      </w:tr>
      <w:tr w:rsidR="006965A6" w:rsidRPr="00CF3C6A" w14:paraId="1FA5786B" w14:textId="77777777" w:rsidTr="00023955">
        <w:trPr>
          <w:jc w:val="center"/>
        </w:trPr>
        <w:tc>
          <w:tcPr>
            <w:tcW w:w="1352" w:type="dxa"/>
            <w:tcBorders>
              <w:top w:val="nil"/>
              <w:left w:val="single" w:sz="4" w:space="0" w:color="auto"/>
              <w:bottom w:val="single" w:sz="4" w:space="0" w:color="auto"/>
              <w:right w:val="single" w:sz="4" w:space="0" w:color="auto"/>
            </w:tcBorders>
          </w:tcPr>
          <w:p w14:paraId="6F07E0ED" w14:textId="77777777" w:rsidR="006965A6" w:rsidRPr="00CF3C6A" w:rsidRDefault="006965A6" w:rsidP="006965A6">
            <w:pPr>
              <w:pStyle w:val="TAL"/>
            </w:pPr>
            <w:r w:rsidRPr="00580739">
              <w:t>6.5D.2.4.1_2</w:t>
            </w:r>
          </w:p>
        </w:tc>
        <w:tc>
          <w:tcPr>
            <w:tcW w:w="4465" w:type="dxa"/>
            <w:tcBorders>
              <w:top w:val="nil"/>
              <w:left w:val="single" w:sz="4" w:space="0" w:color="auto"/>
              <w:bottom w:val="single" w:sz="4" w:space="0" w:color="auto"/>
              <w:right w:val="single" w:sz="4" w:space="0" w:color="auto"/>
            </w:tcBorders>
          </w:tcPr>
          <w:p w14:paraId="1C4CE4C1" w14:textId="77777777" w:rsidR="006965A6" w:rsidRPr="00CF3C6A" w:rsidRDefault="006965A6" w:rsidP="006965A6">
            <w:pPr>
              <w:pStyle w:val="TAL"/>
            </w:pPr>
            <w:r w:rsidRPr="00580739">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CF06EF1"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EDD018C" w14:textId="77777777" w:rsidR="006965A6" w:rsidRPr="00CF3C6A" w:rsidRDefault="006965A6" w:rsidP="006965A6">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F912436" w14:textId="77777777" w:rsidR="006965A6" w:rsidRPr="00CF3C6A" w:rsidRDefault="006965A6" w:rsidP="006965A6">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3E2708FA" w14:textId="77777777" w:rsidR="006965A6" w:rsidRPr="00CF3C6A" w:rsidRDefault="006965A6" w:rsidP="006965A6">
            <w:pPr>
              <w:pStyle w:val="TAL"/>
            </w:pPr>
            <w:r w:rsidRPr="00580739">
              <w:t>D022a</w:t>
            </w:r>
          </w:p>
        </w:tc>
        <w:tc>
          <w:tcPr>
            <w:tcW w:w="1563" w:type="dxa"/>
            <w:tcBorders>
              <w:top w:val="nil"/>
              <w:left w:val="single" w:sz="4" w:space="0" w:color="auto"/>
              <w:bottom w:val="single" w:sz="4" w:space="0" w:color="auto"/>
              <w:right w:val="single" w:sz="4" w:space="0" w:color="auto"/>
            </w:tcBorders>
          </w:tcPr>
          <w:p w14:paraId="7A904518"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0BB7A79A" w14:textId="77777777" w:rsidR="006965A6" w:rsidRPr="00CF3C6A" w:rsidRDefault="006965A6" w:rsidP="006965A6">
            <w:pPr>
              <w:pStyle w:val="TAL"/>
            </w:pPr>
            <w:r w:rsidRPr="00580739">
              <w:rPr>
                <w:rFonts w:hint="eastAsia"/>
                <w:lang w:eastAsia="zh-CN"/>
              </w:rPr>
              <w:t>N</w:t>
            </w:r>
            <w:r w:rsidRPr="00580739">
              <w:rPr>
                <w:lang w:eastAsia="zh-CN"/>
              </w:rPr>
              <w:t>OTE 1</w:t>
            </w:r>
          </w:p>
        </w:tc>
      </w:tr>
      <w:tr w:rsidR="006965A6" w:rsidRPr="00CF3C6A" w14:paraId="4871A35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2A096090" w14:textId="77777777" w:rsidR="006965A6" w:rsidRPr="00CF3C6A" w:rsidRDefault="006965A6" w:rsidP="006965A6">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44CA36EC" w14:textId="77777777" w:rsidR="006965A6" w:rsidRPr="00CF3C6A" w:rsidRDefault="006965A6" w:rsidP="006965A6">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CA9E7EF"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337A64"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EB1B80"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88B0127"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7B7EE2F"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66398A0B" w14:textId="77777777" w:rsidR="006965A6" w:rsidRPr="00CF3C6A" w:rsidRDefault="006965A6" w:rsidP="006965A6">
            <w:pPr>
              <w:pStyle w:val="TAL"/>
            </w:pPr>
          </w:p>
        </w:tc>
      </w:tr>
      <w:tr w:rsidR="006965A6" w:rsidRPr="00CF3C6A" w14:paraId="4D8F63AD" w14:textId="77777777" w:rsidTr="00023955">
        <w:trPr>
          <w:jc w:val="center"/>
        </w:trPr>
        <w:tc>
          <w:tcPr>
            <w:tcW w:w="1352" w:type="dxa"/>
            <w:tcBorders>
              <w:top w:val="nil"/>
              <w:left w:val="single" w:sz="4" w:space="0" w:color="auto"/>
              <w:bottom w:val="single" w:sz="4" w:space="0" w:color="auto"/>
              <w:right w:val="single" w:sz="4" w:space="0" w:color="auto"/>
            </w:tcBorders>
          </w:tcPr>
          <w:p w14:paraId="4A93DDD4"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25B1E1B6"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342CD8D6"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875BCA" w14:textId="77777777" w:rsidR="006965A6" w:rsidRPr="00CF3C6A" w:rsidRDefault="006965A6" w:rsidP="006965A6">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ED92A40" w14:textId="77777777" w:rsidR="006965A6" w:rsidRPr="00CF3C6A" w:rsidRDefault="006965A6" w:rsidP="006965A6">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C36B93C"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6A6D006C"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2B60FF7" w14:textId="77777777" w:rsidR="006965A6" w:rsidRPr="00CF3C6A" w:rsidRDefault="006965A6" w:rsidP="006965A6">
            <w:pPr>
              <w:pStyle w:val="TAL"/>
            </w:pPr>
          </w:p>
        </w:tc>
      </w:tr>
      <w:tr w:rsidR="006965A6" w:rsidRPr="00CF3C6A" w14:paraId="735FD4C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0EFC1E3" w14:textId="77777777" w:rsidR="006965A6" w:rsidRPr="00CF3C6A" w:rsidRDefault="006965A6" w:rsidP="006965A6">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58EDD35E" w14:textId="77777777" w:rsidR="006965A6" w:rsidRPr="00CF3C6A" w:rsidRDefault="006965A6" w:rsidP="006965A6">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36D295F0" w14:textId="77777777" w:rsidR="006965A6" w:rsidRPr="00CF3C6A" w:rsidRDefault="006965A6" w:rsidP="006965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CEFB64" w14:textId="77777777" w:rsidR="006965A6" w:rsidRPr="00CF3C6A" w:rsidRDefault="006965A6" w:rsidP="006965A6">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A8F180C"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9A73B5" w14:textId="77777777" w:rsidR="006965A6" w:rsidRPr="00CF3C6A" w:rsidRDefault="006965A6" w:rsidP="006965A6">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655971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91E08A" w14:textId="77777777" w:rsidR="006965A6" w:rsidRPr="00CF3C6A" w:rsidRDefault="006965A6" w:rsidP="006965A6">
            <w:pPr>
              <w:pStyle w:val="TAL"/>
            </w:pPr>
          </w:p>
        </w:tc>
      </w:tr>
      <w:tr w:rsidR="006965A6" w:rsidRPr="00CF3C6A" w14:paraId="781B6388" w14:textId="77777777" w:rsidTr="00023955">
        <w:trPr>
          <w:jc w:val="center"/>
          <w:ins w:id="316" w:author="Author-Z" w:date="2025-07-22T16:42:00Z"/>
        </w:trPr>
        <w:tc>
          <w:tcPr>
            <w:tcW w:w="1352" w:type="dxa"/>
            <w:tcBorders>
              <w:top w:val="single" w:sz="4" w:space="0" w:color="auto"/>
              <w:left w:val="single" w:sz="4" w:space="0" w:color="auto"/>
              <w:bottom w:val="single" w:sz="4" w:space="0" w:color="auto"/>
              <w:right w:val="single" w:sz="4" w:space="0" w:color="auto"/>
            </w:tcBorders>
          </w:tcPr>
          <w:p w14:paraId="2F6D9FE6" w14:textId="4EE017CC" w:rsidR="006965A6" w:rsidRPr="00CF3C6A" w:rsidRDefault="006965A6" w:rsidP="006965A6">
            <w:pPr>
              <w:pStyle w:val="TAL"/>
              <w:rPr>
                <w:ins w:id="317" w:author="Author-Z" w:date="2025-07-22T16:42:00Z"/>
              </w:rPr>
            </w:pPr>
            <w:ins w:id="318" w:author="Author-Z" w:date="2025-07-22T16:42:00Z">
              <w:r w:rsidRPr="006965A6">
                <w:t>6.5D.2.4.2_2</w:t>
              </w:r>
            </w:ins>
          </w:p>
        </w:tc>
        <w:tc>
          <w:tcPr>
            <w:tcW w:w="4465" w:type="dxa"/>
            <w:tcBorders>
              <w:top w:val="single" w:sz="4" w:space="0" w:color="auto"/>
              <w:left w:val="single" w:sz="4" w:space="0" w:color="auto"/>
              <w:bottom w:val="single" w:sz="4" w:space="0" w:color="auto"/>
              <w:right w:val="single" w:sz="4" w:space="0" w:color="auto"/>
            </w:tcBorders>
          </w:tcPr>
          <w:p w14:paraId="1B9C178B" w14:textId="2C2EDF66" w:rsidR="006965A6" w:rsidRPr="00CF3C6A" w:rsidRDefault="006965A6" w:rsidP="006965A6">
            <w:pPr>
              <w:pStyle w:val="TAL"/>
              <w:rPr>
                <w:ins w:id="319" w:author="Author-Z" w:date="2025-07-22T16:42:00Z"/>
              </w:rPr>
            </w:pPr>
            <w:ins w:id="320" w:author="Author-Z" w:date="2025-07-22T16:43:00Z">
              <w:r w:rsidRPr="006965A6">
                <w:t>UTRA ACLR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4E3FF2EE" w14:textId="237820DD" w:rsidR="006965A6" w:rsidRPr="00CF3C6A" w:rsidRDefault="006965A6" w:rsidP="006965A6">
            <w:pPr>
              <w:pStyle w:val="TAC"/>
              <w:rPr>
                <w:ins w:id="321" w:author="Author-Z" w:date="2025-07-22T16:42:00Z"/>
              </w:rPr>
            </w:pPr>
            <w:ins w:id="322" w:author="Author-Z" w:date="2025-07-22T16:43: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6578096" w14:textId="22D659C9" w:rsidR="006965A6" w:rsidRPr="00CF3C6A" w:rsidRDefault="006965A6" w:rsidP="006965A6">
            <w:pPr>
              <w:pStyle w:val="TAL"/>
              <w:rPr>
                <w:ins w:id="323" w:author="Author-Z" w:date="2025-07-22T16:42:00Z"/>
              </w:rPr>
            </w:pPr>
            <w:ins w:id="324" w:author="Author-Z" w:date="2025-07-22T16:43:00Z">
              <w:r>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65ECB216" w14:textId="143F4206" w:rsidR="006965A6" w:rsidRPr="00CF3C6A" w:rsidRDefault="006965A6" w:rsidP="006965A6">
            <w:pPr>
              <w:pStyle w:val="TAL"/>
              <w:rPr>
                <w:ins w:id="325" w:author="Author-Z" w:date="2025-07-22T16:42:00Z"/>
              </w:rPr>
            </w:pPr>
            <w:ins w:id="326" w:author="Author-Z" w:date="2025-07-22T16:43:00Z">
              <w:r w:rsidRPr="00580739">
                <w:rPr>
                  <w:lang w:eastAsia="zh-CN"/>
                </w:rPr>
                <w:t>UEs supporting 5GS FR1 and (4-layer codebook based UL MIMO or ULFPTx)</w:t>
              </w:r>
            </w:ins>
          </w:p>
        </w:tc>
        <w:tc>
          <w:tcPr>
            <w:tcW w:w="1556" w:type="dxa"/>
            <w:tcBorders>
              <w:top w:val="single" w:sz="4" w:space="0" w:color="auto"/>
              <w:left w:val="single" w:sz="4" w:space="0" w:color="auto"/>
              <w:bottom w:val="single" w:sz="4" w:space="0" w:color="auto"/>
              <w:right w:val="single" w:sz="4" w:space="0" w:color="auto"/>
            </w:tcBorders>
          </w:tcPr>
          <w:p w14:paraId="4478EDA7" w14:textId="59D49707" w:rsidR="006965A6" w:rsidRPr="00CF3C6A" w:rsidRDefault="006965A6" w:rsidP="006965A6">
            <w:pPr>
              <w:pStyle w:val="TAL"/>
              <w:rPr>
                <w:ins w:id="327" w:author="Author-Z" w:date="2025-07-22T16:42:00Z"/>
              </w:rPr>
            </w:pPr>
            <w:ins w:id="328" w:author="Author-Z" w:date="2025-07-22T16:43: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6E41FC94" w14:textId="77777777" w:rsidR="006965A6" w:rsidRPr="00CF3C6A" w:rsidRDefault="006965A6" w:rsidP="006965A6">
            <w:pPr>
              <w:pStyle w:val="TAL"/>
              <w:rPr>
                <w:ins w:id="329" w:author="Author-Z" w:date="2025-07-22T16:42:00Z"/>
              </w:rPr>
            </w:pPr>
          </w:p>
        </w:tc>
        <w:tc>
          <w:tcPr>
            <w:tcW w:w="2091" w:type="dxa"/>
            <w:gridSpan w:val="2"/>
            <w:tcBorders>
              <w:top w:val="single" w:sz="4" w:space="0" w:color="auto"/>
              <w:left w:val="single" w:sz="4" w:space="0" w:color="auto"/>
              <w:bottom w:val="single" w:sz="4" w:space="0" w:color="auto"/>
              <w:right w:val="single" w:sz="4" w:space="0" w:color="auto"/>
            </w:tcBorders>
          </w:tcPr>
          <w:p w14:paraId="74839C98" w14:textId="77777777" w:rsidR="006965A6" w:rsidRPr="00CF3C6A" w:rsidRDefault="006965A6" w:rsidP="006965A6">
            <w:pPr>
              <w:pStyle w:val="TAL"/>
              <w:rPr>
                <w:ins w:id="330" w:author="Author-Z" w:date="2025-07-22T16:42:00Z"/>
              </w:rPr>
            </w:pPr>
          </w:p>
        </w:tc>
      </w:tr>
      <w:tr w:rsidR="006965A6" w:rsidRPr="00CF3C6A" w14:paraId="1374516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E732E3D" w14:textId="77777777" w:rsidR="006965A6" w:rsidRPr="00CF3C6A" w:rsidRDefault="006965A6" w:rsidP="006965A6">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63C1A084" w14:textId="77777777" w:rsidR="006965A6" w:rsidRPr="00CF3C6A" w:rsidRDefault="006965A6" w:rsidP="006965A6">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637D74D" w14:textId="77777777" w:rsidR="006965A6" w:rsidRPr="00CF3C6A" w:rsidRDefault="006965A6" w:rsidP="006965A6">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74B554C"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144AE2"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58986C2"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803A5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EA7416" w14:textId="77777777" w:rsidR="006965A6" w:rsidRPr="00CF3C6A" w:rsidRDefault="006965A6" w:rsidP="006965A6">
            <w:pPr>
              <w:pStyle w:val="TAL"/>
            </w:pPr>
          </w:p>
        </w:tc>
      </w:tr>
      <w:tr w:rsidR="006965A6" w:rsidRPr="00CF3C6A" w14:paraId="4E8506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6394FC" w14:textId="77777777" w:rsidR="006965A6" w:rsidRPr="00CF3C6A" w:rsidRDefault="006965A6" w:rsidP="006965A6">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37578D12" w14:textId="77777777" w:rsidR="006965A6" w:rsidRPr="00CF3C6A" w:rsidRDefault="006965A6" w:rsidP="006965A6">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4CBB964" w14:textId="77777777" w:rsidR="006965A6" w:rsidRPr="00CF3C6A" w:rsidRDefault="006965A6" w:rsidP="006965A6">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0694009B"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6E7F486"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B9CBE0D"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733DED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F91AC6" w14:textId="77777777" w:rsidR="006965A6" w:rsidRPr="00CF3C6A" w:rsidRDefault="006965A6" w:rsidP="006965A6">
            <w:pPr>
              <w:pStyle w:val="TAL"/>
            </w:pPr>
          </w:p>
        </w:tc>
      </w:tr>
      <w:tr w:rsidR="006965A6" w:rsidRPr="00CF3C6A" w14:paraId="072A404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4439BD" w14:textId="77777777" w:rsidR="006965A6" w:rsidRPr="00CF3C6A" w:rsidRDefault="006965A6" w:rsidP="006965A6">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3467FEA6" w14:textId="77777777" w:rsidR="006965A6" w:rsidRPr="00CF3C6A" w:rsidRDefault="006965A6" w:rsidP="006965A6">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4A0EADE" w14:textId="77777777" w:rsidR="006965A6" w:rsidRPr="00CF3C6A" w:rsidRDefault="006965A6" w:rsidP="006965A6">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C5F01D7"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D681F9"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7452AD0"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38842F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7E73B8" w14:textId="77777777" w:rsidR="006965A6" w:rsidRPr="00CF3C6A" w:rsidRDefault="006965A6" w:rsidP="006965A6">
            <w:pPr>
              <w:pStyle w:val="TAL"/>
            </w:pPr>
          </w:p>
        </w:tc>
      </w:tr>
      <w:tr w:rsidR="006965A6" w:rsidRPr="00CF3C6A" w14:paraId="692E15F1"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AF07C84" w14:textId="77777777" w:rsidR="006965A6" w:rsidRPr="00CF3C6A" w:rsidRDefault="006965A6" w:rsidP="006965A6">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76E5D1E8" w14:textId="77777777" w:rsidR="006965A6" w:rsidRPr="00CF3C6A" w:rsidRDefault="006965A6" w:rsidP="006965A6">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9B29828" w14:textId="77777777" w:rsidR="006965A6" w:rsidRPr="00CF3C6A" w:rsidRDefault="006965A6" w:rsidP="006965A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3841F83"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EB9840E"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E0C1861"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1100E7E"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0008B5AB" w14:textId="77777777" w:rsidR="006965A6" w:rsidRPr="00CF3C6A" w:rsidRDefault="006965A6" w:rsidP="006965A6">
            <w:pPr>
              <w:pStyle w:val="TAL"/>
            </w:pPr>
          </w:p>
        </w:tc>
      </w:tr>
      <w:tr w:rsidR="006965A6" w:rsidRPr="00CF3C6A" w14:paraId="2EC58BF2" w14:textId="77777777" w:rsidTr="00023955">
        <w:trPr>
          <w:jc w:val="center"/>
        </w:trPr>
        <w:tc>
          <w:tcPr>
            <w:tcW w:w="1352" w:type="dxa"/>
            <w:tcBorders>
              <w:top w:val="nil"/>
              <w:left w:val="single" w:sz="4" w:space="0" w:color="auto"/>
              <w:bottom w:val="single" w:sz="4" w:space="0" w:color="auto"/>
              <w:right w:val="single" w:sz="4" w:space="0" w:color="auto"/>
            </w:tcBorders>
          </w:tcPr>
          <w:p w14:paraId="280CC0EE"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0C522DAD"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47AEF6B3"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E3B1B5A" w14:textId="77777777" w:rsidR="006965A6" w:rsidRPr="00CF3C6A" w:rsidRDefault="006965A6" w:rsidP="006965A6">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C951BDE" w14:textId="77777777" w:rsidR="006965A6" w:rsidRPr="00CF3C6A" w:rsidRDefault="006965A6" w:rsidP="006965A6">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F5AFB1F"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4060CE8C"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5CE0951E" w14:textId="77777777" w:rsidR="006965A6" w:rsidRPr="00CF3C6A" w:rsidRDefault="006965A6" w:rsidP="006965A6">
            <w:pPr>
              <w:pStyle w:val="TAL"/>
            </w:pPr>
          </w:p>
        </w:tc>
      </w:tr>
      <w:tr w:rsidR="006965A6" w:rsidRPr="00CF3C6A" w14:paraId="6C55157C"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B9699E7" w14:textId="77777777" w:rsidR="006965A6" w:rsidRPr="00CF3C6A" w:rsidRDefault="006965A6" w:rsidP="006965A6">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0B9B2EB4" w14:textId="77777777" w:rsidR="006965A6" w:rsidRPr="00CF3C6A" w:rsidRDefault="006965A6" w:rsidP="006965A6">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B5B6590" w14:textId="77777777" w:rsidR="006965A6" w:rsidRPr="00CF3C6A" w:rsidRDefault="006965A6" w:rsidP="006965A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542BAA"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BF73F"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FE8E13C"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415A13A"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CD6ED29" w14:textId="77777777" w:rsidR="006965A6" w:rsidRPr="00CF3C6A" w:rsidRDefault="006965A6" w:rsidP="006965A6">
            <w:pPr>
              <w:pStyle w:val="TAL"/>
            </w:pPr>
          </w:p>
        </w:tc>
      </w:tr>
      <w:tr w:rsidR="006965A6" w:rsidRPr="00CF3C6A" w14:paraId="1E01BCC9" w14:textId="77777777" w:rsidTr="00023955">
        <w:trPr>
          <w:jc w:val="center"/>
        </w:trPr>
        <w:tc>
          <w:tcPr>
            <w:tcW w:w="1352" w:type="dxa"/>
            <w:tcBorders>
              <w:top w:val="nil"/>
              <w:left w:val="single" w:sz="4" w:space="0" w:color="auto"/>
              <w:bottom w:val="single" w:sz="4" w:space="0" w:color="auto"/>
              <w:right w:val="single" w:sz="4" w:space="0" w:color="auto"/>
            </w:tcBorders>
          </w:tcPr>
          <w:p w14:paraId="17261CDA"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2C2D92C4"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6B642C30"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00161C" w14:textId="77777777" w:rsidR="006965A6" w:rsidRPr="00CF3C6A" w:rsidRDefault="006965A6" w:rsidP="006965A6">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75D26F0" w14:textId="77777777" w:rsidR="006965A6" w:rsidRPr="00CF3C6A" w:rsidRDefault="006965A6" w:rsidP="006965A6">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AB74EB"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1BB129E6"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76A11DD0" w14:textId="77777777" w:rsidR="006965A6" w:rsidRPr="00CF3C6A" w:rsidRDefault="006965A6" w:rsidP="006965A6">
            <w:pPr>
              <w:pStyle w:val="TAL"/>
            </w:pPr>
          </w:p>
        </w:tc>
      </w:tr>
      <w:tr w:rsidR="006965A6" w:rsidRPr="00CF3C6A" w14:paraId="49B27DD3"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43B42730" w14:textId="77777777" w:rsidR="006965A6" w:rsidRPr="00CF3C6A" w:rsidRDefault="006965A6" w:rsidP="006965A6">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715030CE" w14:textId="77777777" w:rsidR="006965A6" w:rsidRPr="00CF3C6A" w:rsidRDefault="006965A6" w:rsidP="006965A6">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C6D3CE8" w14:textId="77777777" w:rsidR="006965A6" w:rsidRPr="00CF3C6A" w:rsidRDefault="006965A6" w:rsidP="006965A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5C663AC"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EAC40E"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7702F9F"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5DF94C4"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1D5B1146" w14:textId="77777777" w:rsidR="006965A6" w:rsidRPr="00CF3C6A" w:rsidRDefault="006965A6" w:rsidP="006965A6">
            <w:pPr>
              <w:pStyle w:val="TAL"/>
            </w:pPr>
          </w:p>
        </w:tc>
      </w:tr>
      <w:tr w:rsidR="006965A6" w:rsidRPr="00CF3C6A" w14:paraId="6D7EB75E" w14:textId="77777777" w:rsidTr="00023955">
        <w:trPr>
          <w:jc w:val="center"/>
        </w:trPr>
        <w:tc>
          <w:tcPr>
            <w:tcW w:w="1352" w:type="dxa"/>
            <w:tcBorders>
              <w:top w:val="nil"/>
              <w:left w:val="single" w:sz="4" w:space="0" w:color="auto"/>
              <w:bottom w:val="single" w:sz="4" w:space="0" w:color="auto"/>
              <w:right w:val="single" w:sz="4" w:space="0" w:color="auto"/>
            </w:tcBorders>
          </w:tcPr>
          <w:p w14:paraId="5F91E7DC" w14:textId="77777777" w:rsidR="006965A6" w:rsidRPr="00CF3C6A" w:rsidRDefault="006965A6" w:rsidP="006965A6">
            <w:pPr>
              <w:pStyle w:val="TAL"/>
            </w:pPr>
          </w:p>
        </w:tc>
        <w:tc>
          <w:tcPr>
            <w:tcW w:w="4465" w:type="dxa"/>
            <w:tcBorders>
              <w:top w:val="nil"/>
              <w:left w:val="single" w:sz="4" w:space="0" w:color="auto"/>
              <w:bottom w:val="single" w:sz="4" w:space="0" w:color="auto"/>
              <w:right w:val="single" w:sz="4" w:space="0" w:color="auto"/>
            </w:tcBorders>
          </w:tcPr>
          <w:p w14:paraId="7B78C573" w14:textId="77777777" w:rsidR="006965A6" w:rsidRPr="00CF3C6A" w:rsidRDefault="006965A6" w:rsidP="006965A6">
            <w:pPr>
              <w:pStyle w:val="TAL"/>
            </w:pPr>
          </w:p>
        </w:tc>
        <w:tc>
          <w:tcPr>
            <w:tcW w:w="852" w:type="dxa"/>
            <w:tcBorders>
              <w:top w:val="single" w:sz="4" w:space="0" w:color="auto"/>
              <w:left w:val="single" w:sz="4" w:space="0" w:color="auto"/>
              <w:bottom w:val="single" w:sz="4" w:space="0" w:color="auto"/>
              <w:right w:val="single" w:sz="4" w:space="0" w:color="auto"/>
            </w:tcBorders>
          </w:tcPr>
          <w:p w14:paraId="633BC782"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761B473" w14:textId="77777777" w:rsidR="006965A6" w:rsidRPr="00CF3C6A" w:rsidRDefault="006965A6" w:rsidP="006965A6">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A545AAC" w14:textId="77777777" w:rsidR="006965A6" w:rsidRPr="00CF3C6A" w:rsidRDefault="006965A6" w:rsidP="006965A6">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127497C" w14:textId="77777777" w:rsidR="006965A6" w:rsidRPr="00CF3C6A" w:rsidRDefault="006965A6" w:rsidP="006965A6">
            <w:pPr>
              <w:pStyle w:val="TAL"/>
            </w:pPr>
          </w:p>
        </w:tc>
        <w:tc>
          <w:tcPr>
            <w:tcW w:w="1563" w:type="dxa"/>
            <w:tcBorders>
              <w:top w:val="nil"/>
              <w:left w:val="single" w:sz="4" w:space="0" w:color="auto"/>
              <w:bottom w:val="single" w:sz="4" w:space="0" w:color="auto"/>
              <w:right w:val="single" w:sz="4" w:space="0" w:color="auto"/>
            </w:tcBorders>
          </w:tcPr>
          <w:p w14:paraId="7B3ADB15" w14:textId="77777777" w:rsidR="006965A6" w:rsidRPr="00CF3C6A" w:rsidRDefault="006965A6" w:rsidP="006965A6">
            <w:pPr>
              <w:pStyle w:val="TAL"/>
            </w:pPr>
          </w:p>
        </w:tc>
        <w:tc>
          <w:tcPr>
            <w:tcW w:w="2091" w:type="dxa"/>
            <w:gridSpan w:val="2"/>
            <w:tcBorders>
              <w:top w:val="nil"/>
              <w:left w:val="single" w:sz="4" w:space="0" w:color="auto"/>
              <w:bottom w:val="single" w:sz="4" w:space="0" w:color="auto"/>
              <w:right w:val="single" w:sz="4" w:space="0" w:color="auto"/>
            </w:tcBorders>
          </w:tcPr>
          <w:p w14:paraId="1BF3A7F2" w14:textId="77777777" w:rsidR="006965A6" w:rsidRPr="00CF3C6A" w:rsidRDefault="006965A6" w:rsidP="006965A6">
            <w:pPr>
              <w:pStyle w:val="TAL"/>
            </w:pPr>
          </w:p>
        </w:tc>
      </w:tr>
      <w:tr w:rsidR="006965A6" w:rsidRPr="00CF3C6A" w14:paraId="2D37BE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14D83CA" w14:textId="77777777" w:rsidR="006965A6" w:rsidRPr="00CF3C6A" w:rsidRDefault="006965A6" w:rsidP="006965A6">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05C5B2EE" w14:textId="77777777" w:rsidR="006965A6" w:rsidRPr="00CF3C6A" w:rsidRDefault="006965A6" w:rsidP="006965A6">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C6E0013" w14:textId="77777777" w:rsidR="006965A6" w:rsidRPr="00CF3C6A" w:rsidRDefault="006965A6" w:rsidP="006965A6">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3058170" w14:textId="77777777" w:rsidR="006965A6" w:rsidRPr="00CF3C6A" w:rsidRDefault="006965A6" w:rsidP="006965A6">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54389CB"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09FDFE" w14:textId="77777777" w:rsidR="006965A6" w:rsidRPr="00CF3C6A" w:rsidRDefault="006965A6" w:rsidP="006965A6">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96203E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3C1D2A" w14:textId="77777777" w:rsidR="006965A6" w:rsidRPr="00CF3C6A" w:rsidRDefault="006965A6" w:rsidP="006965A6">
            <w:pPr>
              <w:pStyle w:val="TAL"/>
            </w:pPr>
          </w:p>
        </w:tc>
      </w:tr>
      <w:tr w:rsidR="006965A6" w:rsidRPr="00CF3C6A" w14:paraId="567F2C0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88CAF3" w14:textId="77777777" w:rsidR="006965A6" w:rsidRPr="00CF3C6A" w:rsidRDefault="006965A6" w:rsidP="006965A6">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70DEA1FE" w14:textId="77777777" w:rsidR="006965A6" w:rsidRPr="00CF3C6A" w:rsidRDefault="006965A6" w:rsidP="006965A6">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7F985AF" w14:textId="77777777" w:rsidR="006965A6" w:rsidRPr="00CF3C6A" w:rsidRDefault="006965A6" w:rsidP="006965A6">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8A6085" w14:textId="77777777" w:rsidR="006965A6" w:rsidRPr="00CF3C6A" w:rsidRDefault="006965A6" w:rsidP="006965A6">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9A58EE8"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6823C8" w14:textId="77777777" w:rsidR="006965A6" w:rsidRPr="00CF3C6A" w:rsidRDefault="006965A6" w:rsidP="006965A6">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931B72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4B300C" w14:textId="77777777" w:rsidR="006965A6" w:rsidRPr="00CF3C6A" w:rsidRDefault="006965A6" w:rsidP="006965A6">
            <w:pPr>
              <w:pStyle w:val="TAL"/>
            </w:pPr>
          </w:p>
        </w:tc>
      </w:tr>
      <w:tr w:rsidR="006965A6" w:rsidRPr="00CF3C6A" w14:paraId="600B24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7C7EE90" w14:textId="77777777" w:rsidR="006965A6" w:rsidRPr="00CF3C6A" w:rsidRDefault="006965A6" w:rsidP="006965A6">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7C180019" w14:textId="77777777" w:rsidR="006965A6" w:rsidRPr="00CF3C6A" w:rsidRDefault="006965A6" w:rsidP="006965A6">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FC8AD9A" w14:textId="77777777" w:rsidR="006965A6" w:rsidRPr="00CF3C6A" w:rsidRDefault="006965A6" w:rsidP="006965A6">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B8C3CA" w14:textId="77777777" w:rsidR="006965A6" w:rsidRPr="00CF3C6A" w:rsidRDefault="006965A6" w:rsidP="006965A6">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B3BE3DE"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A17A10" w14:textId="77777777" w:rsidR="006965A6" w:rsidRPr="00CF3C6A" w:rsidRDefault="006965A6" w:rsidP="006965A6">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4D49D6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A7D10A" w14:textId="77777777" w:rsidR="006965A6" w:rsidRPr="00CF3C6A" w:rsidRDefault="006965A6" w:rsidP="006965A6">
            <w:pPr>
              <w:pStyle w:val="TAL"/>
            </w:pPr>
          </w:p>
        </w:tc>
      </w:tr>
      <w:tr w:rsidR="006965A6" w:rsidRPr="00CF3C6A" w14:paraId="412AA30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690BBB3" w14:textId="77777777" w:rsidR="006965A6" w:rsidRPr="00CF3C6A" w:rsidRDefault="006965A6" w:rsidP="006965A6">
            <w:pPr>
              <w:pStyle w:val="TAL"/>
            </w:pPr>
            <w:r w:rsidRPr="00580739">
              <w:t>6.5D.3_3.1</w:t>
            </w:r>
          </w:p>
        </w:tc>
        <w:tc>
          <w:tcPr>
            <w:tcW w:w="4465" w:type="dxa"/>
            <w:tcBorders>
              <w:top w:val="single" w:sz="4" w:space="0" w:color="auto"/>
              <w:left w:val="single" w:sz="4" w:space="0" w:color="auto"/>
              <w:bottom w:val="single" w:sz="4" w:space="0" w:color="auto"/>
              <w:right w:val="single" w:sz="4" w:space="0" w:color="auto"/>
            </w:tcBorders>
          </w:tcPr>
          <w:p w14:paraId="197D7DF9" w14:textId="77777777" w:rsidR="006965A6" w:rsidRPr="00CF3C6A" w:rsidRDefault="006965A6" w:rsidP="006965A6">
            <w:pPr>
              <w:pStyle w:val="TAL"/>
            </w:pPr>
            <w:r w:rsidRPr="00580739">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5678EB"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669C9CE" w14:textId="77777777" w:rsidR="006965A6" w:rsidRPr="00CF3C6A" w:rsidRDefault="006965A6" w:rsidP="006965A6">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36FB62F" w14:textId="77777777" w:rsidR="006965A6" w:rsidRPr="00CF3C6A" w:rsidRDefault="006965A6" w:rsidP="006965A6">
            <w:pPr>
              <w:pStyle w:val="TAL"/>
            </w:pPr>
            <w:r w:rsidRPr="00580739">
              <w:rPr>
                <w:lang w:eastAsia="zh-CN"/>
              </w:rPr>
              <w:t>UEs supporting 5GS FR1 and (4-layer codebook based UL MIMO or ULFPTx)</w:t>
            </w:r>
          </w:p>
        </w:tc>
        <w:tc>
          <w:tcPr>
            <w:tcW w:w="1556" w:type="dxa"/>
            <w:tcBorders>
              <w:top w:val="single" w:sz="4" w:space="0" w:color="auto"/>
              <w:left w:val="single" w:sz="4" w:space="0" w:color="auto"/>
              <w:bottom w:val="single" w:sz="4" w:space="0" w:color="auto"/>
              <w:right w:val="single" w:sz="4" w:space="0" w:color="auto"/>
            </w:tcBorders>
          </w:tcPr>
          <w:p w14:paraId="5FACF473" w14:textId="77777777" w:rsidR="006965A6" w:rsidRPr="00CF3C6A" w:rsidRDefault="006965A6" w:rsidP="006965A6">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092AD5A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2C3B4" w14:textId="77777777" w:rsidR="006965A6" w:rsidRPr="00CF3C6A" w:rsidRDefault="006965A6" w:rsidP="006965A6">
            <w:pPr>
              <w:pStyle w:val="TAL"/>
            </w:pPr>
            <w:r w:rsidRPr="00580739">
              <w:rPr>
                <w:rFonts w:hint="eastAsia"/>
                <w:lang w:eastAsia="zh-CN"/>
              </w:rPr>
              <w:t>N</w:t>
            </w:r>
            <w:r w:rsidRPr="00580739">
              <w:rPr>
                <w:lang w:eastAsia="zh-CN"/>
              </w:rPr>
              <w:t>OTE 1</w:t>
            </w:r>
          </w:p>
        </w:tc>
      </w:tr>
      <w:tr w:rsidR="006965A6" w:rsidRPr="00CF3C6A" w14:paraId="08FB7CA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BBD7786" w14:textId="77777777" w:rsidR="006965A6" w:rsidRPr="00CF3C6A" w:rsidRDefault="006965A6" w:rsidP="006965A6">
            <w:pPr>
              <w:pStyle w:val="TAL"/>
            </w:pPr>
            <w:r w:rsidRPr="00580739">
              <w:t>6.5D.3_3.2</w:t>
            </w:r>
          </w:p>
        </w:tc>
        <w:tc>
          <w:tcPr>
            <w:tcW w:w="4465" w:type="dxa"/>
            <w:tcBorders>
              <w:top w:val="single" w:sz="4" w:space="0" w:color="auto"/>
              <w:left w:val="single" w:sz="4" w:space="0" w:color="auto"/>
              <w:bottom w:val="single" w:sz="4" w:space="0" w:color="auto"/>
              <w:right w:val="single" w:sz="4" w:space="0" w:color="auto"/>
            </w:tcBorders>
          </w:tcPr>
          <w:p w14:paraId="4E9F0EB2" w14:textId="77777777" w:rsidR="006965A6" w:rsidRPr="00CF3C6A" w:rsidRDefault="006965A6" w:rsidP="006965A6">
            <w:pPr>
              <w:pStyle w:val="TAL"/>
            </w:pPr>
            <w:r w:rsidRPr="00580739">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7039349"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F364271" w14:textId="77777777" w:rsidR="006965A6" w:rsidRPr="00CF3C6A" w:rsidRDefault="006965A6" w:rsidP="006965A6">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F9FCA9C" w14:textId="77777777" w:rsidR="006965A6" w:rsidRPr="00CF3C6A" w:rsidRDefault="006965A6" w:rsidP="006965A6">
            <w:pPr>
              <w:pStyle w:val="TAL"/>
            </w:pPr>
            <w:r w:rsidRPr="00580739">
              <w:rPr>
                <w:lang w:eastAsia="zh-CN"/>
              </w:rPr>
              <w:t>UEs supporting 5GS FR1 and (4-layer codebook based UL MIMO or ULFPTx)</w:t>
            </w:r>
          </w:p>
        </w:tc>
        <w:tc>
          <w:tcPr>
            <w:tcW w:w="1556" w:type="dxa"/>
            <w:tcBorders>
              <w:top w:val="single" w:sz="4" w:space="0" w:color="auto"/>
              <w:left w:val="single" w:sz="4" w:space="0" w:color="auto"/>
              <w:bottom w:val="single" w:sz="4" w:space="0" w:color="auto"/>
              <w:right w:val="single" w:sz="4" w:space="0" w:color="auto"/>
            </w:tcBorders>
          </w:tcPr>
          <w:p w14:paraId="002C8955" w14:textId="77777777" w:rsidR="006965A6" w:rsidRPr="00CF3C6A" w:rsidRDefault="006965A6" w:rsidP="006965A6">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479D405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BB42B8" w14:textId="77777777" w:rsidR="006965A6" w:rsidRPr="00CF3C6A" w:rsidRDefault="006965A6" w:rsidP="006965A6">
            <w:pPr>
              <w:pStyle w:val="TAL"/>
            </w:pPr>
            <w:r w:rsidRPr="00580739">
              <w:rPr>
                <w:rFonts w:hint="eastAsia"/>
                <w:lang w:eastAsia="zh-CN"/>
              </w:rPr>
              <w:t>N</w:t>
            </w:r>
            <w:r w:rsidRPr="00580739">
              <w:rPr>
                <w:lang w:eastAsia="zh-CN"/>
              </w:rPr>
              <w:t>OTE 1</w:t>
            </w:r>
          </w:p>
        </w:tc>
      </w:tr>
      <w:tr w:rsidR="006965A6" w:rsidRPr="00CF3C6A" w14:paraId="3AF18C0D" w14:textId="77777777" w:rsidTr="00023955">
        <w:trPr>
          <w:jc w:val="center"/>
          <w:ins w:id="331" w:author="Author-Z" w:date="2025-07-22T16:12:00Z"/>
        </w:trPr>
        <w:tc>
          <w:tcPr>
            <w:tcW w:w="1352" w:type="dxa"/>
            <w:tcBorders>
              <w:top w:val="single" w:sz="4" w:space="0" w:color="auto"/>
              <w:left w:val="single" w:sz="4" w:space="0" w:color="auto"/>
              <w:bottom w:val="single" w:sz="4" w:space="0" w:color="auto"/>
              <w:right w:val="single" w:sz="4" w:space="0" w:color="auto"/>
            </w:tcBorders>
          </w:tcPr>
          <w:p w14:paraId="1124D5B4" w14:textId="2FF60332" w:rsidR="006965A6" w:rsidRPr="00580739" w:rsidRDefault="006965A6" w:rsidP="006965A6">
            <w:pPr>
              <w:pStyle w:val="TAL"/>
              <w:rPr>
                <w:ins w:id="332" w:author="Author-Z" w:date="2025-07-22T16:12:00Z"/>
              </w:rPr>
            </w:pPr>
            <w:ins w:id="333" w:author="Author-Z" w:date="2025-07-22T16:12:00Z">
              <w:r w:rsidRPr="001B2CB1">
                <w:t>6.5D.3_3.3</w:t>
              </w:r>
            </w:ins>
          </w:p>
        </w:tc>
        <w:tc>
          <w:tcPr>
            <w:tcW w:w="4465" w:type="dxa"/>
            <w:tcBorders>
              <w:top w:val="single" w:sz="4" w:space="0" w:color="auto"/>
              <w:left w:val="single" w:sz="4" w:space="0" w:color="auto"/>
              <w:bottom w:val="single" w:sz="4" w:space="0" w:color="auto"/>
              <w:right w:val="single" w:sz="4" w:space="0" w:color="auto"/>
            </w:tcBorders>
          </w:tcPr>
          <w:p w14:paraId="4D270BB1" w14:textId="631BE3BE" w:rsidR="006965A6" w:rsidRPr="00580739" w:rsidRDefault="006965A6" w:rsidP="006965A6">
            <w:pPr>
              <w:pStyle w:val="TAL"/>
              <w:rPr>
                <w:ins w:id="334" w:author="Author-Z" w:date="2025-07-22T16:12:00Z"/>
              </w:rPr>
            </w:pPr>
            <w:ins w:id="335" w:author="Author-Z" w:date="2025-07-22T16:12:00Z">
              <w:r w:rsidRPr="001B2CB1">
                <w:t>Additional spurious emissions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DF87311" w14:textId="5F8C13B8" w:rsidR="006965A6" w:rsidRPr="00580739" w:rsidRDefault="006965A6" w:rsidP="006965A6">
            <w:pPr>
              <w:pStyle w:val="TAC"/>
              <w:rPr>
                <w:ins w:id="336" w:author="Author-Z" w:date="2025-07-22T16:12:00Z"/>
                <w:lang w:eastAsia="zh-CN"/>
              </w:rPr>
            </w:pPr>
            <w:ins w:id="337" w:author="Author-Z" w:date="2025-07-22T16:12: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F635759" w14:textId="7219633F" w:rsidR="006965A6" w:rsidRDefault="006965A6" w:rsidP="006965A6">
            <w:pPr>
              <w:pStyle w:val="TAL"/>
              <w:rPr>
                <w:ins w:id="338" w:author="Author-Z" w:date="2025-07-22T16:12:00Z"/>
                <w:lang w:eastAsia="zh-CN"/>
              </w:rPr>
            </w:pPr>
            <w:ins w:id="339" w:author="Author-Z" w:date="2025-07-22T16:44:00Z">
              <w:r>
                <w:rPr>
                  <w:lang w:eastAsia="zh-CN"/>
                </w:rPr>
                <w:t>C402</w:t>
              </w:r>
            </w:ins>
          </w:p>
        </w:tc>
        <w:tc>
          <w:tcPr>
            <w:tcW w:w="2969" w:type="dxa"/>
            <w:tcBorders>
              <w:top w:val="single" w:sz="4" w:space="0" w:color="auto"/>
              <w:left w:val="single" w:sz="4" w:space="0" w:color="auto"/>
              <w:bottom w:val="single" w:sz="4" w:space="0" w:color="auto"/>
              <w:right w:val="single" w:sz="4" w:space="0" w:color="auto"/>
            </w:tcBorders>
          </w:tcPr>
          <w:p w14:paraId="511ADB0E" w14:textId="530149BE" w:rsidR="006965A6" w:rsidRPr="00580739" w:rsidRDefault="006965A6" w:rsidP="006965A6">
            <w:pPr>
              <w:pStyle w:val="TAL"/>
              <w:rPr>
                <w:ins w:id="340" w:author="Author-Z" w:date="2025-07-22T16:12:00Z"/>
                <w:lang w:eastAsia="zh-CN"/>
              </w:rPr>
            </w:pPr>
            <w:ins w:id="341" w:author="Author-Z" w:date="2025-07-22T16:44:00Z">
              <w:r w:rsidRPr="00580739">
                <w:rPr>
                  <w:lang w:eastAsia="zh-CN"/>
                </w:rPr>
                <w:t>UEs supporting 5GS FR1 and (4-layer codebook based UL MIMO or ULFPTx)</w:t>
              </w:r>
            </w:ins>
          </w:p>
        </w:tc>
        <w:tc>
          <w:tcPr>
            <w:tcW w:w="1556" w:type="dxa"/>
            <w:tcBorders>
              <w:top w:val="single" w:sz="4" w:space="0" w:color="auto"/>
              <w:left w:val="single" w:sz="4" w:space="0" w:color="auto"/>
              <w:bottom w:val="single" w:sz="4" w:space="0" w:color="auto"/>
              <w:right w:val="single" w:sz="4" w:space="0" w:color="auto"/>
            </w:tcBorders>
          </w:tcPr>
          <w:p w14:paraId="0E528D51" w14:textId="7376E08D" w:rsidR="006965A6" w:rsidRPr="00580739" w:rsidRDefault="006965A6" w:rsidP="006965A6">
            <w:pPr>
              <w:pStyle w:val="TAL"/>
              <w:rPr>
                <w:ins w:id="342" w:author="Author-Z" w:date="2025-07-22T16:12:00Z"/>
              </w:rPr>
            </w:pPr>
            <w:ins w:id="343" w:author="Author-Z" w:date="2025-07-22T16:44:00Z">
              <w:r w:rsidRPr="00580739">
                <w:t>D022a</w:t>
              </w:r>
            </w:ins>
          </w:p>
        </w:tc>
        <w:tc>
          <w:tcPr>
            <w:tcW w:w="1563" w:type="dxa"/>
            <w:tcBorders>
              <w:top w:val="single" w:sz="4" w:space="0" w:color="auto"/>
              <w:left w:val="single" w:sz="4" w:space="0" w:color="auto"/>
              <w:bottom w:val="single" w:sz="4" w:space="0" w:color="auto"/>
              <w:right w:val="single" w:sz="4" w:space="0" w:color="auto"/>
            </w:tcBorders>
          </w:tcPr>
          <w:p w14:paraId="10041F1D" w14:textId="77777777" w:rsidR="006965A6" w:rsidRPr="00CF3C6A" w:rsidRDefault="006965A6" w:rsidP="006965A6">
            <w:pPr>
              <w:pStyle w:val="TAL"/>
              <w:rPr>
                <w:ins w:id="344" w:author="Author-Z" w:date="2025-07-22T16:12:00Z"/>
              </w:rPr>
            </w:pPr>
          </w:p>
        </w:tc>
        <w:tc>
          <w:tcPr>
            <w:tcW w:w="2091" w:type="dxa"/>
            <w:gridSpan w:val="2"/>
            <w:tcBorders>
              <w:top w:val="single" w:sz="4" w:space="0" w:color="auto"/>
              <w:left w:val="single" w:sz="4" w:space="0" w:color="auto"/>
              <w:bottom w:val="single" w:sz="4" w:space="0" w:color="auto"/>
              <w:right w:val="single" w:sz="4" w:space="0" w:color="auto"/>
            </w:tcBorders>
          </w:tcPr>
          <w:p w14:paraId="092A6857" w14:textId="77777777" w:rsidR="006965A6" w:rsidRPr="00580739" w:rsidRDefault="006965A6" w:rsidP="006965A6">
            <w:pPr>
              <w:pStyle w:val="TAL"/>
              <w:rPr>
                <w:ins w:id="345" w:author="Author-Z" w:date="2025-07-22T16:12:00Z"/>
                <w:lang w:eastAsia="zh-CN"/>
              </w:rPr>
            </w:pPr>
          </w:p>
        </w:tc>
      </w:tr>
      <w:tr w:rsidR="006965A6" w:rsidRPr="00CF3C6A" w14:paraId="443047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32E9535B" w14:textId="77777777" w:rsidR="006965A6" w:rsidRPr="00CF3C6A" w:rsidRDefault="006965A6" w:rsidP="006965A6">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3C2F913E" w14:textId="77777777" w:rsidR="006965A6" w:rsidRPr="00CF3C6A" w:rsidRDefault="006965A6" w:rsidP="006965A6">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7E3C06F"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75A0BAF" w14:textId="77777777" w:rsidR="006965A6" w:rsidRPr="00CF3C6A" w:rsidRDefault="006965A6" w:rsidP="006965A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7F1C9A" w14:textId="77777777" w:rsidR="006965A6" w:rsidRPr="00CF3C6A" w:rsidRDefault="006965A6" w:rsidP="006965A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792C97" w14:textId="77777777" w:rsidR="006965A6" w:rsidRPr="00CF3C6A" w:rsidRDefault="006965A6" w:rsidP="006965A6">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2B0853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F40352" w14:textId="77777777" w:rsidR="006965A6" w:rsidRPr="00CF3C6A" w:rsidRDefault="006965A6" w:rsidP="006965A6">
            <w:pPr>
              <w:pStyle w:val="TAL"/>
            </w:pPr>
          </w:p>
        </w:tc>
      </w:tr>
      <w:tr w:rsidR="006965A6" w:rsidRPr="00CF3C6A" w14:paraId="5B783BE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B2EAE41" w14:textId="77777777" w:rsidR="006965A6" w:rsidRPr="00CF3C6A" w:rsidRDefault="006965A6" w:rsidP="006965A6">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18DFA392" w14:textId="77777777" w:rsidR="006965A6" w:rsidRPr="00CF3C6A" w:rsidRDefault="006965A6" w:rsidP="006965A6">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692D51B" w14:textId="77777777" w:rsidR="006965A6" w:rsidRPr="00CF3C6A" w:rsidRDefault="006965A6" w:rsidP="006965A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064812" w14:textId="77777777" w:rsidR="006965A6" w:rsidRPr="00CF3C6A" w:rsidRDefault="006965A6" w:rsidP="006965A6">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E07BD85"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FE6F22" w14:textId="77777777" w:rsidR="006965A6" w:rsidRPr="00CF3C6A" w:rsidRDefault="006965A6" w:rsidP="006965A6">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0FA40B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0C23B" w14:textId="77777777" w:rsidR="006965A6" w:rsidRPr="00CF3C6A" w:rsidRDefault="006965A6" w:rsidP="006965A6">
            <w:pPr>
              <w:pStyle w:val="TAL"/>
            </w:pPr>
          </w:p>
        </w:tc>
      </w:tr>
      <w:tr w:rsidR="006965A6" w:rsidRPr="00CF3C6A" w14:paraId="6F0B53D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E9F1164" w14:textId="77777777" w:rsidR="006965A6" w:rsidRPr="00CF3C6A" w:rsidRDefault="006965A6" w:rsidP="006965A6">
            <w:pPr>
              <w:pStyle w:val="TAL"/>
            </w:pPr>
            <w:r w:rsidRPr="00580739">
              <w:t>6.5D.4_2</w:t>
            </w:r>
          </w:p>
        </w:tc>
        <w:tc>
          <w:tcPr>
            <w:tcW w:w="4465" w:type="dxa"/>
            <w:tcBorders>
              <w:top w:val="single" w:sz="4" w:space="0" w:color="auto"/>
              <w:left w:val="single" w:sz="4" w:space="0" w:color="auto"/>
              <w:bottom w:val="single" w:sz="4" w:space="0" w:color="auto"/>
              <w:right w:val="single" w:sz="4" w:space="0" w:color="auto"/>
            </w:tcBorders>
          </w:tcPr>
          <w:p w14:paraId="276B0890" w14:textId="77777777" w:rsidR="006965A6" w:rsidRPr="00CF3C6A" w:rsidRDefault="006965A6" w:rsidP="006965A6">
            <w:pPr>
              <w:pStyle w:val="TAL"/>
            </w:pPr>
            <w:r w:rsidRPr="00580739">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03450FB"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21390C4" w14:textId="77777777" w:rsidR="006965A6" w:rsidRPr="00CF3C6A" w:rsidRDefault="006965A6" w:rsidP="006965A6">
            <w:pPr>
              <w:pStyle w:val="TAL"/>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3A5720A" w14:textId="77777777" w:rsidR="006965A6" w:rsidRPr="00CF3C6A" w:rsidRDefault="006965A6" w:rsidP="006965A6">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D14C460" w14:textId="77777777" w:rsidR="006965A6" w:rsidRPr="00CF3C6A" w:rsidRDefault="006965A6" w:rsidP="006965A6">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60BE601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DE" w14:textId="77777777" w:rsidR="006965A6" w:rsidRPr="00CF3C6A" w:rsidRDefault="006965A6" w:rsidP="006965A6">
            <w:pPr>
              <w:pStyle w:val="TAL"/>
            </w:pPr>
            <w:r w:rsidRPr="00580739">
              <w:rPr>
                <w:rFonts w:hint="eastAsia"/>
                <w:lang w:eastAsia="zh-CN"/>
              </w:rPr>
              <w:t>N</w:t>
            </w:r>
            <w:r w:rsidRPr="00580739">
              <w:rPr>
                <w:lang w:eastAsia="zh-CN"/>
              </w:rPr>
              <w:t>OTE 1</w:t>
            </w:r>
          </w:p>
        </w:tc>
      </w:tr>
      <w:tr w:rsidR="006965A6" w:rsidRPr="00CF3C6A" w14:paraId="46494AA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09BDA2A" w14:textId="77777777" w:rsidR="006965A6" w:rsidRPr="00CF3C6A" w:rsidRDefault="006965A6" w:rsidP="006965A6">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160D4844" w14:textId="77777777" w:rsidR="006965A6" w:rsidRPr="00CF3C6A" w:rsidRDefault="006965A6" w:rsidP="006965A6">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69A055D"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CC7E27" w14:textId="77777777" w:rsidR="006965A6" w:rsidRPr="00CF3C6A" w:rsidRDefault="006965A6" w:rsidP="006965A6">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9106EF2" w14:textId="77777777" w:rsidR="006965A6" w:rsidRPr="00CF3C6A" w:rsidRDefault="006965A6" w:rsidP="006965A6">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7CE60C" w14:textId="77777777" w:rsidR="006965A6" w:rsidRPr="00CF3C6A" w:rsidRDefault="006965A6" w:rsidP="006965A6">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9233A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D53B1B" w14:textId="77777777" w:rsidR="006965A6" w:rsidRPr="00CF3C6A" w:rsidRDefault="006965A6" w:rsidP="006965A6">
            <w:pPr>
              <w:pStyle w:val="TAL"/>
            </w:pPr>
          </w:p>
        </w:tc>
      </w:tr>
      <w:tr w:rsidR="006965A6" w:rsidRPr="00CF3C6A" w14:paraId="7EA2DE5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C2E72E" w14:textId="77777777" w:rsidR="006965A6" w:rsidRPr="00CF3C6A" w:rsidRDefault="006965A6" w:rsidP="006965A6">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442B8DC0" w14:textId="77777777" w:rsidR="006965A6" w:rsidRPr="00CF3C6A" w:rsidRDefault="006965A6" w:rsidP="006965A6">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E9E7E0"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9715026" w14:textId="77777777" w:rsidR="006965A6" w:rsidRPr="00CF3C6A" w:rsidRDefault="006965A6" w:rsidP="006965A6">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B1C7820" w14:textId="77777777" w:rsidR="006965A6" w:rsidRPr="00CF3C6A" w:rsidRDefault="006965A6" w:rsidP="006965A6">
            <w:pPr>
              <w:pStyle w:val="TAL"/>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E3957E9" w14:textId="77777777" w:rsidR="006965A6" w:rsidRPr="00CF3C6A" w:rsidRDefault="006965A6" w:rsidP="006965A6">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EE8241"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07ADC9" w14:textId="77777777" w:rsidR="006965A6" w:rsidRPr="00CF3C6A" w:rsidRDefault="006965A6" w:rsidP="006965A6">
            <w:pPr>
              <w:pStyle w:val="TAL"/>
            </w:pPr>
          </w:p>
        </w:tc>
      </w:tr>
      <w:tr w:rsidR="006965A6" w:rsidRPr="00CF3C6A" w14:paraId="4BC334A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39C0FF" w14:textId="77777777" w:rsidR="006965A6" w:rsidRPr="00CF3C6A" w:rsidRDefault="006965A6" w:rsidP="006965A6">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47ADD26C" w14:textId="77777777" w:rsidR="006965A6" w:rsidRPr="00CF3C6A" w:rsidRDefault="006965A6" w:rsidP="006965A6">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6E66A0"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0640FD3"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9BFC354"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B557C3"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F4C36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F95873" w14:textId="77777777" w:rsidR="006965A6" w:rsidRPr="00CF3C6A" w:rsidRDefault="006965A6" w:rsidP="006965A6">
            <w:pPr>
              <w:pStyle w:val="TAL"/>
            </w:pPr>
          </w:p>
        </w:tc>
      </w:tr>
      <w:tr w:rsidR="006965A6" w:rsidRPr="00CF3C6A" w14:paraId="27BE7B2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AC7D4B2" w14:textId="77777777" w:rsidR="006965A6" w:rsidRPr="00CF3C6A" w:rsidRDefault="006965A6" w:rsidP="006965A6">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7F3764F6" w14:textId="77777777" w:rsidR="006965A6" w:rsidRPr="00CF3C6A" w:rsidRDefault="006965A6" w:rsidP="006965A6">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292955"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5234E03" w14:textId="77777777" w:rsidR="006965A6" w:rsidRPr="00CF3C6A" w:rsidRDefault="006965A6" w:rsidP="006965A6">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674A267" w14:textId="77777777" w:rsidR="006965A6" w:rsidRPr="00CF3C6A" w:rsidRDefault="006965A6" w:rsidP="006965A6">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3873709"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574A9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D508C7" w14:textId="77777777" w:rsidR="006965A6" w:rsidRPr="00CF3C6A" w:rsidRDefault="006965A6" w:rsidP="006965A6">
            <w:pPr>
              <w:pStyle w:val="TAL"/>
            </w:pPr>
          </w:p>
        </w:tc>
      </w:tr>
      <w:tr w:rsidR="006965A6" w:rsidRPr="00CF3C6A" w14:paraId="4FE44B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1887917" w14:textId="77777777" w:rsidR="006965A6" w:rsidRPr="00CF3C6A" w:rsidRDefault="006965A6" w:rsidP="006965A6">
            <w:pPr>
              <w:pStyle w:val="TAL"/>
            </w:pPr>
            <w:r w:rsidRPr="00CF3C6A">
              <w:lastRenderedPageBreak/>
              <w:t>6.5E.2.2.2</w:t>
            </w:r>
          </w:p>
        </w:tc>
        <w:tc>
          <w:tcPr>
            <w:tcW w:w="4465" w:type="dxa"/>
            <w:tcBorders>
              <w:top w:val="single" w:sz="4" w:space="0" w:color="auto"/>
              <w:left w:val="single" w:sz="4" w:space="0" w:color="auto"/>
              <w:bottom w:val="single" w:sz="4" w:space="0" w:color="auto"/>
              <w:right w:val="single" w:sz="4" w:space="0" w:color="auto"/>
            </w:tcBorders>
          </w:tcPr>
          <w:p w14:paraId="7B9A37FA" w14:textId="77777777" w:rsidR="006965A6" w:rsidRPr="00CF3C6A" w:rsidRDefault="006965A6" w:rsidP="006965A6">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6625CBE" w14:textId="77777777" w:rsidR="006965A6" w:rsidRPr="00CF3C6A" w:rsidRDefault="006965A6" w:rsidP="006965A6">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8CC6A7" w14:textId="77777777" w:rsidR="006965A6" w:rsidRPr="00CF3C6A" w:rsidRDefault="006965A6" w:rsidP="006965A6">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1ADE882" w14:textId="77777777" w:rsidR="006965A6" w:rsidRPr="00CF3C6A" w:rsidRDefault="006965A6" w:rsidP="006965A6">
            <w:pPr>
              <w:pStyle w:val="TAL"/>
              <w:rPr>
                <w:lang w:eastAsia="zh-CN"/>
              </w:rPr>
            </w:pPr>
            <w:r w:rsidRPr="00CF3C6A">
              <w:rPr>
                <w:lang w:eastAsia="zh-CN"/>
              </w:rPr>
              <w:t xml:space="preserve"> UEs supporting 5GS FR1 and NR sidelink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7BD9606" w14:textId="77777777" w:rsidR="006965A6" w:rsidRPr="00CF3C6A" w:rsidRDefault="006965A6" w:rsidP="006965A6">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4F313301" w14:textId="77777777" w:rsidR="006965A6" w:rsidRDefault="006965A6" w:rsidP="006965A6">
            <w:pPr>
              <w:pStyle w:val="TAL"/>
            </w:pPr>
            <w:r w:rsidRPr="00CF3C6A">
              <w:t>Inter-band concurrent operation: PC3</w:t>
            </w:r>
          </w:p>
          <w:p w14:paraId="2D7E8A80" w14:textId="77777777" w:rsidR="006965A6" w:rsidRPr="00CF3C6A" w:rsidRDefault="006965A6" w:rsidP="006965A6">
            <w:pPr>
              <w:pStyle w:val="TAL"/>
            </w:pPr>
            <w:r>
              <w:t>Intra-band concurrent operation: PC3</w:t>
            </w:r>
            <w:r w:rsidRPr="00492CC6">
              <w:t xml:space="preserve"> (NOTE 1)</w:t>
            </w:r>
            <w:r>
              <w:t>, PC2</w:t>
            </w:r>
            <w:r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A9421DF" w14:textId="77777777" w:rsidR="006965A6" w:rsidRPr="00CF3C6A" w:rsidRDefault="006965A6" w:rsidP="006965A6">
            <w:pPr>
              <w:pStyle w:val="TAL"/>
            </w:pPr>
          </w:p>
        </w:tc>
      </w:tr>
      <w:tr w:rsidR="006965A6" w:rsidRPr="00CF3C6A" w14:paraId="4537CB3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40488B" w14:textId="77777777" w:rsidR="006965A6" w:rsidRPr="00CF3C6A" w:rsidRDefault="006965A6" w:rsidP="006965A6">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312BA063" w14:textId="77777777" w:rsidR="006965A6" w:rsidRPr="00CF3C6A" w:rsidRDefault="006965A6" w:rsidP="006965A6">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1B4D007"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9D831F"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5BC095C"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C00B1A"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76C7E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DEB7A3" w14:textId="77777777" w:rsidR="006965A6" w:rsidRPr="00CF3C6A" w:rsidRDefault="006965A6" w:rsidP="006965A6">
            <w:pPr>
              <w:pStyle w:val="TAL"/>
              <w:rPr>
                <w:lang w:eastAsia="zh-CN"/>
              </w:rPr>
            </w:pPr>
          </w:p>
        </w:tc>
      </w:tr>
      <w:tr w:rsidR="006965A6" w:rsidRPr="00CF3C6A" w14:paraId="42D734B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7B14FC" w14:textId="77777777" w:rsidR="006965A6" w:rsidRPr="00CF3C6A" w:rsidRDefault="006965A6" w:rsidP="006965A6">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74E0B686" w14:textId="77777777" w:rsidR="006965A6" w:rsidRPr="00CF3C6A" w:rsidRDefault="006965A6" w:rsidP="006965A6">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6BC72E9C"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54014B" w14:textId="77777777" w:rsidR="006965A6" w:rsidRPr="00CF3C6A" w:rsidRDefault="006965A6" w:rsidP="006965A6">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8C2865E" w14:textId="77777777" w:rsidR="006965A6" w:rsidRPr="00CF3C6A" w:rsidRDefault="006965A6" w:rsidP="006965A6">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9A9A21C"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BCDD7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892181" w14:textId="77777777" w:rsidR="006965A6" w:rsidRPr="00CF3C6A" w:rsidRDefault="006965A6" w:rsidP="006965A6">
            <w:pPr>
              <w:pStyle w:val="TAL"/>
              <w:rPr>
                <w:lang w:eastAsia="zh-CN"/>
              </w:rPr>
            </w:pPr>
          </w:p>
        </w:tc>
      </w:tr>
      <w:tr w:rsidR="006965A6" w:rsidRPr="00CF3C6A" w14:paraId="1DE564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50D5A8B" w14:textId="77777777" w:rsidR="006965A6" w:rsidRPr="00CF3C6A" w:rsidRDefault="006965A6" w:rsidP="006965A6">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7C576414" w14:textId="77777777" w:rsidR="006965A6" w:rsidRPr="00CF3C6A" w:rsidRDefault="006965A6" w:rsidP="006965A6">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FA74E73"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0795CEF"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EEF76C"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C969F5B"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6C5DF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5CD85D" w14:textId="77777777" w:rsidR="006965A6" w:rsidRPr="00CF3C6A" w:rsidRDefault="006965A6" w:rsidP="006965A6">
            <w:pPr>
              <w:pStyle w:val="TAL"/>
              <w:rPr>
                <w:lang w:eastAsia="zh-CN"/>
              </w:rPr>
            </w:pPr>
          </w:p>
        </w:tc>
      </w:tr>
      <w:tr w:rsidR="006965A6" w:rsidRPr="00CF3C6A" w14:paraId="2A962D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51CC8E" w14:textId="77777777" w:rsidR="006965A6" w:rsidRPr="00CF3C6A" w:rsidRDefault="006965A6" w:rsidP="006965A6">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51211E2E" w14:textId="77777777" w:rsidR="006965A6" w:rsidRPr="00CF3C6A" w:rsidRDefault="006965A6" w:rsidP="006965A6">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8FA632"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E7C40C" w14:textId="77777777" w:rsidR="006965A6" w:rsidRPr="00CF3C6A" w:rsidRDefault="006965A6" w:rsidP="006965A6">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158F22D" w14:textId="77777777" w:rsidR="006965A6" w:rsidRPr="00CF3C6A" w:rsidRDefault="006965A6" w:rsidP="006965A6">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C4F7ED2"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0C0E2E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E977B" w14:textId="77777777" w:rsidR="006965A6" w:rsidRPr="00CF3C6A" w:rsidRDefault="006965A6" w:rsidP="006965A6">
            <w:pPr>
              <w:pStyle w:val="TAL"/>
              <w:rPr>
                <w:lang w:eastAsia="zh-CN"/>
              </w:rPr>
            </w:pPr>
            <w:r w:rsidRPr="00CF3C6A">
              <w:rPr>
                <w:lang w:eastAsia="zh-CN"/>
              </w:rPr>
              <w:t>NOTE 1</w:t>
            </w:r>
          </w:p>
        </w:tc>
      </w:tr>
      <w:tr w:rsidR="006965A6" w:rsidRPr="00CF3C6A" w14:paraId="7D3BA2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E590C47" w14:textId="77777777" w:rsidR="006965A6" w:rsidRPr="00CF3C6A" w:rsidRDefault="006965A6" w:rsidP="006965A6">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1938F8A8" w14:textId="77777777" w:rsidR="006965A6" w:rsidRPr="00CF3C6A" w:rsidRDefault="006965A6" w:rsidP="006965A6">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9A7F7FC" w14:textId="77777777" w:rsidR="006965A6" w:rsidRPr="00CF3C6A" w:rsidRDefault="006965A6" w:rsidP="006965A6">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E145CD" w14:textId="77777777" w:rsidR="006965A6" w:rsidRPr="00CF3C6A" w:rsidRDefault="006965A6" w:rsidP="006965A6">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C3FBFB7" w14:textId="77777777" w:rsidR="006965A6" w:rsidRPr="00CF3C6A" w:rsidRDefault="006965A6" w:rsidP="006965A6">
            <w:pPr>
              <w:pStyle w:val="TAL"/>
              <w:rPr>
                <w:lang w:eastAsia="zh-CN"/>
              </w:rPr>
            </w:pPr>
            <w:r w:rsidRPr="00CF3C6A">
              <w:rPr>
                <w:lang w:eastAsia="zh-CN"/>
              </w:rPr>
              <w:t xml:space="preserve"> UEs supporting 5GS FR1 and NR sidelink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4AA74E0" w14:textId="77777777" w:rsidR="006965A6" w:rsidRPr="00CF3C6A" w:rsidRDefault="006965A6" w:rsidP="006965A6">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A525AFE" w14:textId="77777777" w:rsidR="006965A6" w:rsidRDefault="006965A6" w:rsidP="006965A6">
            <w:pPr>
              <w:pStyle w:val="TAL"/>
            </w:pPr>
            <w:r w:rsidRPr="00CF3C6A">
              <w:t>Inter-band concurrent operation: PC3</w:t>
            </w:r>
          </w:p>
          <w:p w14:paraId="64797CCA" w14:textId="77777777" w:rsidR="006965A6" w:rsidRPr="00CF3C6A" w:rsidRDefault="006965A6" w:rsidP="006965A6">
            <w:pPr>
              <w:pStyle w:val="TAL"/>
            </w:pPr>
            <w:r>
              <w:t>Intra-band concurrent operation: PC3</w:t>
            </w:r>
            <w:r w:rsidRPr="00492CC6">
              <w:t xml:space="preserve"> (NOTE 1)</w:t>
            </w:r>
            <w:r>
              <w:t>, PC2</w:t>
            </w:r>
            <w:r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23B54C44" w14:textId="77777777" w:rsidR="006965A6" w:rsidRPr="00CF3C6A" w:rsidRDefault="006965A6" w:rsidP="006965A6">
            <w:pPr>
              <w:pStyle w:val="TAL"/>
              <w:rPr>
                <w:lang w:eastAsia="zh-CN"/>
              </w:rPr>
            </w:pPr>
          </w:p>
        </w:tc>
      </w:tr>
      <w:tr w:rsidR="006965A6" w:rsidRPr="00CF3C6A" w14:paraId="08BB3CA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CFFB68" w14:textId="77777777" w:rsidR="006965A6" w:rsidRPr="00CF3C6A" w:rsidRDefault="006965A6" w:rsidP="006965A6">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0CECC549" w14:textId="77777777" w:rsidR="006965A6" w:rsidRPr="00CF3C6A" w:rsidRDefault="006965A6" w:rsidP="006965A6">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5948C6"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49CA2A"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7DD9F60"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C37F1DA"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46191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3CE8C9" w14:textId="77777777" w:rsidR="006965A6" w:rsidRPr="00CF3C6A" w:rsidRDefault="006965A6" w:rsidP="006965A6">
            <w:pPr>
              <w:pStyle w:val="TAL"/>
              <w:rPr>
                <w:lang w:eastAsia="zh-CN"/>
              </w:rPr>
            </w:pPr>
          </w:p>
        </w:tc>
      </w:tr>
      <w:tr w:rsidR="006965A6" w:rsidRPr="00CF3C6A" w14:paraId="288F9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1310D7" w14:textId="77777777" w:rsidR="006965A6" w:rsidRPr="00CF3C6A" w:rsidRDefault="006965A6" w:rsidP="006965A6">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0079BBBC" w14:textId="77777777" w:rsidR="006965A6" w:rsidRPr="00CF3C6A" w:rsidRDefault="006965A6" w:rsidP="006965A6">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923D48A"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9DA9A5" w14:textId="77777777" w:rsidR="006965A6" w:rsidRPr="00CF3C6A" w:rsidRDefault="006965A6" w:rsidP="006965A6">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181F962" w14:textId="77777777" w:rsidR="006965A6" w:rsidRPr="00CF3C6A" w:rsidRDefault="006965A6" w:rsidP="006965A6">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248E14B"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F7D90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4DD921" w14:textId="77777777" w:rsidR="006965A6" w:rsidRPr="00CF3C6A" w:rsidRDefault="006965A6" w:rsidP="006965A6">
            <w:pPr>
              <w:pStyle w:val="TAL"/>
              <w:rPr>
                <w:lang w:eastAsia="zh-CN"/>
              </w:rPr>
            </w:pPr>
          </w:p>
        </w:tc>
      </w:tr>
      <w:tr w:rsidR="006965A6" w:rsidRPr="00CF3C6A" w14:paraId="0F1FCD7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88448E1" w14:textId="77777777" w:rsidR="006965A6" w:rsidRPr="00CF3C6A" w:rsidRDefault="006965A6" w:rsidP="006965A6">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75ECA139" w14:textId="77777777" w:rsidR="006965A6" w:rsidRPr="00CF3C6A" w:rsidRDefault="006965A6" w:rsidP="006965A6">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F1FE79"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BC17B1"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E58976"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5D75B7F"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1DDD2A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E64CDF" w14:textId="77777777" w:rsidR="006965A6" w:rsidRPr="00CF3C6A" w:rsidRDefault="006965A6" w:rsidP="006965A6">
            <w:pPr>
              <w:pStyle w:val="TAL"/>
              <w:rPr>
                <w:lang w:eastAsia="zh-CN"/>
              </w:rPr>
            </w:pPr>
            <w:r w:rsidRPr="00CF3C6A">
              <w:rPr>
                <w:lang w:eastAsia="zh-CN"/>
              </w:rPr>
              <w:t>NOTE 1</w:t>
            </w:r>
          </w:p>
        </w:tc>
      </w:tr>
      <w:tr w:rsidR="006965A6" w:rsidRPr="00CF3C6A" w14:paraId="0DAEAFF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2195E5D" w14:textId="77777777" w:rsidR="006965A6" w:rsidRPr="00CF3C6A" w:rsidRDefault="006965A6" w:rsidP="006965A6">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3245E85B" w14:textId="77777777" w:rsidR="006965A6" w:rsidRPr="00CF3C6A" w:rsidRDefault="006965A6" w:rsidP="006965A6">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EEFCB58"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058B21C" w14:textId="77777777" w:rsidR="006965A6" w:rsidRPr="00CF3C6A" w:rsidRDefault="006965A6" w:rsidP="006965A6">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5B5860F" w14:textId="77777777" w:rsidR="006965A6" w:rsidRPr="00CF3C6A" w:rsidRDefault="006965A6" w:rsidP="006965A6">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FE4B589"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14F23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C9FE3" w14:textId="77777777" w:rsidR="006965A6" w:rsidRPr="00CF3C6A" w:rsidRDefault="006965A6" w:rsidP="006965A6">
            <w:pPr>
              <w:pStyle w:val="TAL"/>
              <w:rPr>
                <w:lang w:eastAsia="zh-CN"/>
              </w:rPr>
            </w:pPr>
          </w:p>
        </w:tc>
      </w:tr>
      <w:tr w:rsidR="006965A6" w:rsidRPr="00CF3C6A" w14:paraId="45B0C4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1A265AA" w14:textId="77777777" w:rsidR="006965A6" w:rsidRPr="00CF3C6A" w:rsidRDefault="006965A6" w:rsidP="006965A6">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4E22DBAF" w14:textId="77777777" w:rsidR="006965A6" w:rsidRPr="00CF3C6A" w:rsidRDefault="006965A6" w:rsidP="006965A6">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A52B9DE" w14:textId="77777777" w:rsidR="006965A6" w:rsidRPr="00CF3C6A" w:rsidRDefault="006965A6" w:rsidP="006965A6">
            <w:pPr>
              <w:pStyle w:val="TAC"/>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B1512A" w14:textId="77777777" w:rsidR="006965A6" w:rsidRPr="00CF3C6A" w:rsidRDefault="006965A6" w:rsidP="006965A6">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27839818" w14:textId="77777777" w:rsidR="006965A6" w:rsidRPr="00CF3C6A" w:rsidRDefault="006965A6" w:rsidP="006965A6">
            <w:pPr>
              <w:pStyle w:val="TAL"/>
              <w:rPr>
                <w:lang w:eastAsia="zh-CN"/>
              </w:rPr>
            </w:pPr>
            <w:r w:rsidRPr="00CF3C6A">
              <w:rPr>
                <w:lang w:eastAsia="zh-CN"/>
              </w:rPr>
              <w:t xml:space="preserve"> UEs supporting 5GS FR1 and NR sidelink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E6E9068" w14:textId="77777777" w:rsidR="006965A6" w:rsidRPr="00CF3C6A" w:rsidRDefault="006965A6" w:rsidP="006965A6">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72A6CEC1" w14:textId="77777777" w:rsidR="006965A6" w:rsidRDefault="006965A6" w:rsidP="006965A6">
            <w:pPr>
              <w:pStyle w:val="TAL"/>
            </w:pPr>
            <w:r>
              <w:t>Inter-band concurrent operation: PC3</w:t>
            </w:r>
          </w:p>
          <w:p w14:paraId="0456AE63" w14:textId="77777777" w:rsidR="006965A6" w:rsidRPr="00CF3C6A" w:rsidRDefault="006965A6" w:rsidP="006965A6">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C6CD194" w14:textId="77777777" w:rsidR="006965A6" w:rsidRPr="00CF3C6A" w:rsidRDefault="006965A6" w:rsidP="006965A6">
            <w:pPr>
              <w:pStyle w:val="TAL"/>
              <w:rPr>
                <w:lang w:eastAsia="zh-CN"/>
              </w:rPr>
            </w:pPr>
          </w:p>
        </w:tc>
      </w:tr>
      <w:tr w:rsidR="006965A6" w:rsidRPr="00CF3C6A" w14:paraId="32E486E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6C6323" w14:textId="77777777" w:rsidR="006965A6" w:rsidRPr="00CF3C6A" w:rsidRDefault="006965A6" w:rsidP="006965A6">
            <w:pPr>
              <w:pStyle w:val="TAL"/>
            </w:pPr>
            <w:r w:rsidRPr="00CF3C6A">
              <w:lastRenderedPageBreak/>
              <w:t>6.5E.3.3.1</w:t>
            </w:r>
          </w:p>
        </w:tc>
        <w:tc>
          <w:tcPr>
            <w:tcW w:w="4465" w:type="dxa"/>
            <w:tcBorders>
              <w:top w:val="single" w:sz="4" w:space="0" w:color="auto"/>
              <w:left w:val="single" w:sz="4" w:space="0" w:color="auto"/>
              <w:bottom w:val="single" w:sz="4" w:space="0" w:color="auto"/>
              <w:right w:val="single" w:sz="4" w:space="0" w:color="auto"/>
            </w:tcBorders>
          </w:tcPr>
          <w:p w14:paraId="3E2411E1" w14:textId="77777777" w:rsidR="006965A6" w:rsidRPr="00CF3C6A" w:rsidRDefault="006965A6" w:rsidP="006965A6">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8CEA841"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196BF9"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9502FA9"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4413824"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139D7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B9BCB" w14:textId="77777777" w:rsidR="006965A6" w:rsidRPr="00CF3C6A" w:rsidRDefault="006965A6" w:rsidP="006965A6">
            <w:pPr>
              <w:pStyle w:val="TAL"/>
              <w:rPr>
                <w:lang w:eastAsia="zh-CN"/>
              </w:rPr>
            </w:pPr>
          </w:p>
        </w:tc>
      </w:tr>
      <w:tr w:rsidR="006965A6" w:rsidRPr="00CF3C6A" w14:paraId="7798543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1707D6" w14:textId="77777777" w:rsidR="006965A6" w:rsidRPr="00CF3C6A" w:rsidRDefault="006965A6" w:rsidP="006965A6">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029442A9" w14:textId="77777777" w:rsidR="006965A6" w:rsidRPr="00CF3C6A" w:rsidRDefault="006965A6" w:rsidP="006965A6">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CDFD6D"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58002A2"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AF1EEFD"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E6A2AEA"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FD260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A8BE46" w14:textId="77777777" w:rsidR="006965A6" w:rsidRPr="00CF3C6A" w:rsidRDefault="006965A6" w:rsidP="006965A6">
            <w:pPr>
              <w:pStyle w:val="TAL"/>
              <w:rPr>
                <w:lang w:eastAsia="zh-CN"/>
              </w:rPr>
            </w:pPr>
          </w:p>
        </w:tc>
      </w:tr>
      <w:tr w:rsidR="006965A6" w:rsidRPr="00CF3C6A" w14:paraId="35C7DEC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9E32163" w14:textId="77777777" w:rsidR="006965A6" w:rsidRPr="00CF3C6A" w:rsidRDefault="006965A6" w:rsidP="006965A6">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0984AC5C" w14:textId="77777777" w:rsidR="006965A6" w:rsidRPr="00CF3C6A" w:rsidRDefault="006965A6" w:rsidP="006965A6">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1D4ED49"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09FD546" w14:textId="77777777" w:rsidR="006965A6" w:rsidRPr="00CF3C6A" w:rsidRDefault="006965A6" w:rsidP="006965A6">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C5AA69" w14:textId="77777777" w:rsidR="006965A6" w:rsidRPr="00CF3C6A" w:rsidRDefault="006965A6" w:rsidP="006965A6">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02738A9"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BB5A64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B8C76F" w14:textId="77777777" w:rsidR="006965A6" w:rsidRPr="00CF3C6A" w:rsidRDefault="006965A6" w:rsidP="006965A6">
            <w:pPr>
              <w:pStyle w:val="TAL"/>
              <w:rPr>
                <w:lang w:eastAsia="zh-CN"/>
              </w:rPr>
            </w:pPr>
          </w:p>
        </w:tc>
      </w:tr>
      <w:tr w:rsidR="006965A6" w:rsidRPr="00CF3C6A" w14:paraId="3A9B016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FB9DF57" w14:textId="77777777" w:rsidR="006965A6" w:rsidRPr="00CF3C6A" w:rsidRDefault="006965A6" w:rsidP="006965A6">
            <w:pPr>
              <w:pStyle w:val="TAL"/>
            </w:pPr>
            <w:r w:rsidRPr="00CF3C6A">
              <w:t>6.5E.</w:t>
            </w:r>
            <w:r>
              <w:t>4.2</w:t>
            </w:r>
          </w:p>
        </w:tc>
        <w:tc>
          <w:tcPr>
            <w:tcW w:w="4465" w:type="dxa"/>
            <w:tcBorders>
              <w:top w:val="single" w:sz="4" w:space="0" w:color="auto"/>
              <w:left w:val="single" w:sz="4" w:space="0" w:color="auto"/>
              <w:bottom w:val="single" w:sz="4" w:space="0" w:color="auto"/>
              <w:right w:val="single" w:sz="4" w:space="0" w:color="auto"/>
            </w:tcBorders>
          </w:tcPr>
          <w:p w14:paraId="28B9FA27" w14:textId="77777777" w:rsidR="006965A6" w:rsidRPr="00CF3C6A" w:rsidRDefault="006965A6" w:rsidP="006965A6">
            <w:pPr>
              <w:pStyle w:val="TAL"/>
            </w:pPr>
            <w:r w:rsidRPr="00B97822">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1BE7314" w14:textId="77777777" w:rsidR="006965A6" w:rsidRPr="00CF3C6A" w:rsidRDefault="006965A6" w:rsidP="006965A6">
            <w:pPr>
              <w:pStyle w:val="TAC"/>
            </w:pPr>
            <w:r w:rsidRPr="00B97822">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516FA1" w14:textId="77777777" w:rsidR="006965A6" w:rsidRPr="00CF3C6A" w:rsidRDefault="006965A6" w:rsidP="006965A6">
            <w:pPr>
              <w:pStyle w:val="TAL"/>
              <w:rPr>
                <w:lang w:eastAsia="zh-CN"/>
              </w:rPr>
            </w:pPr>
            <w:r w:rsidRPr="00492CC6">
              <w:rPr>
                <w:lang w:eastAsia="zh-CN"/>
              </w:rPr>
              <w:t>C079d</w:t>
            </w:r>
          </w:p>
        </w:tc>
        <w:tc>
          <w:tcPr>
            <w:tcW w:w="2969" w:type="dxa"/>
            <w:tcBorders>
              <w:top w:val="single" w:sz="4" w:space="0" w:color="auto"/>
              <w:left w:val="single" w:sz="4" w:space="0" w:color="auto"/>
              <w:bottom w:val="single" w:sz="4" w:space="0" w:color="auto"/>
              <w:right w:val="single" w:sz="4" w:space="0" w:color="auto"/>
            </w:tcBorders>
          </w:tcPr>
          <w:p w14:paraId="09343129" w14:textId="77777777" w:rsidR="006965A6" w:rsidRPr="00CF3C6A" w:rsidRDefault="006965A6" w:rsidP="006965A6">
            <w:pPr>
              <w:pStyle w:val="TAL"/>
              <w:rPr>
                <w:lang w:eastAsia="zh-CN"/>
              </w:rPr>
            </w:pPr>
            <w:r w:rsidRPr="00B97822">
              <w:rPr>
                <w:lang w:eastAsia="zh-CN"/>
              </w:rPr>
              <w:t xml:space="preserve">UEs supporting 5GS FR1 and NR sidelink and UEs supporting 5GS FR1 and </w:t>
            </w:r>
            <w:r w:rsidRPr="00492CC6">
              <w:rPr>
                <w:lang w:eastAsia="zh-CN"/>
              </w:rPr>
              <w:t>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324EA8D0" w14:textId="77777777" w:rsidR="006965A6" w:rsidRPr="00CF3C6A" w:rsidRDefault="006965A6" w:rsidP="006965A6">
            <w:pPr>
              <w:pStyle w:val="TAL"/>
              <w:rPr>
                <w:lang w:eastAsia="zh-CN"/>
              </w:rPr>
            </w:pPr>
            <w:r>
              <w:rPr>
                <w:lang w:eastAsia="zh-CN"/>
              </w:rPr>
              <w:t>E052</w:t>
            </w:r>
          </w:p>
        </w:tc>
        <w:tc>
          <w:tcPr>
            <w:tcW w:w="1563" w:type="dxa"/>
            <w:tcBorders>
              <w:top w:val="single" w:sz="4" w:space="0" w:color="auto"/>
              <w:left w:val="single" w:sz="4" w:space="0" w:color="auto"/>
              <w:bottom w:val="single" w:sz="4" w:space="0" w:color="auto"/>
              <w:right w:val="single" w:sz="4" w:space="0" w:color="auto"/>
            </w:tcBorders>
          </w:tcPr>
          <w:p w14:paraId="0EAF0B40" w14:textId="77777777" w:rsidR="006965A6" w:rsidRPr="00CF3C6A" w:rsidRDefault="006965A6" w:rsidP="006965A6">
            <w:pPr>
              <w:pStyle w:val="TAL"/>
            </w:pPr>
            <w:r w:rsidRPr="00B97822">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C4F55C9" w14:textId="77777777" w:rsidR="006965A6" w:rsidRPr="00CF3C6A" w:rsidRDefault="006965A6" w:rsidP="006965A6">
            <w:pPr>
              <w:pStyle w:val="TAL"/>
              <w:rPr>
                <w:lang w:eastAsia="zh-CN"/>
              </w:rPr>
            </w:pPr>
          </w:p>
        </w:tc>
      </w:tr>
      <w:tr w:rsidR="006965A6" w:rsidRPr="00CF3C6A" w14:paraId="50A238D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7925A62" w14:textId="77777777" w:rsidR="006965A6" w:rsidRPr="00CF3C6A" w:rsidRDefault="006965A6" w:rsidP="006965A6">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74A24CBF" w14:textId="77777777" w:rsidR="006965A6" w:rsidRPr="00CF3C6A" w:rsidRDefault="006965A6" w:rsidP="006965A6">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16731DA" w14:textId="77777777" w:rsidR="006965A6" w:rsidRPr="00CF3C6A" w:rsidRDefault="006965A6" w:rsidP="006965A6">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EF0326A" w14:textId="77777777" w:rsidR="006965A6" w:rsidRPr="00CF3C6A" w:rsidRDefault="006965A6" w:rsidP="006965A6">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FCAEB85"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BA0D15"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94A83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05E154" w14:textId="77777777" w:rsidR="006965A6" w:rsidRPr="00CF3C6A" w:rsidRDefault="006965A6" w:rsidP="006965A6">
            <w:pPr>
              <w:pStyle w:val="TAL"/>
            </w:pPr>
          </w:p>
        </w:tc>
      </w:tr>
      <w:tr w:rsidR="006965A6" w:rsidRPr="00CF3C6A" w14:paraId="76EF17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A6A99F1" w14:textId="77777777" w:rsidR="006965A6" w:rsidRPr="00CF3C6A" w:rsidRDefault="006965A6" w:rsidP="006965A6">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66A0A198" w14:textId="77777777" w:rsidR="006965A6" w:rsidRPr="00CF3C6A" w:rsidRDefault="006965A6" w:rsidP="006965A6">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64258D" w14:textId="77777777" w:rsidR="006965A6" w:rsidRPr="00CF3C6A" w:rsidRDefault="006965A6" w:rsidP="006965A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016A31" w14:textId="77777777" w:rsidR="006965A6" w:rsidRPr="00CF3C6A" w:rsidRDefault="006965A6" w:rsidP="006965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D5396B8"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C9DE2B"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5D02D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42EF9C" w14:textId="77777777" w:rsidR="006965A6" w:rsidRPr="00CF3C6A" w:rsidRDefault="006965A6" w:rsidP="006965A6">
            <w:pPr>
              <w:pStyle w:val="TAL"/>
            </w:pPr>
          </w:p>
        </w:tc>
      </w:tr>
      <w:tr w:rsidR="006965A6" w:rsidRPr="00CF3C6A" w14:paraId="27D8E9F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D533BD6" w14:textId="77777777" w:rsidR="006965A6" w:rsidRPr="00CF3C6A" w:rsidRDefault="006965A6" w:rsidP="006965A6">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0D2B67EC" w14:textId="77777777" w:rsidR="006965A6" w:rsidRPr="00CF3C6A" w:rsidRDefault="006965A6" w:rsidP="006965A6">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3E80C8" w14:textId="77777777" w:rsidR="006965A6" w:rsidRPr="00CF3C6A" w:rsidRDefault="006965A6" w:rsidP="006965A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DF4D66" w14:textId="77777777" w:rsidR="006965A6" w:rsidRPr="00CF3C6A" w:rsidRDefault="006965A6" w:rsidP="006965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6A92C9A"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20F507"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64C24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7E8C4C" w14:textId="77777777" w:rsidR="006965A6" w:rsidRPr="00CF3C6A" w:rsidRDefault="006965A6" w:rsidP="006965A6">
            <w:pPr>
              <w:pStyle w:val="TAL"/>
            </w:pPr>
          </w:p>
        </w:tc>
      </w:tr>
      <w:tr w:rsidR="006965A6" w:rsidRPr="00CF3C6A" w14:paraId="0BB589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793B471" w14:textId="77777777" w:rsidR="006965A6" w:rsidRPr="00CF3C6A" w:rsidRDefault="006965A6" w:rsidP="006965A6">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087E307D" w14:textId="77777777" w:rsidR="006965A6" w:rsidRPr="00CF3C6A" w:rsidRDefault="006965A6" w:rsidP="006965A6">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C16F24A"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59FAA4" w14:textId="77777777" w:rsidR="006965A6" w:rsidRPr="00CF3C6A" w:rsidRDefault="006965A6" w:rsidP="006965A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1F145DC"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11F26D" w14:textId="77777777" w:rsidR="006965A6" w:rsidRPr="00CF3C6A" w:rsidRDefault="006965A6" w:rsidP="006965A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B8DE97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30222" w14:textId="77777777" w:rsidR="006965A6" w:rsidRPr="00CF3C6A" w:rsidRDefault="006965A6" w:rsidP="006965A6">
            <w:pPr>
              <w:pStyle w:val="TAL"/>
            </w:pPr>
          </w:p>
        </w:tc>
      </w:tr>
      <w:tr w:rsidR="006965A6" w:rsidRPr="00CF3C6A" w14:paraId="4021846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65E17B" w14:textId="77777777" w:rsidR="006965A6" w:rsidRPr="00CF3C6A" w:rsidRDefault="006965A6" w:rsidP="006965A6">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3587FF14" w14:textId="77777777" w:rsidR="006965A6" w:rsidRPr="00CF3C6A" w:rsidRDefault="006965A6" w:rsidP="006965A6">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3D518279" w14:textId="77777777" w:rsidR="006965A6" w:rsidRPr="00CF3C6A" w:rsidRDefault="006965A6" w:rsidP="006965A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073E7C" w14:textId="77777777" w:rsidR="006965A6" w:rsidRPr="00CF3C6A" w:rsidRDefault="006965A6" w:rsidP="006965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FF515C7"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516183"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516BFD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CAB8D5" w14:textId="77777777" w:rsidR="006965A6" w:rsidRPr="00CF3C6A" w:rsidRDefault="006965A6" w:rsidP="006965A6">
            <w:pPr>
              <w:pStyle w:val="TAL"/>
            </w:pPr>
            <w:r w:rsidRPr="00CF3C6A">
              <w:t>NOTE 1</w:t>
            </w:r>
          </w:p>
        </w:tc>
      </w:tr>
      <w:tr w:rsidR="006965A6" w:rsidRPr="00CF3C6A" w14:paraId="3D6447D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0E1C9D2" w14:textId="77777777" w:rsidR="006965A6" w:rsidRPr="00CF3C6A" w:rsidRDefault="006965A6" w:rsidP="006965A6">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51086C08" w14:textId="77777777" w:rsidR="006965A6" w:rsidRPr="00CF3C6A" w:rsidRDefault="006965A6" w:rsidP="006965A6">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255A94"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310BA47" w14:textId="77777777" w:rsidR="006965A6" w:rsidRPr="00CF3C6A" w:rsidRDefault="006965A6" w:rsidP="006965A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3C71FD1"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1C6FA9" w14:textId="77777777" w:rsidR="006965A6" w:rsidRPr="00CF3C6A" w:rsidRDefault="006965A6" w:rsidP="006965A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F4A5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772F73" w14:textId="77777777" w:rsidR="006965A6" w:rsidRPr="00CF3C6A" w:rsidRDefault="006965A6" w:rsidP="006965A6">
            <w:pPr>
              <w:pStyle w:val="TAL"/>
            </w:pPr>
          </w:p>
        </w:tc>
      </w:tr>
      <w:tr w:rsidR="006965A6" w:rsidRPr="00CF3C6A" w14:paraId="7AAB823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B25C838" w14:textId="77777777" w:rsidR="006965A6" w:rsidRPr="00CF3C6A" w:rsidRDefault="006965A6" w:rsidP="006965A6">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037EEB82" w14:textId="77777777" w:rsidR="006965A6" w:rsidRPr="00CF3C6A" w:rsidRDefault="006965A6" w:rsidP="006965A6">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1D8191"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005904" w14:textId="77777777" w:rsidR="006965A6" w:rsidRPr="00CF3C6A" w:rsidRDefault="006965A6" w:rsidP="006965A6">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63B0EA"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86DF46" w14:textId="77777777" w:rsidR="006965A6" w:rsidRPr="00CF3C6A" w:rsidRDefault="006965A6" w:rsidP="006965A6">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3037E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DC7619" w14:textId="77777777" w:rsidR="006965A6" w:rsidRPr="00CF3C6A" w:rsidRDefault="006965A6" w:rsidP="006965A6">
            <w:pPr>
              <w:pStyle w:val="TAL"/>
            </w:pPr>
            <w:r w:rsidRPr="00CF3C6A">
              <w:t>NOTE 1</w:t>
            </w:r>
          </w:p>
        </w:tc>
      </w:tr>
      <w:tr w:rsidR="006965A6" w:rsidRPr="00CF3C6A" w14:paraId="5F4C4AD7" w14:textId="77777777" w:rsidTr="00023955">
        <w:trPr>
          <w:jc w:val="center"/>
        </w:trPr>
        <w:tc>
          <w:tcPr>
            <w:tcW w:w="1352" w:type="dxa"/>
            <w:tcBorders>
              <w:top w:val="single" w:sz="4" w:space="0" w:color="auto"/>
              <w:left w:val="single" w:sz="4" w:space="0" w:color="auto"/>
              <w:bottom w:val="nil"/>
              <w:right w:val="single" w:sz="4" w:space="0" w:color="auto"/>
            </w:tcBorders>
          </w:tcPr>
          <w:p w14:paraId="20B019E1" w14:textId="77777777" w:rsidR="006965A6" w:rsidRPr="00CF3C6A" w:rsidRDefault="006965A6" w:rsidP="006965A6">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EDD9DBD" w14:textId="77777777" w:rsidR="006965A6" w:rsidRPr="00CF3C6A" w:rsidRDefault="006965A6" w:rsidP="006965A6">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6F91CB3" w14:textId="77777777" w:rsidR="006965A6" w:rsidRPr="00CF3C6A" w:rsidRDefault="006965A6" w:rsidP="006965A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DCECBFB"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1742490" w14:textId="77777777" w:rsidR="006965A6" w:rsidRPr="00CF3C6A" w:rsidRDefault="006965A6" w:rsidP="006965A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FAB93FB"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4590510" w14:textId="77777777" w:rsidR="006965A6" w:rsidRPr="00CF3C6A" w:rsidRDefault="006965A6" w:rsidP="006965A6">
            <w:pPr>
              <w:keepNext/>
              <w:keepLines/>
              <w:spacing w:after="0"/>
              <w:rPr>
                <w:rFonts w:ascii="Arial" w:hAnsi="Arial"/>
                <w:sz w:val="18"/>
              </w:rPr>
            </w:pPr>
            <w:r w:rsidRPr="00CF3C6A">
              <w:rPr>
                <w:rFonts w:ascii="Arial" w:hAnsi="Arial"/>
                <w:sz w:val="18"/>
              </w:rPr>
              <w:t>PC1.5</w:t>
            </w:r>
          </w:p>
          <w:p w14:paraId="0623FA7A" w14:textId="77777777" w:rsidR="006965A6" w:rsidRPr="00CF3C6A" w:rsidRDefault="006965A6" w:rsidP="006965A6">
            <w:pPr>
              <w:keepNext/>
              <w:keepLines/>
              <w:spacing w:after="0"/>
              <w:rPr>
                <w:rFonts w:ascii="Arial" w:hAnsi="Arial"/>
                <w:sz w:val="18"/>
              </w:rPr>
            </w:pPr>
            <w:r w:rsidRPr="00CF3C6A">
              <w:rPr>
                <w:rFonts w:ascii="Arial" w:hAnsi="Arial"/>
                <w:sz w:val="18"/>
              </w:rPr>
              <w:t>PC2</w:t>
            </w:r>
          </w:p>
          <w:p w14:paraId="2D4CCE9F" w14:textId="77777777" w:rsidR="006965A6" w:rsidRPr="00CF3C6A" w:rsidRDefault="006965A6" w:rsidP="006965A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9F7B5B" w14:textId="77777777" w:rsidR="006965A6" w:rsidRPr="00CF3C6A" w:rsidRDefault="006965A6" w:rsidP="006965A6">
            <w:pPr>
              <w:keepNext/>
              <w:keepLines/>
              <w:spacing w:after="0"/>
              <w:rPr>
                <w:rFonts w:ascii="Arial" w:hAnsi="Arial"/>
                <w:strike/>
                <w:sz w:val="18"/>
                <w:lang w:eastAsia="zh-CN"/>
              </w:rPr>
            </w:pPr>
          </w:p>
        </w:tc>
      </w:tr>
      <w:tr w:rsidR="006965A6" w:rsidRPr="00CF3C6A" w14:paraId="4F5B3453" w14:textId="77777777" w:rsidTr="00023955">
        <w:trPr>
          <w:jc w:val="center"/>
        </w:trPr>
        <w:tc>
          <w:tcPr>
            <w:tcW w:w="1352" w:type="dxa"/>
            <w:tcBorders>
              <w:top w:val="single" w:sz="4" w:space="0" w:color="auto"/>
              <w:left w:val="single" w:sz="4" w:space="0" w:color="auto"/>
              <w:bottom w:val="nil"/>
              <w:right w:val="single" w:sz="4" w:space="0" w:color="auto"/>
            </w:tcBorders>
          </w:tcPr>
          <w:p w14:paraId="0CE012D2" w14:textId="77777777" w:rsidR="006965A6" w:rsidRPr="00CF3C6A" w:rsidRDefault="006965A6" w:rsidP="006965A6">
            <w:pPr>
              <w:keepNext/>
              <w:keepLines/>
              <w:spacing w:after="0"/>
              <w:rPr>
                <w:rFonts w:ascii="Arial" w:hAnsi="Arial"/>
                <w:sz w:val="18"/>
              </w:rPr>
            </w:pPr>
            <w:r w:rsidRPr="00580739">
              <w:rPr>
                <w:rFonts w:ascii="Arial" w:hAnsi="Arial"/>
                <w:sz w:val="18"/>
              </w:rPr>
              <w:t>6.5G.1_1</w:t>
            </w:r>
          </w:p>
        </w:tc>
        <w:tc>
          <w:tcPr>
            <w:tcW w:w="4465" w:type="dxa"/>
            <w:tcBorders>
              <w:top w:val="single" w:sz="4" w:space="0" w:color="auto"/>
              <w:left w:val="single" w:sz="4" w:space="0" w:color="auto"/>
              <w:bottom w:val="nil"/>
              <w:right w:val="single" w:sz="4" w:space="0" w:color="auto"/>
            </w:tcBorders>
          </w:tcPr>
          <w:p w14:paraId="0B3EA74F" w14:textId="77777777" w:rsidR="006965A6" w:rsidRPr="00CF3C6A" w:rsidRDefault="006965A6" w:rsidP="006965A6">
            <w:pPr>
              <w:keepNext/>
              <w:keepLines/>
              <w:spacing w:after="0"/>
              <w:rPr>
                <w:rFonts w:ascii="Arial" w:hAnsi="Arial"/>
                <w:sz w:val="18"/>
              </w:rPr>
            </w:pPr>
            <w:r w:rsidRPr="00580739">
              <w:rPr>
                <w:rFonts w:ascii="Arial" w:hAnsi="Arial"/>
                <w:sz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7DA52AD5" w14:textId="77777777" w:rsidR="006965A6" w:rsidRPr="00CF3C6A" w:rsidRDefault="006965A6" w:rsidP="006965A6">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46922DE" w14:textId="77777777" w:rsidR="006965A6" w:rsidRPr="00CF3C6A" w:rsidRDefault="006965A6" w:rsidP="006965A6">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06B714C" w14:textId="77777777" w:rsidR="006965A6" w:rsidRPr="00CF3C6A" w:rsidRDefault="006965A6" w:rsidP="006965A6">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4E63180" w14:textId="77777777" w:rsidR="006965A6" w:rsidRPr="00CF3C6A" w:rsidRDefault="006965A6" w:rsidP="006965A6">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E05BA85"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D12A94" w14:textId="77777777" w:rsidR="006965A6" w:rsidRPr="00CF3C6A" w:rsidRDefault="006965A6" w:rsidP="006965A6">
            <w:pPr>
              <w:keepNext/>
              <w:keepLines/>
              <w:spacing w:after="0"/>
              <w:rPr>
                <w:rFonts w:ascii="Arial" w:hAnsi="Arial"/>
                <w:strike/>
                <w:sz w:val="18"/>
                <w:lang w:eastAsia="zh-CN"/>
              </w:rPr>
            </w:pPr>
          </w:p>
        </w:tc>
      </w:tr>
      <w:tr w:rsidR="006965A6" w:rsidRPr="00CF3C6A" w14:paraId="0BE1D752" w14:textId="77777777" w:rsidTr="00023955">
        <w:trPr>
          <w:jc w:val="center"/>
        </w:trPr>
        <w:tc>
          <w:tcPr>
            <w:tcW w:w="1352" w:type="dxa"/>
            <w:tcBorders>
              <w:top w:val="single" w:sz="4" w:space="0" w:color="auto"/>
              <w:left w:val="single" w:sz="4" w:space="0" w:color="auto"/>
              <w:bottom w:val="nil"/>
              <w:right w:val="single" w:sz="4" w:space="0" w:color="auto"/>
            </w:tcBorders>
          </w:tcPr>
          <w:p w14:paraId="78F335B5" w14:textId="77777777" w:rsidR="006965A6" w:rsidRPr="00CF3C6A" w:rsidRDefault="006965A6" w:rsidP="006965A6">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25604DA0" w14:textId="77777777" w:rsidR="006965A6" w:rsidRPr="00CF3C6A" w:rsidRDefault="006965A6" w:rsidP="006965A6">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7A8ECA1D" w14:textId="77777777" w:rsidR="006965A6" w:rsidRPr="00CF3C6A" w:rsidRDefault="006965A6" w:rsidP="006965A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2ECB651"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E1B1DF6" w14:textId="77777777" w:rsidR="006965A6" w:rsidRPr="00CF3C6A" w:rsidRDefault="006965A6" w:rsidP="006965A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594CB8"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9E10D53" w14:textId="77777777" w:rsidR="006965A6" w:rsidRPr="00CF3C6A" w:rsidRDefault="006965A6" w:rsidP="006965A6">
            <w:pPr>
              <w:keepNext/>
              <w:keepLines/>
              <w:spacing w:after="0"/>
              <w:rPr>
                <w:rFonts w:ascii="Arial" w:hAnsi="Arial"/>
                <w:sz w:val="18"/>
              </w:rPr>
            </w:pPr>
            <w:r w:rsidRPr="00CF3C6A">
              <w:rPr>
                <w:rFonts w:ascii="Arial" w:hAnsi="Arial"/>
                <w:sz w:val="18"/>
              </w:rPr>
              <w:t>PC1.5</w:t>
            </w:r>
          </w:p>
          <w:p w14:paraId="79C92B3A" w14:textId="77777777" w:rsidR="006965A6" w:rsidRPr="00CF3C6A" w:rsidRDefault="006965A6" w:rsidP="006965A6">
            <w:pPr>
              <w:keepNext/>
              <w:keepLines/>
              <w:spacing w:after="0"/>
              <w:rPr>
                <w:rFonts w:ascii="Arial" w:hAnsi="Arial"/>
                <w:sz w:val="18"/>
              </w:rPr>
            </w:pPr>
            <w:r w:rsidRPr="00CF3C6A">
              <w:rPr>
                <w:rFonts w:ascii="Arial" w:hAnsi="Arial"/>
                <w:sz w:val="18"/>
              </w:rPr>
              <w:t>PC2</w:t>
            </w:r>
          </w:p>
          <w:p w14:paraId="358C3680" w14:textId="77777777" w:rsidR="006965A6" w:rsidRPr="00CF3C6A" w:rsidRDefault="006965A6" w:rsidP="006965A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F138BAA" w14:textId="77777777" w:rsidR="006965A6" w:rsidRPr="00CF3C6A" w:rsidRDefault="006965A6" w:rsidP="006965A6">
            <w:pPr>
              <w:keepNext/>
              <w:keepLines/>
              <w:spacing w:after="0"/>
              <w:rPr>
                <w:rFonts w:ascii="Arial" w:hAnsi="Arial"/>
                <w:strike/>
                <w:sz w:val="18"/>
                <w:lang w:eastAsia="zh-CN"/>
              </w:rPr>
            </w:pPr>
          </w:p>
        </w:tc>
      </w:tr>
      <w:tr w:rsidR="006965A6" w:rsidRPr="00CF3C6A" w14:paraId="7749CBA1" w14:textId="77777777" w:rsidTr="00023955">
        <w:trPr>
          <w:jc w:val="center"/>
        </w:trPr>
        <w:tc>
          <w:tcPr>
            <w:tcW w:w="1352" w:type="dxa"/>
            <w:tcBorders>
              <w:top w:val="single" w:sz="4" w:space="0" w:color="auto"/>
              <w:left w:val="single" w:sz="4" w:space="0" w:color="auto"/>
              <w:bottom w:val="nil"/>
              <w:right w:val="single" w:sz="4" w:space="0" w:color="auto"/>
            </w:tcBorders>
          </w:tcPr>
          <w:p w14:paraId="720E211B" w14:textId="77777777" w:rsidR="006965A6" w:rsidRPr="00CF3C6A" w:rsidRDefault="006965A6" w:rsidP="006965A6">
            <w:pPr>
              <w:keepNext/>
              <w:keepLines/>
              <w:spacing w:after="0"/>
              <w:rPr>
                <w:rFonts w:ascii="Arial" w:hAnsi="Arial"/>
                <w:sz w:val="18"/>
              </w:rPr>
            </w:pPr>
            <w:r w:rsidRPr="00580739">
              <w:rPr>
                <w:rFonts w:ascii="Arial" w:hAnsi="Arial"/>
                <w:sz w:val="18"/>
              </w:rPr>
              <w:lastRenderedPageBreak/>
              <w:t>6.5G.2.1_1</w:t>
            </w:r>
          </w:p>
        </w:tc>
        <w:tc>
          <w:tcPr>
            <w:tcW w:w="4465" w:type="dxa"/>
            <w:tcBorders>
              <w:top w:val="single" w:sz="4" w:space="0" w:color="auto"/>
              <w:left w:val="single" w:sz="4" w:space="0" w:color="auto"/>
              <w:bottom w:val="nil"/>
              <w:right w:val="single" w:sz="4" w:space="0" w:color="auto"/>
            </w:tcBorders>
          </w:tcPr>
          <w:p w14:paraId="2318EB1E" w14:textId="77777777" w:rsidR="006965A6" w:rsidRPr="00CF3C6A" w:rsidRDefault="006965A6" w:rsidP="006965A6">
            <w:pPr>
              <w:keepNext/>
              <w:keepLines/>
              <w:spacing w:after="0"/>
              <w:rPr>
                <w:rFonts w:ascii="Arial" w:hAnsi="Arial"/>
                <w:sz w:val="18"/>
              </w:rPr>
            </w:pPr>
            <w:r w:rsidRPr="00580739">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0E009D5E" w14:textId="77777777" w:rsidR="006965A6" w:rsidRPr="00CF3C6A" w:rsidRDefault="006965A6" w:rsidP="006965A6">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8A1CCDB" w14:textId="77777777" w:rsidR="006965A6" w:rsidRPr="00CF3C6A" w:rsidRDefault="006965A6" w:rsidP="006965A6">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23CBFC2" w14:textId="77777777" w:rsidR="006965A6" w:rsidRPr="00CF3C6A" w:rsidRDefault="006965A6" w:rsidP="006965A6">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F9532EA" w14:textId="77777777" w:rsidR="006965A6" w:rsidRPr="00CF3C6A" w:rsidRDefault="006965A6" w:rsidP="006965A6">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9CF391D"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DCEF2EA" w14:textId="77777777" w:rsidR="006965A6" w:rsidRPr="00CF3C6A" w:rsidRDefault="006965A6" w:rsidP="006965A6">
            <w:pPr>
              <w:keepNext/>
              <w:keepLines/>
              <w:spacing w:after="0"/>
              <w:rPr>
                <w:rFonts w:ascii="Arial" w:hAnsi="Arial"/>
                <w:strike/>
                <w:sz w:val="18"/>
                <w:lang w:eastAsia="zh-CN"/>
              </w:rPr>
            </w:pPr>
            <w:r w:rsidRPr="00580739">
              <w:rPr>
                <w:rFonts w:ascii="Arial" w:hAnsi="Arial" w:hint="eastAsia"/>
                <w:sz w:val="18"/>
                <w:lang w:eastAsia="zh-CN"/>
              </w:rPr>
              <w:t>NOTE</w:t>
            </w:r>
            <w:r w:rsidRPr="00580739">
              <w:rPr>
                <w:rFonts w:ascii="Arial" w:hAnsi="Arial"/>
                <w:sz w:val="18"/>
                <w:lang w:eastAsia="zh-CN"/>
              </w:rPr>
              <w:t xml:space="preserve"> 1</w:t>
            </w:r>
          </w:p>
        </w:tc>
      </w:tr>
      <w:tr w:rsidR="006965A6" w:rsidRPr="00CF3C6A" w14:paraId="14EE1C3E" w14:textId="77777777" w:rsidTr="00023955">
        <w:trPr>
          <w:jc w:val="center"/>
        </w:trPr>
        <w:tc>
          <w:tcPr>
            <w:tcW w:w="1352" w:type="dxa"/>
            <w:tcBorders>
              <w:top w:val="single" w:sz="4" w:space="0" w:color="auto"/>
              <w:left w:val="single" w:sz="4" w:space="0" w:color="auto"/>
              <w:bottom w:val="nil"/>
              <w:right w:val="single" w:sz="4" w:space="0" w:color="auto"/>
            </w:tcBorders>
          </w:tcPr>
          <w:p w14:paraId="6515CA69" w14:textId="77777777" w:rsidR="006965A6" w:rsidRPr="00CF3C6A" w:rsidRDefault="006965A6" w:rsidP="006965A6">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002FFC8" w14:textId="77777777" w:rsidR="006965A6" w:rsidRPr="00CF3C6A" w:rsidRDefault="006965A6" w:rsidP="006965A6">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E1B42C4" w14:textId="77777777" w:rsidR="006965A6" w:rsidRPr="00CF3C6A" w:rsidRDefault="006965A6" w:rsidP="006965A6">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DD525C"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AD889D" w14:textId="77777777" w:rsidR="006965A6" w:rsidRPr="00CF3C6A" w:rsidRDefault="006965A6" w:rsidP="006965A6">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5EA5CF"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10BC792" w14:textId="77777777" w:rsidR="006965A6" w:rsidRPr="00CF3C6A" w:rsidRDefault="006965A6" w:rsidP="006965A6">
            <w:pPr>
              <w:keepNext/>
              <w:keepLines/>
              <w:spacing w:after="0"/>
              <w:rPr>
                <w:rFonts w:ascii="Arial" w:hAnsi="Arial"/>
                <w:sz w:val="18"/>
              </w:rPr>
            </w:pPr>
            <w:r w:rsidRPr="00CF3C6A">
              <w:rPr>
                <w:rFonts w:ascii="Arial" w:hAnsi="Arial"/>
                <w:sz w:val="18"/>
              </w:rPr>
              <w:t>PC1.5</w:t>
            </w:r>
          </w:p>
          <w:p w14:paraId="4BF40FEB" w14:textId="77777777" w:rsidR="006965A6" w:rsidRPr="00CF3C6A" w:rsidRDefault="006965A6" w:rsidP="006965A6">
            <w:pPr>
              <w:keepNext/>
              <w:keepLines/>
              <w:spacing w:after="0"/>
              <w:rPr>
                <w:rFonts w:ascii="Arial" w:hAnsi="Arial"/>
                <w:sz w:val="18"/>
              </w:rPr>
            </w:pPr>
            <w:r w:rsidRPr="00CF3C6A">
              <w:rPr>
                <w:rFonts w:ascii="Arial" w:hAnsi="Arial"/>
                <w:sz w:val="18"/>
              </w:rPr>
              <w:t>PC2</w:t>
            </w:r>
          </w:p>
          <w:p w14:paraId="6D138914" w14:textId="77777777" w:rsidR="006965A6" w:rsidRPr="00CF3C6A" w:rsidRDefault="006965A6" w:rsidP="006965A6">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17EB4E3" w14:textId="77777777" w:rsidR="006965A6" w:rsidRPr="00CF3C6A" w:rsidRDefault="006965A6" w:rsidP="006965A6">
            <w:pPr>
              <w:keepNext/>
              <w:keepLines/>
              <w:spacing w:after="0"/>
              <w:rPr>
                <w:rFonts w:ascii="Arial" w:hAnsi="Arial"/>
                <w:strike/>
                <w:sz w:val="18"/>
                <w:lang w:eastAsia="zh-CN"/>
              </w:rPr>
            </w:pPr>
          </w:p>
        </w:tc>
      </w:tr>
      <w:tr w:rsidR="006965A6" w:rsidRPr="00CF3C6A" w14:paraId="7CCAF92E" w14:textId="77777777" w:rsidTr="00023955">
        <w:trPr>
          <w:jc w:val="center"/>
          <w:ins w:id="346" w:author="Author-Z" w:date="2025-07-22T16:26:00Z"/>
        </w:trPr>
        <w:tc>
          <w:tcPr>
            <w:tcW w:w="1352" w:type="dxa"/>
            <w:tcBorders>
              <w:top w:val="single" w:sz="4" w:space="0" w:color="auto"/>
              <w:left w:val="single" w:sz="4" w:space="0" w:color="auto"/>
              <w:bottom w:val="nil"/>
              <w:right w:val="single" w:sz="4" w:space="0" w:color="auto"/>
            </w:tcBorders>
          </w:tcPr>
          <w:p w14:paraId="197BF9E9" w14:textId="7E6EFA9D" w:rsidR="006965A6" w:rsidRPr="00CF3C6A" w:rsidRDefault="006965A6" w:rsidP="006965A6">
            <w:pPr>
              <w:keepNext/>
              <w:keepLines/>
              <w:spacing w:after="0"/>
              <w:rPr>
                <w:ins w:id="347" w:author="Author-Z" w:date="2025-07-22T16:26:00Z"/>
                <w:rFonts w:ascii="Arial" w:hAnsi="Arial"/>
                <w:sz w:val="18"/>
              </w:rPr>
            </w:pPr>
            <w:ins w:id="348" w:author="Author-Z" w:date="2025-07-22T16:26:00Z">
              <w:r w:rsidRPr="00885512">
                <w:rPr>
                  <w:rFonts w:ascii="Arial" w:hAnsi="Arial"/>
                  <w:sz w:val="18"/>
                </w:rPr>
                <w:t>6.5G.2.2_1</w:t>
              </w:r>
            </w:ins>
          </w:p>
        </w:tc>
        <w:tc>
          <w:tcPr>
            <w:tcW w:w="4465" w:type="dxa"/>
            <w:tcBorders>
              <w:top w:val="single" w:sz="4" w:space="0" w:color="auto"/>
              <w:left w:val="single" w:sz="4" w:space="0" w:color="auto"/>
              <w:bottom w:val="nil"/>
              <w:right w:val="single" w:sz="4" w:space="0" w:color="auto"/>
            </w:tcBorders>
          </w:tcPr>
          <w:p w14:paraId="442F18BD" w14:textId="234CEEA1" w:rsidR="006965A6" w:rsidRPr="00CF3C6A" w:rsidRDefault="006965A6" w:rsidP="006965A6">
            <w:pPr>
              <w:keepNext/>
              <w:keepLines/>
              <w:spacing w:after="0"/>
              <w:rPr>
                <w:ins w:id="349" w:author="Author-Z" w:date="2025-07-22T16:26:00Z"/>
                <w:rFonts w:ascii="Arial" w:hAnsi="Arial"/>
                <w:sz w:val="18"/>
              </w:rPr>
            </w:pPr>
            <w:ins w:id="350" w:author="Author-Z" w:date="2025-07-22T16:26:00Z">
              <w:r w:rsidRPr="00885512">
                <w:rPr>
                  <w:rFonts w:ascii="Arial" w:hAnsi="Arial"/>
                  <w:sz w:val="18"/>
                </w:rPr>
                <w:t>Additional spectrum emission mask for Tx Diversity for UE supporting 4Tx</w:t>
              </w:r>
            </w:ins>
          </w:p>
        </w:tc>
        <w:tc>
          <w:tcPr>
            <w:tcW w:w="852" w:type="dxa"/>
            <w:tcBorders>
              <w:top w:val="single" w:sz="4" w:space="0" w:color="auto"/>
              <w:left w:val="single" w:sz="4" w:space="0" w:color="auto"/>
              <w:bottom w:val="nil"/>
              <w:right w:val="single" w:sz="4" w:space="0" w:color="auto"/>
            </w:tcBorders>
          </w:tcPr>
          <w:p w14:paraId="5DD4F43C" w14:textId="56583AC4" w:rsidR="006965A6" w:rsidRPr="00CF3C6A" w:rsidRDefault="006965A6" w:rsidP="006965A6">
            <w:pPr>
              <w:keepNext/>
              <w:keepLines/>
              <w:spacing w:after="0"/>
              <w:jc w:val="center"/>
              <w:rPr>
                <w:ins w:id="351" w:author="Author-Z" w:date="2025-07-22T16:26:00Z"/>
                <w:rFonts w:ascii="Arial" w:hAnsi="Arial"/>
                <w:sz w:val="18"/>
              </w:rPr>
            </w:pPr>
            <w:ins w:id="352" w:author="Author-Z" w:date="2025-07-22T16:26:00Z">
              <w:r w:rsidRPr="00580739">
                <w:rPr>
                  <w:rFonts w:ascii="Arial" w:hAnsi="Arial" w:hint="eastAsia"/>
                  <w:sz w:val="18"/>
                  <w:lang w:eastAsia="zh-CN"/>
                </w:rPr>
                <w:t>R</w:t>
              </w:r>
              <w:r w:rsidRPr="00580739">
                <w:rPr>
                  <w:rFonts w:ascii="Arial" w:hAnsi="Arial"/>
                  <w:sz w:val="18"/>
                  <w:lang w:eastAsia="zh-CN"/>
                </w:rPr>
                <w:t>el-18</w:t>
              </w:r>
            </w:ins>
          </w:p>
        </w:tc>
        <w:tc>
          <w:tcPr>
            <w:tcW w:w="1130" w:type="dxa"/>
            <w:tcBorders>
              <w:top w:val="single" w:sz="4" w:space="0" w:color="auto"/>
              <w:left w:val="single" w:sz="4" w:space="0" w:color="auto"/>
              <w:bottom w:val="nil"/>
              <w:right w:val="single" w:sz="4" w:space="0" w:color="auto"/>
            </w:tcBorders>
          </w:tcPr>
          <w:p w14:paraId="4DAA7903" w14:textId="217EBBCB" w:rsidR="006965A6" w:rsidRPr="00CF3C6A" w:rsidRDefault="006965A6" w:rsidP="006965A6">
            <w:pPr>
              <w:keepNext/>
              <w:keepLines/>
              <w:spacing w:after="0"/>
              <w:rPr>
                <w:ins w:id="353" w:author="Author-Z" w:date="2025-07-22T16:26:00Z"/>
                <w:rFonts w:ascii="Arial" w:hAnsi="Arial"/>
                <w:sz w:val="18"/>
                <w:lang w:eastAsia="zh-CN"/>
              </w:rPr>
            </w:pPr>
            <w:ins w:id="354" w:author="Author-Z" w:date="2025-07-22T16:44:00Z">
              <w:r>
                <w:rPr>
                  <w:rFonts w:ascii="Arial" w:hAnsi="Arial" w:hint="eastAsia"/>
                  <w:sz w:val="18"/>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1FF1526A" w14:textId="15F70F0D" w:rsidR="006965A6" w:rsidRPr="00CF3C6A" w:rsidRDefault="006965A6" w:rsidP="006965A6">
            <w:pPr>
              <w:keepNext/>
              <w:keepLines/>
              <w:spacing w:after="0"/>
              <w:rPr>
                <w:ins w:id="355" w:author="Author-Z" w:date="2025-07-22T16:26:00Z"/>
                <w:rFonts w:ascii="Arial" w:hAnsi="Arial"/>
                <w:sz w:val="18"/>
              </w:rPr>
            </w:pPr>
            <w:ins w:id="356" w:author="Author-Z" w:date="2025-07-22T16:44:00Z">
              <w:r w:rsidRPr="00580739">
                <w:rPr>
                  <w:rFonts w:ascii="Arial" w:hAnsi="Arial"/>
                  <w:sz w:val="18"/>
                </w:rPr>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7F37CAF" w14:textId="420910F5" w:rsidR="006965A6" w:rsidRPr="00CF3C6A" w:rsidRDefault="006965A6" w:rsidP="006965A6">
            <w:pPr>
              <w:keepNext/>
              <w:keepLines/>
              <w:spacing w:after="0"/>
              <w:rPr>
                <w:ins w:id="357" w:author="Author-Z" w:date="2025-07-22T16:26:00Z"/>
                <w:rFonts w:ascii="Arial" w:hAnsi="Arial"/>
                <w:sz w:val="18"/>
                <w:lang w:eastAsia="zh-CN"/>
              </w:rPr>
            </w:pPr>
            <w:ins w:id="358" w:author="Author-Z" w:date="2025-07-22T16:44:00Z">
              <w:r w:rsidRPr="00580739">
                <w:rPr>
                  <w:rFonts w:ascii="Arial" w:hAnsi="Arial"/>
                  <w:sz w:val="18"/>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230306B0" w14:textId="77777777" w:rsidR="006965A6" w:rsidRPr="00CF3C6A" w:rsidRDefault="006965A6" w:rsidP="006965A6">
            <w:pPr>
              <w:keepNext/>
              <w:keepLines/>
              <w:spacing w:after="0"/>
              <w:rPr>
                <w:ins w:id="359" w:author="Author-Z" w:date="2025-07-22T16:26: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2461DB" w14:textId="77777777" w:rsidR="006965A6" w:rsidRPr="00CF3C6A" w:rsidRDefault="006965A6" w:rsidP="006965A6">
            <w:pPr>
              <w:keepNext/>
              <w:keepLines/>
              <w:spacing w:after="0"/>
              <w:rPr>
                <w:ins w:id="360" w:author="Author-Z" w:date="2025-07-22T16:26:00Z"/>
                <w:rFonts w:ascii="Arial" w:hAnsi="Arial"/>
                <w:strike/>
                <w:sz w:val="18"/>
                <w:lang w:eastAsia="zh-CN"/>
              </w:rPr>
            </w:pPr>
          </w:p>
        </w:tc>
      </w:tr>
      <w:tr w:rsidR="006965A6" w:rsidRPr="00CF3C6A" w14:paraId="3740F574" w14:textId="77777777" w:rsidTr="00023955">
        <w:trPr>
          <w:jc w:val="center"/>
        </w:trPr>
        <w:tc>
          <w:tcPr>
            <w:tcW w:w="1352" w:type="dxa"/>
            <w:tcBorders>
              <w:top w:val="single" w:sz="4" w:space="0" w:color="auto"/>
              <w:left w:val="single" w:sz="4" w:space="0" w:color="auto"/>
              <w:bottom w:val="nil"/>
              <w:right w:val="single" w:sz="4" w:space="0" w:color="auto"/>
            </w:tcBorders>
          </w:tcPr>
          <w:p w14:paraId="0DBE3DB5" w14:textId="77777777" w:rsidR="006965A6" w:rsidRPr="00CF3C6A" w:rsidRDefault="006965A6" w:rsidP="006965A6">
            <w:pPr>
              <w:pStyle w:val="TAL"/>
            </w:pPr>
            <w:r w:rsidRPr="00CF3C6A">
              <w:t>6.5G.2.3.1</w:t>
            </w:r>
          </w:p>
        </w:tc>
        <w:tc>
          <w:tcPr>
            <w:tcW w:w="4465" w:type="dxa"/>
            <w:tcBorders>
              <w:top w:val="single" w:sz="4" w:space="0" w:color="auto"/>
              <w:left w:val="single" w:sz="4" w:space="0" w:color="auto"/>
              <w:bottom w:val="nil"/>
              <w:right w:val="single" w:sz="4" w:space="0" w:color="auto"/>
            </w:tcBorders>
          </w:tcPr>
          <w:p w14:paraId="565211A8" w14:textId="77777777" w:rsidR="006965A6" w:rsidRPr="00CF3C6A" w:rsidRDefault="006965A6" w:rsidP="006965A6">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257C501F"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2D1A72EE" w14:textId="77777777" w:rsidR="006965A6" w:rsidRPr="00CF3C6A" w:rsidRDefault="006965A6" w:rsidP="006965A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AB7DABE" w14:textId="77777777" w:rsidR="006965A6" w:rsidRPr="00CF3C6A" w:rsidRDefault="006965A6" w:rsidP="006965A6">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4F9366" w14:textId="77777777" w:rsidR="006965A6" w:rsidRPr="00CF3C6A" w:rsidRDefault="006965A6" w:rsidP="006965A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9D68ADE" w14:textId="77777777" w:rsidR="006965A6" w:rsidRPr="00CF3C6A" w:rsidRDefault="006965A6" w:rsidP="006965A6">
            <w:pPr>
              <w:pStyle w:val="TAL"/>
            </w:pPr>
            <w:r w:rsidRPr="00CF3C6A">
              <w:t>PC1.5</w:t>
            </w:r>
          </w:p>
          <w:p w14:paraId="469A462F" w14:textId="77777777" w:rsidR="006965A6" w:rsidRPr="00CF3C6A" w:rsidRDefault="006965A6" w:rsidP="006965A6">
            <w:pPr>
              <w:pStyle w:val="TAL"/>
            </w:pPr>
            <w:r w:rsidRPr="00CF3C6A">
              <w:t>PC2</w:t>
            </w:r>
          </w:p>
          <w:p w14:paraId="27834341"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B7E7B5" w14:textId="77777777" w:rsidR="006965A6" w:rsidRPr="00CF3C6A" w:rsidRDefault="006965A6" w:rsidP="006965A6">
            <w:pPr>
              <w:pStyle w:val="TAL"/>
              <w:rPr>
                <w:strike/>
                <w:lang w:eastAsia="zh-CN"/>
              </w:rPr>
            </w:pPr>
          </w:p>
        </w:tc>
      </w:tr>
      <w:tr w:rsidR="006965A6" w:rsidRPr="00CF3C6A" w14:paraId="513EE9DC" w14:textId="77777777" w:rsidTr="00023955">
        <w:trPr>
          <w:jc w:val="center"/>
        </w:trPr>
        <w:tc>
          <w:tcPr>
            <w:tcW w:w="1352" w:type="dxa"/>
            <w:tcBorders>
              <w:top w:val="single" w:sz="4" w:space="0" w:color="auto"/>
              <w:left w:val="single" w:sz="4" w:space="0" w:color="auto"/>
              <w:bottom w:val="nil"/>
              <w:right w:val="single" w:sz="4" w:space="0" w:color="auto"/>
            </w:tcBorders>
          </w:tcPr>
          <w:p w14:paraId="52152FCB" w14:textId="77777777" w:rsidR="006965A6" w:rsidRPr="00CF3C6A" w:rsidRDefault="006965A6" w:rsidP="006965A6">
            <w:pPr>
              <w:pStyle w:val="TAL"/>
            </w:pPr>
            <w:r w:rsidRPr="00CF3C6A">
              <w:t>6.5G.2.3.2</w:t>
            </w:r>
          </w:p>
        </w:tc>
        <w:tc>
          <w:tcPr>
            <w:tcW w:w="4465" w:type="dxa"/>
            <w:tcBorders>
              <w:top w:val="single" w:sz="4" w:space="0" w:color="auto"/>
              <w:left w:val="single" w:sz="4" w:space="0" w:color="auto"/>
              <w:bottom w:val="nil"/>
              <w:right w:val="single" w:sz="4" w:space="0" w:color="auto"/>
            </w:tcBorders>
          </w:tcPr>
          <w:p w14:paraId="11D7519F" w14:textId="77777777" w:rsidR="006965A6" w:rsidRPr="00CF3C6A" w:rsidRDefault="006965A6" w:rsidP="006965A6">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C62F032"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4AA560D1" w14:textId="77777777" w:rsidR="006965A6" w:rsidRPr="00CF3C6A" w:rsidRDefault="006965A6" w:rsidP="006965A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8003AC" w14:textId="77777777" w:rsidR="006965A6" w:rsidRPr="00CF3C6A" w:rsidRDefault="006965A6" w:rsidP="006965A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19BDD7" w14:textId="77777777" w:rsidR="006965A6" w:rsidRPr="00CF3C6A" w:rsidRDefault="006965A6" w:rsidP="006965A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594D194"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938C088" w14:textId="77777777" w:rsidR="006965A6" w:rsidRPr="00CF3C6A" w:rsidRDefault="006965A6" w:rsidP="006965A6">
            <w:pPr>
              <w:pStyle w:val="TAL"/>
              <w:rPr>
                <w:strike/>
                <w:lang w:eastAsia="zh-CN"/>
              </w:rPr>
            </w:pPr>
          </w:p>
        </w:tc>
      </w:tr>
      <w:tr w:rsidR="006965A6" w:rsidRPr="00CF3C6A" w14:paraId="2C6A43B8" w14:textId="77777777" w:rsidTr="00023955">
        <w:trPr>
          <w:jc w:val="center"/>
          <w:ins w:id="361" w:author="Author-Z" w:date="2025-07-22T16:26:00Z"/>
        </w:trPr>
        <w:tc>
          <w:tcPr>
            <w:tcW w:w="1352" w:type="dxa"/>
            <w:tcBorders>
              <w:top w:val="single" w:sz="4" w:space="0" w:color="auto"/>
              <w:left w:val="single" w:sz="4" w:space="0" w:color="auto"/>
              <w:bottom w:val="nil"/>
              <w:right w:val="single" w:sz="4" w:space="0" w:color="auto"/>
            </w:tcBorders>
          </w:tcPr>
          <w:p w14:paraId="28CD554F" w14:textId="10B9620C" w:rsidR="006965A6" w:rsidRPr="00CF3C6A" w:rsidRDefault="006965A6" w:rsidP="006965A6">
            <w:pPr>
              <w:pStyle w:val="TAL"/>
              <w:rPr>
                <w:ins w:id="362" w:author="Author-Z" w:date="2025-07-22T16:26:00Z"/>
              </w:rPr>
            </w:pPr>
            <w:ins w:id="363" w:author="Author-Z" w:date="2025-07-22T16:27:00Z">
              <w:r w:rsidRPr="00885512">
                <w:t>6.5G.2.3.2_1</w:t>
              </w:r>
            </w:ins>
          </w:p>
        </w:tc>
        <w:tc>
          <w:tcPr>
            <w:tcW w:w="4465" w:type="dxa"/>
            <w:tcBorders>
              <w:top w:val="single" w:sz="4" w:space="0" w:color="auto"/>
              <w:left w:val="single" w:sz="4" w:space="0" w:color="auto"/>
              <w:bottom w:val="nil"/>
              <w:right w:val="single" w:sz="4" w:space="0" w:color="auto"/>
            </w:tcBorders>
          </w:tcPr>
          <w:p w14:paraId="684E7450" w14:textId="72C3CBC1" w:rsidR="006965A6" w:rsidRPr="00CF3C6A" w:rsidRDefault="006965A6" w:rsidP="006965A6">
            <w:pPr>
              <w:pStyle w:val="TAL"/>
              <w:rPr>
                <w:ins w:id="364" w:author="Author-Z" w:date="2025-07-22T16:26:00Z"/>
                <w:snapToGrid w:val="0"/>
              </w:rPr>
            </w:pPr>
            <w:ins w:id="365" w:author="Author-Z" w:date="2025-07-22T16:27:00Z">
              <w:r w:rsidRPr="00885512">
                <w:rPr>
                  <w:snapToGrid w:val="0"/>
                </w:rPr>
                <w:t>UTRA ACLR for Tx Diversity for UE supporting 4Tx</w:t>
              </w:r>
            </w:ins>
          </w:p>
        </w:tc>
        <w:tc>
          <w:tcPr>
            <w:tcW w:w="852" w:type="dxa"/>
            <w:tcBorders>
              <w:top w:val="single" w:sz="4" w:space="0" w:color="auto"/>
              <w:left w:val="single" w:sz="4" w:space="0" w:color="auto"/>
              <w:bottom w:val="nil"/>
              <w:right w:val="single" w:sz="4" w:space="0" w:color="auto"/>
            </w:tcBorders>
          </w:tcPr>
          <w:p w14:paraId="24D11F3E" w14:textId="26107696" w:rsidR="006965A6" w:rsidRPr="00CF3C6A" w:rsidRDefault="006965A6" w:rsidP="006965A6">
            <w:pPr>
              <w:pStyle w:val="TAC"/>
              <w:rPr>
                <w:ins w:id="366" w:author="Author-Z" w:date="2025-07-22T16:26:00Z"/>
              </w:rPr>
            </w:pPr>
            <w:ins w:id="367" w:author="Author-Z" w:date="2025-07-22T16:2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05A862DF" w14:textId="1449678E" w:rsidR="006965A6" w:rsidRPr="00CF3C6A" w:rsidRDefault="006965A6" w:rsidP="006965A6">
            <w:pPr>
              <w:pStyle w:val="TAL"/>
              <w:rPr>
                <w:ins w:id="368" w:author="Author-Z" w:date="2025-07-22T16:26:00Z"/>
                <w:lang w:eastAsia="zh-CN"/>
              </w:rPr>
            </w:pPr>
            <w:ins w:id="369" w:author="Author-Z" w:date="2025-07-22T16:44: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7E5B438" w14:textId="5F166D2E" w:rsidR="006965A6" w:rsidRPr="00CF3C6A" w:rsidRDefault="006965A6" w:rsidP="006965A6">
            <w:pPr>
              <w:pStyle w:val="TAL"/>
              <w:rPr>
                <w:ins w:id="370" w:author="Author-Z" w:date="2025-07-22T16:26:00Z"/>
              </w:rPr>
            </w:pPr>
            <w:ins w:id="371" w:author="Author-Z" w:date="2025-07-22T16:44: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323F8C74" w14:textId="7A675932" w:rsidR="006965A6" w:rsidRPr="00CF3C6A" w:rsidRDefault="006965A6" w:rsidP="006965A6">
            <w:pPr>
              <w:pStyle w:val="TAL"/>
              <w:rPr>
                <w:ins w:id="372" w:author="Author-Z" w:date="2025-07-22T16:26:00Z"/>
                <w:lang w:eastAsia="zh-CN"/>
              </w:rPr>
            </w:pPr>
            <w:ins w:id="373" w:author="Author-Z" w:date="2025-07-22T16:44: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4AFC1C40" w14:textId="77777777" w:rsidR="006965A6" w:rsidRPr="00CF3C6A" w:rsidRDefault="006965A6" w:rsidP="006965A6">
            <w:pPr>
              <w:pStyle w:val="TAL"/>
              <w:rPr>
                <w:ins w:id="374" w:author="Author-Z" w:date="2025-07-22T16:26:00Z"/>
              </w:rPr>
            </w:pPr>
          </w:p>
        </w:tc>
        <w:tc>
          <w:tcPr>
            <w:tcW w:w="2091" w:type="dxa"/>
            <w:gridSpan w:val="2"/>
            <w:tcBorders>
              <w:top w:val="single" w:sz="4" w:space="0" w:color="auto"/>
              <w:left w:val="single" w:sz="4" w:space="0" w:color="auto"/>
              <w:bottom w:val="single" w:sz="4" w:space="0" w:color="auto"/>
              <w:right w:val="single" w:sz="4" w:space="0" w:color="auto"/>
            </w:tcBorders>
          </w:tcPr>
          <w:p w14:paraId="44D4A27C" w14:textId="77777777" w:rsidR="006965A6" w:rsidRPr="00CF3C6A" w:rsidRDefault="006965A6" w:rsidP="006965A6">
            <w:pPr>
              <w:pStyle w:val="TAL"/>
              <w:rPr>
                <w:ins w:id="375" w:author="Author-Z" w:date="2025-07-22T16:26:00Z"/>
                <w:strike/>
                <w:lang w:eastAsia="zh-CN"/>
              </w:rPr>
            </w:pPr>
          </w:p>
        </w:tc>
      </w:tr>
      <w:tr w:rsidR="006965A6" w:rsidRPr="00CF3C6A" w14:paraId="7CE7BC2A" w14:textId="77777777" w:rsidTr="00023955">
        <w:trPr>
          <w:jc w:val="center"/>
        </w:trPr>
        <w:tc>
          <w:tcPr>
            <w:tcW w:w="1352" w:type="dxa"/>
            <w:tcBorders>
              <w:top w:val="single" w:sz="4" w:space="0" w:color="auto"/>
              <w:left w:val="single" w:sz="4" w:space="0" w:color="auto"/>
              <w:bottom w:val="nil"/>
              <w:right w:val="single" w:sz="4" w:space="0" w:color="auto"/>
            </w:tcBorders>
          </w:tcPr>
          <w:p w14:paraId="759E8F8F" w14:textId="77777777" w:rsidR="006965A6" w:rsidRPr="00CF3C6A" w:rsidRDefault="006965A6" w:rsidP="006965A6">
            <w:pPr>
              <w:pStyle w:val="TAL"/>
            </w:pPr>
            <w:r w:rsidRPr="00580739">
              <w:t>6.5G.2.3_1.1</w:t>
            </w:r>
          </w:p>
        </w:tc>
        <w:tc>
          <w:tcPr>
            <w:tcW w:w="4465" w:type="dxa"/>
            <w:tcBorders>
              <w:top w:val="single" w:sz="4" w:space="0" w:color="auto"/>
              <w:left w:val="single" w:sz="4" w:space="0" w:color="auto"/>
              <w:bottom w:val="nil"/>
              <w:right w:val="single" w:sz="4" w:space="0" w:color="auto"/>
            </w:tcBorders>
          </w:tcPr>
          <w:p w14:paraId="5EF65DB4" w14:textId="77777777" w:rsidR="006965A6" w:rsidRPr="00CF3C6A" w:rsidRDefault="006965A6" w:rsidP="006965A6">
            <w:pPr>
              <w:pStyle w:val="TAL"/>
              <w:rPr>
                <w:snapToGrid w:val="0"/>
              </w:rPr>
            </w:pPr>
            <w:r w:rsidRPr="00580739">
              <w:t>NR ACLR for Tx Diversity for UE supporting 4Tx</w:t>
            </w:r>
          </w:p>
        </w:tc>
        <w:tc>
          <w:tcPr>
            <w:tcW w:w="852" w:type="dxa"/>
            <w:tcBorders>
              <w:top w:val="single" w:sz="4" w:space="0" w:color="auto"/>
              <w:left w:val="single" w:sz="4" w:space="0" w:color="auto"/>
              <w:bottom w:val="nil"/>
              <w:right w:val="single" w:sz="4" w:space="0" w:color="auto"/>
            </w:tcBorders>
          </w:tcPr>
          <w:p w14:paraId="2C75ACDE"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39757865" w14:textId="77777777" w:rsidR="006965A6" w:rsidRPr="00CF3C6A" w:rsidRDefault="006965A6" w:rsidP="006965A6">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A9899EC" w14:textId="77777777" w:rsidR="006965A6" w:rsidRPr="00CF3C6A" w:rsidRDefault="006965A6" w:rsidP="006965A6">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55EDC3" w14:textId="77777777" w:rsidR="006965A6" w:rsidRPr="00CF3C6A" w:rsidRDefault="006965A6" w:rsidP="006965A6">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A8F5BC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0F0EE" w14:textId="77777777" w:rsidR="006965A6" w:rsidRPr="00CF3C6A" w:rsidRDefault="006965A6" w:rsidP="006965A6">
            <w:pPr>
              <w:pStyle w:val="TAL"/>
              <w:rPr>
                <w:strike/>
                <w:lang w:eastAsia="zh-CN"/>
              </w:rPr>
            </w:pPr>
            <w:r w:rsidRPr="00580739">
              <w:rPr>
                <w:rFonts w:hint="eastAsia"/>
                <w:lang w:eastAsia="zh-CN"/>
              </w:rPr>
              <w:t>NOTE</w:t>
            </w:r>
            <w:r w:rsidRPr="00580739">
              <w:rPr>
                <w:lang w:eastAsia="zh-CN"/>
              </w:rPr>
              <w:t xml:space="preserve"> 1</w:t>
            </w:r>
          </w:p>
        </w:tc>
      </w:tr>
      <w:tr w:rsidR="006965A6" w:rsidRPr="00CF3C6A" w14:paraId="10FEE783" w14:textId="77777777" w:rsidTr="00023955">
        <w:trPr>
          <w:jc w:val="center"/>
        </w:trPr>
        <w:tc>
          <w:tcPr>
            <w:tcW w:w="1352" w:type="dxa"/>
            <w:tcBorders>
              <w:top w:val="single" w:sz="4" w:space="0" w:color="auto"/>
              <w:left w:val="single" w:sz="4" w:space="0" w:color="auto"/>
              <w:bottom w:val="nil"/>
              <w:right w:val="single" w:sz="4" w:space="0" w:color="auto"/>
            </w:tcBorders>
          </w:tcPr>
          <w:p w14:paraId="612A9210" w14:textId="77777777" w:rsidR="006965A6" w:rsidRPr="00CF3C6A" w:rsidRDefault="006965A6" w:rsidP="006965A6">
            <w:pPr>
              <w:pStyle w:val="TAL"/>
            </w:pPr>
            <w:r w:rsidRPr="00CF3C6A">
              <w:t>6.5G.3.1</w:t>
            </w:r>
          </w:p>
        </w:tc>
        <w:tc>
          <w:tcPr>
            <w:tcW w:w="4465" w:type="dxa"/>
            <w:tcBorders>
              <w:top w:val="single" w:sz="4" w:space="0" w:color="auto"/>
              <w:left w:val="single" w:sz="4" w:space="0" w:color="auto"/>
              <w:bottom w:val="nil"/>
              <w:right w:val="single" w:sz="4" w:space="0" w:color="auto"/>
            </w:tcBorders>
          </w:tcPr>
          <w:p w14:paraId="393264ED" w14:textId="77777777" w:rsidR="006965A6" w:rsidRPr="00CF3C6A" w:rsidRDefault="006965A6" w:rsidP="006965A6">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56AE44"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61683C32" w14:textId="77777777" w:rsidR="006965A6" w:rsidRPr="00CF3C6A" w:rsidRDefault="006965A6" w:rsidP="006965A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DA2DAA" w14:textId="77777777" w:rsidR="006965A6" w:rsidRPr="00CF3C6A" w:rsidRDefault="006965A6" w:rsidP="006965A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16DB5B" w14:textId="77777777" w:rsidR="006965A6" w:rsidRPr="00CF3C6A" w:rsidRDefault="006965A6" w:rsidP="006965A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E9EAA2" w14:textId="77777777" w:rsidR="006965A6" w:rsidRPr="00CF3C6A" w:rsidRDefault="006965A6" w:rsidP="006965A6">
            <w:pPr>
              <w:pStyle w:val="TAL"/>
            </w:pPr>
            <w:r w:rsidRPr="00CF3C6A">
              <w:t>PC1.5</w:t>
            </w:r>
          </w:p>
          <w:p w14:paraId="76DB01A5" w14:textId="77777777" w:rsidR="006965A6" w:rsidRPr="00CF3C6A" w:rsidRDefault="006965A6" w:rsidP="006965A6">
            <w:pPr>
              <w:pStyle w:val="TAL"/>
            </w:pPr>
            <w:r w:rsidRPr="00CF3C6A">
              <w:t>PC2</w:t>
            </w:r>
          </w:p>
          <w:p w14:paraId="4ADB0B01"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0420D23" w14:textId="77777777" w:rsidR="006965A6" w:rsidRPr="00CF3C6A" w:rsidRDefault="006965A6" w:rsidP="006965A6">
            <w:pPr>
              <w:pStyle w:val="TAL"/>
              <w:rPr>
                <w:strike/>
                <w:lang w:eastAsia="zh-CN"/>
              </w:rPr>
            </w:pPr>
          </w:p>
        </w:tc>
      </w:tr>
      <w:tr w:rsidR="006965A6" w:rsidRPr="00CF3C6A" w14:paraId="031718D6" w14:textId="77777777" w:rsidTr="00023955">
        <w:trPr>
          <w:jc w:val="center"/>
        </w:trPr>
        <w:tc>
          <w:tcPr>
            <w:tcW w:w="1352" w:type="dxa"/>
            <w:tcBorders>
              <w:top w:val="single" w:sz="4" w:space="0" w:color="auto"/>
              <w:left w:val="single" w:sz="4" w:space="0" w:color="auto"/>
              <w:bottom w:val="nil"/>
              <w:right w:val="single" w:sz="4" w:space="0" w:color="auto"/>
            </w:tcBorders>
          </w:tcPr>
          <w:p w14:paraId="1E04405E" w14:textId="77777777" w:rsidR="006965A6" w:rsidRPr="00CF3C6A" w:rsidRDefault="006965A6" w:rsidP="006965A6">
            <w:pPr>
              <w:pStyle w:val="TAL"/>
            </w:pPr>
            <w:r w:rsidRPr="00CF3C6A">
              <w:t>6.5G.3.2</w:t>
            </w:r>
          </w:p>
        </w:tc>
        <w:tc>
          <w:tcPr>
            <w:tcW w:w="4465" w:type="dxa"/>
            <w:tcBorders>
              <w:top w:val="single" w:sz="4" w:space="0" w:color="auto"/>
              <w:left w:val="single" w:sz="4" w:space="0" w:color="auto"/>
              <w:bottom w:val="nil"/>
              <w:right w:val="single" w:sz="4" w:space="0" w:color="auto"/>
            </w:tcBorders>
          </w:tcPr>
          <w:p w14:paraId="24261D55" w14:textId="77777777" w:rsidR="006965A6" w:rsidRPr="00CF3C6A" w:rsidRDefault="006965A6" w:rsidP="006965A6">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65400EC8"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658404BE" w14:textId="77777777" w:rsidR="006965A6" w:rsidRPr="00CF3C6A" w:rsidRDefault="006965A6" w:rsidP="006965A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B6D10E" w14:textId="77777777" w:rsidR="006965A6" w:rsidRPr="00CF3C6A" w:rsidRDefault="006965A6" w:rsidP="006965A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7ECC5E" w14:textId="77777777" w:rsidR="006965A6" w:rsidRPr="00CF3C6A" w:rsidRDefault="006965A6" w:rsidP="006965A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F731A86" w14:textId="77777777" w:rsidR="006965A6" w:rsidRPr="00CF3C6A" w:rsidRDefault="006965A6" w:rsidP="006965A6">
            <w:pPr>
              <w:pStyle w:val="TAL"/>
            </w:pPr>
            <w:r w:rsidRPr="00CF3C6A">
              <w:t>PC1.5</w:t>
            </w:r>
          </w:p>
          <w:p w14:paraId="0DCD617F" w14:textId="77777777" w:rsidR="006965A6" w:rsidRPr="00CF3C6A" w:rsidRDefault="006965A6" w:rsidP="006965A6">
            <w:pPr>
              <w:pStyle w:val="TAL"/>
            </w:pPr>
            <w:r w:rsidRPr="00CF3C6A">
              <w:t>PC2</w:t>
            </w:r>
          </w:p>
          <w:p w14:paraId="1B21FE4F"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225E6E2" w14:textId="77777777" w:rsidR="006965A6" w:rsidRPr="00CF3C6A" w:rsidRDefault="006965A6" w:rsidP="006965A6">
            <w:pPr>
              <w:pStyle w:val="TAL"/>
              <w:rPr>
                <w:strike/>
                <w:lang w:eastAsia="zh-CN"/>
              </w:rPr>
            </w:pPr>
          </w:p>
        </w:tc>
      </w:tr>
      <w:tr w:rsidR="006965A6" w:rsidRPr="00CF3C6A" w14:paraId="58615A2D" w14:textId="77777777" w:rsidTr="00023955">
        <w:trPr>
          <w:jc w:val="center"/>
        </w:trPr>
        <w:tc>
          <w:tcPr>
            <w:tcW w:w="1352" w:type="dxa"/>
            <w:tcBorders>
              <w:top w:val="single" w:sz="4" w:space="0" w:color="auto"/>
              <w:left w:val="single" w:sz="4" w:space="0" w:color="auto"/>
              <w:bottom w:val="nil"/>
              <w:right w:val="single" w:sz="4" w:space="0" w:color="auto"/>
            </w:tcBorders>
          </w:tcPr>
          <w:p w14:paraId="28208E15" w14:textId="77777777" w:rsidR="006965A6" w:rsidRPr="00CF3C6A" w:rsidRDefault="006965A6" w:rsidP="006965A6">
            <w:pPr>
              <w:pStyle w:val="TAL"/>
            </w:pPr>
            <w:r w:rsidRPr="00CF3C6A">
              <w:t>6.5G.3.3</w:t>
            </w:r>
          </w:p>
        </w:tc>
        <w:tc>
          <w:tcPr>
            <w:tcW w:w="4465" w:type="dxa"/>
            <w:tcBorders>
              <w:top w:val="single" w:sz="4" w:space="0" w:color="auto"/>
              <w:left w:val="single" w:sz="4" w:space="0" w:color="auto"/>
              <w:bottom w:val="nil"/>
              <w:right w:val="single" w:sz="4" w:space="0" w:color="auto"/>
            </w:tcBorders>
          </w:tcPr>
          <w:p w14:paraId="03F778EB" w14:textId="77777777" w:rsidR="006965A6" w:rsidRPr="00CF3C6A" w:rsidRDefault="006965A6" w:rsidP="006965A6">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47E69188"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7369F727" w14:textId="77777777" w:rsidR="006965A6" w:rsidRPr="00CF3C6A" w:rsidRDefault="006965A6" w:rsidP="006965A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3B90D3" w14:textId="77777777" w:rsidR="006965A6" w:rsidRPr="00CF3C6A" w:rsidRDefault="006965A6" w:rsidP="006965A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2FB9A7" w14:textId="77777777" w:rsidR="006965A6" w:rsidRPr="00CF3C6A" w:rsidRDefault="006965A6" w:rsidP="006965A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4F2350D" w14:textId="77777777" w:rsidR="006965A6" w:rsidRPr="00CF3C6A" w:rsidRDefault="006965A6" w:rsidP="006965A6">
            <w:pPr>
              <w:pStyle w:val="TAL"/>
            </w:pPr>
            <w:r w:rsidRPr="00CF3C6A">
              <w:t>PC1.5</w:t>
            </w:r>
          </w:p>
          <w:p w14:paraId="1AEA1774" w14:textId="77777777" w:rsidR="006965A6" w:rsidRPr="00CF3C6A" w:rsidRDefault="006965A6" w:rsidP="006965A6">
            <w:pPr>
              <w:pStyle w:val="TAL"/>
            </w:pPr>
            <w:r w:rsidRPr="00CF3C6A">
              <w:t>PC2</w:t>
            </w:r>
          </w:p>
          <w:p w14:paraId="21928DEA"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E5B1C82" w14:textId="77777777" w:rsidR="006965A6" w:rsidRPr="00CF3C6A" w:rsidRDefault="006965A6" w:rsidP="006965A6">
            <w:pPr>
              <w:pStyle w:val="TAL"/>
              <w:rPr>
                <w:strike/>
                <w:lang w:eastAsia="zh-CN"/>
              </w:rPr>
            </w:pPr>
          </w:p>
        </w:tc>
      </w:tr>
      <w:tr w:rsidR="006965A6" w:rsidRPr="00CF3C6A" w14:paraId="133DF564" w14:textId="77777777" w:rsidTr="00023955">
        <w:trPr>
          <w:jc w:val="center"/>
          <w:ins w:id="376" w:author="Author-Z" w:date="2025-07-22T16:27:00Z"/>
        </w:trPr>
        <w:tc>
          <w:tcPr>
            <w:tcW w:w="1352" w:type="dxa"/>
            <w:tcBorders>
              <w:top w:val="single" w:sz="4" w:space="0" w:color="auto"/>
              <w:left w:val="single" w:sz="4" w:space="0" w:color="auto"/>
              <w:bottom w:val="nil"/>
              <w:right w:val="single" w:sz="4" w:space="0" w:color="auto"/>
            </w:tcBorders>
          </w:tcPr>
          <w:p w14:paraId="204AF620" w14:textId="1632BB9A" w:rsidR="006965A6" w:rsidRPr="00CF3C6A" w:rsidRDefault="006965A6" w:rsidP="006965A6">
            <w:pPr>
              <w:pStyle w:val="TAL"/>
              <w:rPr>
                <w:ins w:id="377" w:author="Author-Z" w:date="2025-07-22T16:27:00Z"/>
              </w:rPr>
            </w:pPr>
            <w:ins w:id="378" w:author="Author-Z" w:date="2025-07-22T16:27:00Z">
              <w:r w:rsidRPr="00885512">
                <w:t>6.5G.3.3_1</w:t>
              </w:r>
            </w:ins>
          </w:p>
        </w:tc>
        <w:tc>
          <w:tcPr>
            <w:tcW w:w="4465" w:type="dxa"/>
            <w:tcBorders>
              <w:top w:val="single" w:sz="4" w:space="0" w:color="auto"/>
              <w:left w:val="single" w:sz="4" w:space="0" w:color="auto"/>
              <w:bottom w:val="nil"/>
              <w:right w:val="single" w:sz="4" w:space="0" w:color="auto"/>
            </w:tcBorders>
          </w:tcPr>
          <w:p w14:paraId="76D0E80A" w14:textId="0CA19190" w:rsidR="006965A6" w:rsidRPr="00CF3C6A" w:rsidRDefault="006965A6" w:rsidP="006965A6">
            <w:pPr>
              <w:pStyle w:val="TAL"/>
              <w:rPr>
                <w:ins w:id="379" w:author="Author-Z" w:date="2025-07-22T16:27:00Z"/>
              </w:rPr>
            </w:pPr>
            <w:ins w:id="380" w:author="Author-Z" w:date="2025-07-22T16:27:00Z">
              <w:r w:rsidRPr="00885512">
                <w:t>Additional Spurious emissions for Tx Diversity for UE supporting 4Tx</w:t>
              </w:r>
            </w:ins>
          </w:p>
        </w:tc>
        <w:tc>
          <w:tcPr>
            <w:tcW w:w="852" w:type="dxa"/>
            <w:tcBorders>
              <w:top w:val="single" w:sz="4" w:space="0" w:color="auto"/>
              <w:left w:val="single" w:sz="4" w:space="0" w:color="auto"/>
              <w:bottom w:val="nil"/>
              <w:right w:val="single" w:sz="4" w:space="0" w:color="auto"/>
            </w:tcBorders>
          </w:tcPr>
          <w:p w14:paraId="4762AD3C" w14:textId="01DCB1CD" w:rsidR="006965A6" w:rsidRPr="00CF3C6A" w:rsidRDefault="006965A6" w:rsidP="006965A6">
            <w:pPr>
              <w:pStyle w:val="TAC"/>
              <w:rPr>
                <w:ins w:id="381" w:author="Author-Z" w:date="2025-07-22T16:27:00Z"/>
              </w:rPr>
            </w:pPr>
            <w:ins w:id="382" w:author="Author-Z" w:date="2025-07-22T16:27: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2F9CBC53" w14:textId="1AF34E7C" w:rsidR="006965A6" w:rsidRPr="00CF3C6A" w:rsidRDefault="006965A6" w:rsidP="006965A6">
            <w:pPr>
              <w:pStyle w:val="TAL"/>
              <w:rPr>
                <w:ins w:id="383" w:author="Author-Z" w:date="2025-07-22T16:27:00Z"/>
                <w:lang w:eastAsia="zh-CN"/>
              </w:rPr>
            </w:pPr>
            <w:ins w:id="384" w:author="Author-Z" w:date="2025-07-22T16:44: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2AF19AB7" w14:textId="0316A86B" w:rsidR="006965A6" w:rsidRPr="00CF3C6A" w:rsidRDefault="006965A6" w:rsidP="006965A6">
            <w:pPr>
              <w:pStyle w:val="TAL"/>
              <w:rPr>
                <w:ins w:id="385" w:author="Author-Z" w:date="2025-07-22T16:27:00Z"/>
              </w:rPr>
            </w:pPr>
            <w:ins w:id="386" w:author="Author-Z" w:date="2025-07-22T16:44: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1C91ACD" w14:textId="1747BB49" w:rsidR="006965A6" w:rsidRPr="00CF3C6A" w:rsidRDefault="006965A6" w:rsidP="006965A6">
            <w:pPr>
              <w:pStyle w:val="TAL"/>
              <w:rPr>
                <w:ins w:id="387" w:author="Author-Z" w:date="2025-07-22T16:27:00Z"/>
                <w:lang w:eastAsia="zh-CN"/>
              </w:rPr>
            </w:pPr>
            <w:ins w:id="388" w:author="Author-Z" w:date="2025-07-22T16:44: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6B15E66A" w14:textId="77777777" w:rsidR="006965A6" w:rsidRPr="00CF3C6A" w:rsidRDefault="006965A6" w:rsidP="006965A6">
            <w:pPr>
              <w:pStyle w:val="TAL"/>
              <w:rPr>
                <w:ins w:id="389" w:author="Author-Z" w:date="2025-07-22T16:27:00Z"/>
              </w:rPr>
            </w:pPr>
          </w:p>
        </w:tc>
        <w:tc>
          <w:tcPr>
            <w:tcW w:w="2091" w:type="dxa"/>
            <w:gridSpan w:val="2"/>
            <w:tcBorders>
              <w:top w:val="single" w:sz="4" w:space="0" w:color="auto"/>
              <w:left w:val="single" w:sz="4" w:space="0" w:color="auto"/>
              <w:bottom w:val="single" w:sz="4" w:space="0" w:color="auto"/>
              <w:right w:val="single" w:sz="4" w:space="0" w:color="auto"/>
            </w:tcBorders>
          </w:tcPr>
          <w:p w14:paraId="42355656" w14:textId="77777777" w:rsidR="006965A6" w:rsidRPr="00CF3C6A" w:rsidRDefault="006965A6" w:rsidP="006965A6">
            <w:pPr>
              <w:pStyle w:val="TAL"/>
              <w:rPr>
                <w:ins w:id="390" w:author="Author-Z" w:date="2025-07-22T16:27:00Z"/>
                <w:strike/>
                <w:lang w:eastAsia="zh-CN"/>
              </w:rPr>
            </w:pPr>
          </w:p>
        </w:tc>
      </w:tr>
      <w:tr w:rsidR="006965A6" w:rsidRPr="00CF3C6A" w14:paraId="293BE73E" w14:textId="77777777" w:rsidTr="00023955">
        <w:trPr>
          <w:jc w:val="center"/>
        </w:trPr>
        <w:tc>
          <w:tcPr>
            <w:tcW w:w="1352" w:type="dxa"/>
            <w:tcBorders>
              <w:top w:val="single" w:sz="4" w:space="0" w:color="auto"/>
              <w:left w:val="single" w:sz="4" w:space="0" w:color="auto"/>
              <w:bottom w:val="nil"/>
              <w:right w:val="single" w:sz="4" w:space="0" w:color="auto"/>
            </w:tcBorders>
          </w:tcPr>
          <w:p w14:paraId="29CD5DF8" w14:textId="77777777" w:rsidR="006965A6" w:rsidRPr="00CF3C6A" w:rsidRDefault="006965A6" w:rsidP="006965A6">
            <w:pPr>
              <w:pStyle w:val="TAL"/>
            </w:pPr>
            <w:r w:rsidRPr="00580739">
              <w:t>6.5G.3_1.1</w:t>
            </w:r>
          </w:p>
        </w:tc>
        <w:tc>
          <w:tcPr>
            <w:tcW w:w="4465" w:type="dxa"/>
            <w:tcBorders>
              <w:top w:val="single" w:sz="4" w:space="0" w:color="auto"/>
              <w:left w:val="single" w:sz="4" w:space="0" w:color="auto"/>
              <w:bottom w:val="nil"/>
              <w:right w:val="single" w:sz="4" w:space="0" w:color="auto"/>
            </w:tcBorders>
          </w:tcPr>
          <w:p w14:paraId="469AC2F8" w14:textId="77777777" w:rsidR="006965A6" w:rsidRPr="00CF3C6A" w:rsidRDefault="006965A6" w:rsidP="006965A6">
            <w:pPr>
              <w:pStyle w:val="TAL"/>
            </w:pPr>
            <w:r w:rsidRPr="00580739">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3A366FB2"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5567E411" w14:textId="77777777" w:rsidR="006965A6" w:rsidRPr="00CF3C6A" w:rsidRDefault="006965A6" w:rsidP="006965A6">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DA5494E" w14:textId="77777777" w:rsidR="006965A6" w:rsidRPr="00CF3C6A" w:rsidRDefault="006965A6" w:rsidP="006965A6">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8F9E2BF" w14:textId="77777777" w:rsidR="006965A6" w:rsidRPr="00CF3C6A" w:rsidRDefault="006965A6" w:rsidP="006965A6">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57C6FB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6670B" w14:textId="77777777" w:rsidR="006965A6" w:rsidRPr="00CF3C6A" w:rsidRDefault="006965A6" w:rsidP="006965A6">
            <w:pPr>
              <w:pStyle w:val="TAL"/>
              <w:rPr>
                <w:strike/>
                <w:lang w:eastAsia="zh-CN"/>
              </w:rPr>
            </w:pPr>
            <w:r w:rsidRPr="00580739">
              <w:rPr>
                <w:rFonts w:hint="eastAsia"/>
                <w:lang w:eastAsia="zh-CN"/>
              </w:rPr>
              <w:t>NOTE</w:t>
            </w:r>
            <w:r w:rsidRPr="00580739">
              <w:rPr>
                <w:lang w:eastAsia="zh-CN"/>
              </w:rPr>
              <w:t xml:space="preserve"> 1</w:t>
            </w:r>
          </w:p>
        </w:tc>
      </w:tr>
      <w:tr w:rsidR="006965A6" w:rsidRPr="00CF3C6A" w14:paraId="06ABC8B6" w14:textId="77777777" w:rsidTr="00023955">
        <w:trPr>
          <w:jc w:val="center"/>
        </w:trPr>
        <w:tc>
          <w:tcPr>
            <w:tcW w:w="1352" w:type="dxa"/>
            <w:tcBorders>
              <w:top w:val="single" w:sz="4" w:space="0" w:color="auto"/>
              <w:left w:val="single" w:sz="4" w:space="0" w:color="auto"/>
              <w:bottom w:val="nil"/>
              <w:right w:val="single" w:sz="4" w:space="0" w:color="auto"/>
            </w:tcBorders>
          </w:tcPr>
          <w:p w14:paraId="7A22EB9E" w14:textId="77777777" w:rsidR="006965A6" w:rsidRPr="00CF3C6A" w:rsidRDefault="006965A6" w:rsidP="006965A6">
            <w:pPr>
              <w:pStyle w:val="TAL"/>
            </w:pPr>
            <w:r w:rsidRPr="00580739">
              <w:t>6.5G.3_1.2</w:t>
            </w:r>
          </w:p>
        </w:tc>
        <w:tc>
          <w:tcPr>
            <w:tcW w:w="4465" w:type="dxa"/>
            <w:tcBorders>
              <w:top w:val="single" w:sz="4" w:space="0" w:color="auto"/>
              <w:left w:val="single" w:sz="4" w:space="0" w:color="auto"/>
              <w:bottom w:val="nil"/>
              <w:right w:val="single" w:sz="4" w:space="0" w:color="auto"/>
            </w:tcBorders>
          </w:tcPr>
          <w:p w14:paraId="28B61226" w14:textId="77777777" w:rsidR="006965A6" w:rsidRPr="00CF3C6A" w:rsidRDefault="006965A6" w:rsidP="006965A6">
            <w:pPr>
              <w:pStyle w:val="TAL"/>
            </w:pPr>
            <w:r w:rsidRPr="00580739">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6BE2F81F"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7D559F90" w14:textId="77777777" w:rsidR="006965A6" w:rsidRPr="00CF3C6A" w:rsidRDefault="006965A6" w:rsidP="006965A6">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8D76381" w14:textId="77777777" w:rsidR="006965A6" w:rsidRPr="00CF3C6A" w:rsidRDefault="006965A6" w:rsidP="006965A6">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A112002" w14:textId="77777777" w:rsidR="006965A6" w:rsidRPr="00CF3C6A" w:rsidRDefault="006965A6" w:rsidP="006965A6">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E05C5E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859B84" w14:textId="77777777" w:rsidR="006965A6" w:rsidRPr="00CF3C6A" w:rsidRDefault="006965A6" w:rsidP="006965A6">
            <w:pPr>
              <w:pStyle w:val="TAL"/>
              <w:rPr>
                <w:strike/>
                <w:lang w:eastAsia="zh-CN"/>
              </w:rPr>
            </w:pPr>
            <w:r w:rsidRPr="00580739">
              <w:rPr>
                <w:rFonts w:hint="eastAsia"/>
                <w:lang w:eastAsia="zh-CN"/>
              </w:rPr>
              <w:t>NOTE</w:t>
            </w:r>
            <w:r w:rsidRPr="00580739">
              <w:rPr>
                <w:lang w:eastAsia="zh-CN"/>
              </w:rPr>
              <w:t xml:space="preserve"> 1</w:t>
            </w:r>
          </w:p>
        </w:tc>
      </w:tr>
      <w:tr w:rsidR="006965A6" w:rsidRPr="00CF3C6A" w14:paraId="00D00804" w14:textId="77777777" w:rsidTr="00023955">
        <w:trPr>
          <w:jc w:val="center"/>
        </w:trPr>
        <w:tc>
          <w:tcPr>
            <w:tcW w:w="1352" w:type="dxa"/>
            <w:tcBorders>
              <w:top w:val="single" w:sz="4" w:space="0" w:color="auto"/>
              <w:left w:val="single" w:sz="4" w:space="0" w:color="auto"/>
              <w:bottom w:val="nil"/>
              <w:right w:val="single" w:sz="4" w:space="0" w:color="auto"/>
            </w:tcBorders>
          </w:tcPr>
          <w:p w14:paraId="073F929C" w14:textId="77777777" w:rsidR="006965A6" w:rsidRPr="00CF3C6A" w:rsidRDefault="006965A6" w:rsidP="006965A6">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2CE82FC2" w14:textId="77777777" w:rsidR="006965A6" w:rsidRPr="00CF3C6A" w:rsidRDefault="006965A6" w:rsidP="006965A6">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27CEB15"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6D537B03" w14:textId="77777777" w:rsidR="006965A6" w:rsidRPr="00CF3C6A" w:rsidRDefault="006965A6" w:rsidP="006965A6">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A321FE" w14:textId="77777777" w:rsidR="006965A6" w:rsidRPr="00CF3C6A" w:rsidRDefault="006965A6" w:rsidP="006965A6">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5BE983" w14:textId="77777777" w:rsidR="006965A6" w:rsidRPr="00CF3C6A" w:rsidRDefault="006965A6" w:rsidP="006965A6">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01A1113" w14:textId="77777777" w:rsidR="006965A6" w:rsidRPr="00CF3C6A" w:rsidRDefault="006965A6" w:rsidP="006965A6">
            <w:pPr>
              <w:pStyle w:val="TAL"/>
            </w:pPr>
            <w:r w:rsidRPr="00CF3C6A">
              <w:t>PC1.5</w:t>
            </w:r>
          </w:p>
          <w:p w14:paraId="030DA826" w14:textId="77777777" w:rsidR="006965A6" w:rsidRPr="00CF3C6A" w:rsidRDefault="006965A6" w:rsidP="006965A6">
            <w:pPr>
              <w:pStyle w:val="TAL"/>
            </w:pPr>
            <w:r w:rsidRPr="00CF3C6A">
              <w:t>PC2</w:t>
            </w:r>
          </w:p>
          <w:p w14:paraId="3DF86DA8"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E93A28D" w14:textId="77777777" w:rsidR="006965A6" w:rsidRPr="00CF3C6A" w:rsidRDefault="006965A6" w:rsidP="006965A6">
            <w:pPr>
              <w:pStyle w:val="TAL"/>
              <w:rPr>
                <w:strike/>
                <w:lang w:eastAsia="zh-CN"/>
              </w:rPr>
            </w:pPr>
          </w:p>
        </w:tc>
      </w:tr>
      <w:tr w:rsidR="006965A6" w:rsidRPr="00CF3C6A" w14:paraId="6565BE45" w14:textId="77777777" w:rsidTr="00023955">
        <w:trPr>
          <w:jc w:val="center"/>
        </w:trPr>
        <w:tc>
          <w:tcPr>
            <w:tcW w:w="1352" w:type="dxa"/>
            <w:tcBorders>
              <w:top w:val="single" w:sz="4" w:space="0" w:color="auto"/>
              <w:left w:val="single" w:sz="4" w:space="0" w:color="auto"/>
              <w:bottom w:val="nil"/>
              <w:right w:val="single" w:sz="4" w:space="0" w:color="auto"/>
            </w:tcBorders>
          </w:tcPr>
          <w:p w14:paraId="47D0409E" w14:textId="77777777" w:rsidR="006965A6" w:rsidRPr="00CF3C6A" w:rsidRDefault="006965A6" w:rsidP="006965A6">
            <w:pPr>
              <w:pStyle w:val="TAL"/>
              <w:rPr>
                <w:lang w:eastAsia="zh-CN"/>
              </w:rPr>
            </w:pPr>
            <w:r w:rsidRPr="00580739">
              <w:rPr>
                <w:lang w:eastAsia="zh-CN"/>
              </w:rPr>
              <w:t>6.5G.4_1</w:t>
            </w:r>
          </w:p>
        </w:tc>
        <w:tc>
          <w:tcPr>
            <w:tcW w:w="4465" w:type="dxa"/>
            <w:tcBorders>
              <w:top w:val="single" w:sz="4" w:space="0" w:color="auto"/>
              <w:left w:val="single" w:sz="4" w:space="0" w:color="auto"/>
              <w:bottom w:val="nil"/>
              <w:right w:val="single" w:sz="4" w:space="0" w:color="auto"/>
            </w:tcBorders>
          </w:tcPr>
          <w:p w14:paraId="1B4BCBF6" w14:textId="77777777" w:rsidR="006965A6" w:rsidRPr="00CF3C6A" w:rsidRDefault="006965A6" w:rsidP="006965A6">
            <w:pPr>
              <w:pStyle w:val="TAL"/>
            </w:pPr>
            <w:r w:rsidRPr="00580739">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45DC6426" w14:textId="77777777" w:rsidR="006965A6" w:rsidRPr="00CF3C6A" w:rsidRDefault="006965A6" w:rsidP="006965A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32FAE018" w14:textId="77777777" w:rsidR="006965A6" w:rsidRPr="00CF3C6A" w:rsidRDefault="006965A6" w:rsidP="006965A6">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D73CDD6" w14:textId="77777777" w:rsidR="006965A6" w:rsidRPr="00CF3C6A" w:rsidRDefault="006965A6" w:rsidP="006965A6">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EAC71C5" w14:textId="77777777" w:rsidR="006965A6" w:rsidRPr="00CF3C6A" w:rsidRDefault="006965A6" w:rsidP="006965A6">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895630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05539F" w14:textId="77777777" w:rsidR="006965A6" w:rsidRPr="00CF3C6A" w:rsidRDefault="006965A6" w:rsidP="006965A6">
            <w:pPr>
              <w:pStyle w:val="TAL"/>
              <w:rPr>
                <w:strike/>
                <w:lang w:eastAsia="zh-CN"/>
              </w:rPr>
            </w:pPr>
            <w:r w:rsidRPr="00580739">
              <w:rPr>
                <w:rFonts w:hint="eastAsia"/>
                <w:lang w:eastAsia="zh-CN"/>
              </w:rPr>
              <w:t>NOTE</w:t>
            </w:r>
            <w:r w:rsidRPr="00580739">
              <w:rPr>
                <w:lang w:eastAsia="zh-CN"/>
              </w:rPr>
              <w:t xml:space="preserve"> 1</w:t>
            </w:r>
          </w:p>
        </w:tc>
      </w:tr>
      <w:tr w:rsidR="006965A6" w:rsidRPr="00CF3C6A" w14:paraId="1AE72A73" w14:textId="77777777" w:rsidTr="00023955">
        <w:trPr>
          <w:jc w:val="center"/>
        </w:trPr>
        <w:tc>
          <w:tcPr>
            <w:tcW w:w="1352" w:type="dxa"/>
            <w:tcBorders>
              <w:top w:val="single" w:sz="4" w:space="0" w:color="auto"/>
              <w:left w:val="single" w:sz="4" w:space="0" w:color="auto"/>
              <w:bottom w:val="nil"/>
              <w:right w:val="single" w:sz="4" w:space="0" w:color="auto"/>
            </w:tcBorders>
          </w:tcPr>
          <w:p w14:paraId="0B415029" w14:textId="77777777" w:rsidR="006965A6" w:rsidRPr="00CF3C6A" w:rsidRDefault="006965A6" w:rsidP="006965A6">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63ACE85E" w14:textId="77777777" w:rsidR="006965A6" w:rsidRPr="00CF3C6A" w:rsidRDefault="006965A6" w:rsidP="006965A6">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7B5B562E"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7A062276" w14:textId="77777777" w:rsidR="006965A6" w:rsidRPr="00CF3C6A" w:rsidRDefault="006965A6" w:rsidP="006965A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864FD88"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55F1D34" w14:textId="77777777" w:rsidR="006965A6" w:rsidRPr="00CF3C6A" w:rsidRDefault="006965A6" w:rsidP="006965A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CF022B8" w14:textId="77777777" w:rsidR="006965A6" w:rsidRPr="00CF3C6A" w:rsidRDefault="006965A6" w:rsidP="006965A6">
            <w:pPr>
              <w:pStyle w:val="TAL"/>
            </w:pPr>
            <w:r w:rsidRPr="00CF3C6A">
              <w:t>PC2</w:t>
            </w:r>
          </w:p>
          <w:p w14:paraId="4370A39E"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41B5C5" w14:textId="77777777" w:rsidR="006965A6" w:rsidRPr="00CF3C6A" w:rsidRDefault="006965A6" w:rsidP="006965A6">
            <w:pPr>
              <w:pStyle w:val="TAL"/>
              <w:rPr>
                <w:strike/>
                <w:lang w:eastAsia="zh-CN"/>
              </w:rPr>
            </w:pPr>
          </w:p>
        </w:tc>
      </w:tr>
      <w:tr w:rsidR="006965A6" w:rsidRPr="00CF3C6A" w14:paraId="63D2E450" w14:textId="77777777" w:rsidTr="00023955">
        <w:trPr>
          <w:jc w:val="center"/>
        </w:trPr>
        <w:tc>
          <w:tcPr>
            <w:tcW w:w="1352" w:type="dxa"/>
            <w:tcBorders>
              <w:top w:val="single" w:sz="4" w:space="0" w:color="auto"/>
              <w:left w:val="single" w:sz="4" w:space="0" w:color="auto"/>
              <w:bottom w:val="nil"/>
              <w:right w:val="single" w:sz="4" w:space="0" w:color="auto"/>
            </w:tcBorders>
          </w:tcPr>
          <w:p w14:paraId="31543620" w14:textId="77777777" w:rsidR="006965A6" w:rsidRPr="00CF3C6A" w:rsidRDefault="006965A6" w:rsidP="006965A6">
            <w:pPr>
              <w:pStyle w:val="TAL"/>
              <w:rPr>
                <w:lang w:eastAsia="zh-CN"/>
              </w:rPr>
            </w:pPr>
            <w:r w:rsidRPr="00CF3C6A">
              <w:lastRenderedPageBreak/>
              <w:t>6.5H.1.2.1</w:t>
            </w:r>
          </w:p>
        </w:tc>
        <w:tc>
          <w:tcPr>
            <w:tcW w:w="4465" w:type="dxa"/>
            <w:tcBorders>
              <w:top w:val="single" w:sz="4" w:space="0" w:color="auto"/>
              <w:left w:val="single" w:sz="4" w:space="0" w:color="auto"/>
              <w:bottom w:val="nil"/>
              <w:right w:val="single" w:sz="4" w:space="0" w:color="auto"/>
            </w:tcBorders>
          </w:tcPr>
          <w:p w14:paraId="06AD33E2" w14:textId="77777777" w:rsidR="006965A6" w:rsidRPr="00CF3C6A" w:rsidRDefault="006965A6" w:rsidP="006965A6">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3DAC18CD"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0E40570E" w14:textId="77777777" w:rsidR="006965A6" w:rsidRPr="00CF3C6A" w:rsidRDefault="006965A6" w:rsidP="006965A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5585ABF"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9E471A" w14:textId="77777777" w:rsidR="006965A6" w:rsidRPr="00CF3C6A" w:rsidRDefault="006965A6" w:rsidP="006965A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081A71A3" w14:textId="77777777" w:rsidR="006965A6" w:rsidRPr="00CF3C6A" w:rsidRDefault="006965A6" w:rsidP="006965A6">
            <w:pPr>
              <w:pStyle w:val="TAL"/>
            </w:pPr>
            <w:r w:rsidRPr="00CF3C6A">
              <w:t>PC2</w:t>
            </w:r>
          </w:p>
          <w:p w14:paraId="79862EBD"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BBBEF2A" w14:textId="77777777" w:rsidR="006965A6" w:rsidRPr="00CF3C6A" w:rsidRDefault="006965A6" w:rsidP="006965A6">
            <w:pPr>
              <w:pStyle w:val="TAL"/>
              <w:rPr>
                <w:strike/>
                <w:lang w:eastAsia="zh-CN"/>
              </w:rPr>
            </w:pPr>
          </w:p>
        </w:tc>
      </w:tr>
      <w:tr w:rsidR="006965A6" w:rsidRPr="00CF3C6A" w14:paraId="508EFE78" w14:textId="77777777" w:rsidTr="00023955">
        <w:trPr>
          <w:jc w:val="center"/>
        </w:trPr>
        <w:tc>
          <w:tcPr>
            <w:tcW w:w="1352" w:type="dxa"/>
            <w:tcBorders>
              <w:top w:val="single" w:sz="4" w:space="0" w:color="auto"/>
              <w:left w:val="single" w:sz="4" w:space="0" w:color="auto"/>
              <w:bottom w:val="nil"/>
              <w:right w:val="single" w:sz="4" w:space="0" w:color="auto"/>
            </w:tcBorders>
          </w:tcPr>
          <w:p w14:paraId="2C8DCAE6" w14:textId="77777777" w:rsidR="006965A6" w:rsidRPr="00CF3C6A" w:rsidRDefault="006965A6" w:rsidP="006965A6">
            <w:pPr>
              <w:pStyle w:val="TAL"/>
            </w:pPr>
            <w:r w:rsidRPr="00CF3C6A">
              <w:t>6.5H.1.2.2</w:t>
            </w:r>
          </w:p>
        </w:tc>
        <w:tc>
          <w:tcPr>
            <w:tcW w:w="4465" w:type="dxa"/>
            <w:tcBorders>
              <w:top w:val="single" w:sz="4" w:space="0" w:color="auto"/>
              <w:left w:val="single" w:sz="4" w:space="0" w:color="auto"/>
              <w:bottom w:val="nil"/>
              <w:right w:val="single" w:sz="4" w:space="0" w:color="auto"/>
            </w:tcBorders>
          </w:tcPr>
          <w:p w14:paraId="56AD9A5E" w14:textId="77777777" w:rsidR="006965A6" w:rsidRPr="00CF3C6A" w:rsidRDefault="006965A6" w:rsidP="006965A6">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5D07E68E"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1324D0B2" w14:textId="77777777" w:rsidR="006965A6" w:rsidRPr="00CF3C6A" w:rsidRDefault="006965A6" w:rsidP="006965A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66700DA"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869E9" w14:textId="77777777" w:rsidR="006965A6" w:rsidRPr="00CF3C6A" w:rsidRDefault="006965A6" w:rsidP="006965A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A23EAC2" w14:textId="77777777" w:rsidR="006965A6" w:rsidRPr="00CF3C6A" w:rsidRDefault="006965A6" w:rsidP="006965A6">
            <w:pPr>
              <w:pStyle w:val="TAL"/>
            </w:pPr>
            <w:r w:rsidRPr="00CF3C6A">
              <w:t>PC2</w:t>
            </w:r>
          </w:p>
          <w:p w14:paraId="5EF1E985"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1987361" w14:textId="77777777" w:rsidR="006965A6" w:rsidRPr="00CF3C6A" w:rsidRDefault="006965A6" w:rsidP="006965A6">
            <w:pPr>
              <w:pStyle w:val="TAL"/>
              <w:rPr>
                <w:strike/>
                <w:lang w:eastAsia="zh-CN"/>
              </w:rPr>
            </w:pPr>
          </w:p>
        </w:tc>
      </w:tr>
      <w:tr w:rsidR="006965A6" w:rsidRPr="00CF3C6A" w14:paraId="7979C048" w14:textId="77777777" w:rsidTr="00023955">
        <w:trPr>
          <w:jc w:val="center"/>
        </w:trPr>
        <w:tc>
          <w:tcPr>
            <w:tcW w:w="1352" w:type="dxa"/>
            <w:tcBorders>
              <w:top w:val="single" w:sz="4" w:space="0" w:color="auto"/>
              <w:left w:val="single" w:sz="4" w:space="0" w:color="auto"/>
              <w:bottom w:val="nil"/>
              <w:right w:val="single" w:sz="4" w:space="0" w:color="auto"/>
            </w:tcBorders>
          </w:tcPr>
          <w:p w14:paraId="18C51E36" w14:textId="77777777" w:rsidR="006965A6" w:rsidRPr="00CF3C6A" w:rsidRDefault="006965A6" w:rsidP="006965A6">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5D24A9AC" w14:textId="77777777" w:rsidR="006965A6" w:rsidRPr="00CF3C6A" w:rsidRDefault="006965A6" w:rsidP="006965A6">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628E2431"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020F5D8C" w14:textId="77777777" w:rsidR="006965A6" w:rsidRPr="00CF3C6A" w:rsidRDefault="006965A6" w:rsidP="006965A6">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2846CFF"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5641C3" w14:textId="77777777" w:rsidR="006965A6" w:rsidRPr="00CF3C6A" w:rsidRDefault="006965A6" w:rsidP="006965A6">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0125BF7E" w14:textId="77777777" w:rsidR="006965A6" w:rsidRPr="00CF3C6A" w:rsidRDefault="006965A6" w:rsidP="006965A6">
            <w:pPr>
              <w:pStyle w:val="TAL"/>
            </w:pPr>
            <w:r w:rsidRPr="00CF3C6A">
              <w:t>PC2</w:t>
            </w:r>
          </w:p>
          <w:p w14:paraId="202FFC99"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BFA396B" w14:textId="77777777" w:rsidR="006965A6" w:rsidRPr="00CF3C6A" w:rsidRDefault="006965A6" w:rsidP="006965A6">
            <w:pPr>
              <w:pStyle w:val="TAL"/>
              <w:rPr>
                <w:strike/>
                <w:lang w:eastAsia="zh-CN"/>
              </w:rPr>
            </w:pPr>
          </w:p>
        </w:tc>
      </w:tr>
      <w:tr w:rsidR="006965A6" w:rsidRPr="00CF3C6A" w14:paraId="38012448" w14:textId="77777777" w:rsidTr="00023955">
        <w:trPr>
          <w:jc w:val="center"/>
        </w:trPr>
        <w:tc>
          <w:tcPr>
            <w:tcW w:w="1352" w:type="dxa"/>
            <w:tcBorders>
              <w:top w:val="single" w:sz="4" w:space="0" w:color="auto"/>
              <w:left w:val="single" w:sz="4" w:space="0" w:color="auto"/>
              <w:bottom w:val="nil"/>
              <w:right w:val="single" w:sz="4" w:space="0" w:color="auto"/>
            </w:tcBorders>
          </w:tcPr>
          <w:p w14:paraId="4ED27CDF" w14:textId="77777777" w:rsidR="006965A6" w:rsidRPr="00CF3C6A" w:rsidRDefault="006965A6" w:rsidP="006965A6">
            <w:pPr>
              <w:pStyle w:val="TAL"/>
            </w:pPr>
            <w:r w:rsidRPr="00CF3C6A">
              <w:t>6.5H.1.3.1</w:t>
            </w:r>
          </w:p>
        </w:tc>
        <w:tc>
          <w:tcPr>
            <w:tcW w:w="4465" w:type="dxa"/>
            <w:tcBorders>
              <w:top w:val="single" w:sz="4" w:space="0" w:color="auto"/>
              <w:left w:val="single" w:sz="4" w:space="0" w:color="auto"/>
              <w:bottom w:val="nil"/>
              <w:right w:val="single" w:sz="4" w:space="0" w:color="auto"/>
            </w:tcBorders>
          </w:tcPr>
          <w:p w14:paraId="7C0D5472" w14:textId="77777777" w:rsidR="006965A6" w:rsidRPr="00CF3C6A" w:rsidRDefault="006965A6" w:rsidP="006965A6">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66D86A9"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52D3D4F0" w14:textId="77777777" w:rsidR="006965A6" w:rsidRPr="00CF3C6A" w:rsidRDefault="006965A6" w:rsidP="006965A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39CE956"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B03C2B" w14:textId="77777777" w:rsidR="006965A6" w:rsidRPr="00CF3C6A" w:rsidRDefault="006965A6" w:rsidP="006965A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50112BD" w14:textId="77777777" w:rsidR="006965A6" w:rsidRPr="00CF3C6A" w:rsidRDefault="006965A6" w:rsidP="006965A6">
            <w:pPr>
              <w:pStyle w:val="TAL"/>
            </w:pPr>
            <w:r w:rsidRPr="00CF3C6A">
              <w:t>PC2</w:t>
            </w:r>
          </w:p>
          <w:p w14:paraId="7538C3AF"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DB8076A" w14:textId="77777777" w:rsidR="006965A6" w:rsidRPr="00CF3C6A" w:rsidRDefault="006965A6" w:rsidP="006965A6">
            <w:pPr>
              <w:pStyle w:val="TAL"/>
              <w:rPr>
                <w:strike/>
                <w:lang w:eastAsia="zh-CN"/>
              </w:rPr>
            </w:pPr>
          </w:p>
        </w:tc>
      </w:tr>
      <w:tr w:rsidR="006965A6" w:rsidRPr="00CF3C6A" w14:paraId="5DDC5277" w14:textId="77777777" w:rsidTr="00023955">
        <w:trPr>
          <w:jc w:val="center"/>
        </w:trPr>
        <w:tc>
          <w:tcPr>
            <w:tcW w:w="1352" w:type="dxa"/>
            <w:tcBorders>
              <w:top w:val="single" w:sz="4" w:space="0" w:color="auto"/>
              <w:left w:val="single" w:sz="4" w:space="0" w:color="auto"/>
              <w:bottom w:val="nil"/>
              <w:right w:val="single" w:sz="4" w:space="0" w:color="auto"/>
            </w:tcBorders>
          </w:tcPr>
          <w:p w14:paraId="1ED9AF88" w14:textId="77777777" w:rsidR="006965A6" w:rsidRPr="00CF3C6A" w:rsidRDefault="006965A6" w:rsidP="006965A6">
            <w:pPr>
              <w:pStyle w:val="TAL"/>
            </w:pPr>
            <w:r w:rsidRPr="00CF3C6A">
              <w:t>6.5H.1.3.2</w:t>
            </w:r>
          </w:p>
        </w:tc>
        <w:tc>
          <w:tcPr>
            <w:tcW w:w="4465" w:type="dxa"/>
            <w:tcBorders>
              <w:top w:val="single" w:sz="4" w:space="0" w:color="auto"/>
              <w:left w:val="single" w:sz="4" w:space="0" w:color="auto"/>
              <w:bottom w:val="nil"/>
              <w:right w:val="single" w:sz="4" w:space="0" w:color="auto"/>
            </w:tcBorders>
          </w:tcPr>
          <w:p w14:paraId="202FB1ED" w14:textId="77777777" w:rsidR="006965A6" w:rsidRPr="00CF3C6A" w:rsidRDefault="006965A6" w:rsidP="006965A6">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0C98971"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2EAAA4AB" w14:textId="77777777" w:rsidR="006965A6" w:rsidRPr="00CF3C6A" w:rsidRDefault="006965A6" w:rsidP="006965A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7C0E2F"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93907A7" w14:textId="77777777" w:rsidR="006965A6" w:rsidRPr="00CF3C6A" w:rsidRDefault="006965A6" w:rsidP="006965A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0BE75EB3" w14:textId="77777777" w:rsidR="006965A6" w:rsidRPr="00CF3C6A" w:rsidRDefault="006965A6" w:rsidP="006965A6">
            <w:pPr>
              <w:pStyle w:val="TAL"/>
            </w:pPr>
            <w:r w:rsidRPr="00CF3C6A">
              <w:t>PC2</w:t>
            </w:r>
          </w:p>
          <w:p w14:paraId="4628A203"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FDC34A5" w14:textId="77777777" w:rsidR="006965A6" w:rsidRPr="00CF3C6A" w:rsidRDefault="006965A6" w:rsidP="006965A6">
            <w:pPr>
              <w:pStyle w:val="TAL"/>
              <w:rPr>
                <w:strike/>
                <w:lang w:eastAsia="zh-CN"/>
              </w:rPr>
            </w:pPr>
          </w:p>
        </w:tc>
      </w:tr>
      <w:tr w:rsidR="006965A6" w:rsidRPr="00CF3C6A" w14:paraId="76A2FEC0" w14:textId="77777777" w:rsidTr="00023955">
        <w:trPr>
          <w:jc w:val="center"/>
        </w:trPr>
        <w:tc>
          <w:tcPr>
            <w:tcW w:w="1352" w:type="dxa"/>
            <w:tcBorders>
              <w:top w:val="single" w:sz="4" w:space="0" w:color="auto"/>
              <w:left w:val="single" w:sz="4" w:space="0" w:color="auto"/>
              <w:bottom w:val="nil"/>
              <w:right w:val="single" w:sz="4" w:space="0" w:color="auto"/>
            </w:tcBorders>
          </w:tcPr>
          <w:p w14:paraId="685485BB" w14:textId="77777777" w:rsidR="006965A6" w:rsidRPr="00CF3C6A" w:rsidRDefault="006965A6" w:rsidP="006965A6">
            <w:pPr>
              <w:pStyle w:val="TAL"/>
            </w:pPr>
            <w:r w:rsidRPr="00CF3C6A">
              <w:t>6.5H.1.3.3</w:t>
            </w:r>
          </w:p>
        </w:tc>
        <w:tc>
          <w:tcPr>
            <w:tcW w:w="4465" w:type="dxa"/>
            <w:tcBorders>
              <w:top w:val="single" w:sz="4" w:space="0" w:color="auto"/>
              <w:left w:val="single" w:sz="4" w:space="0" w:color="auto"/>
              <w:bottom w:val="nil"/>
              <w:right w:val="single" w:sz="4" w:space="0" w:color="auto"/>
            </w:tcBorders>
          </w:tcPr>
          <w:p w14:paraId="0D9B435C" w14:textId="77777777" w:rsidR="006965A6" w:rsidRPr="00CF3C6A" w:rsidRDefault="006965A6" w:rsidP="006965A6">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73CD88"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2DA09B38" w14:textId="77777777" w:rsidR="006965A6" w:rsidRPr="00CF3C6A" w:rsidRDefault="006965A6" w:rsidP="006965A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56F91C2"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376DDC" w14:textId="77777777" w:rsidR="006965A6" w:rsidRPr="00CF3C6A" w:rsidRDefault="006965A6" w:rsidP="006965A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D7E551A" w14:textId="77777777" w:rsidR="006965A6" w:rsidRPr="00CF3C6A" w:rsidRDefault="006965A6" w:rsidP="006965A6">
            <w:pPr>
              <w:pStyle w:val="TAL"/>
            </w:pPr>
            <w:r w:rsidRPr="00CF3C6A">
              <w:t>PC2</w:t>
            </w:r>
          </w:p>
          <w:p w14:paraId="7293D1E2"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BE7CCA7" w14:textId="77777777" w:rsidR="006965A6" w:rsidRPr="00CF3C6A" w:rsidRDefault="006965A6" w:rsidP="006965A6">
            <w:pPr>
              <w:pStyle w:val="TAL"/>
              <w:rPr>
                <w:strike/>
                <w:lang w:eastAsia="zh-CN"/>
              </w:rPr>
            </w:pPr>
          </w:p>
        </w:tc>
      </w:tr>
      <w:tr w:rsidR="006965A6" w:rsidRPr="00CF3C6A" w14:paraId="6CD1ACD9" w14:textId="77777777" w:rsidTr="00023955">
        <w:trPr>
          <w:jc w:val="center"/>
        </w:trPr>
        <w:tc>
          <w:tcPr>
            <w:tcW w:w="1352" w:type="dxa"/>
            <w:tcBorders>
              <w:top w:val="single" w:sz="4" w:space="0" w:color="auto"/>
              <w:left w:val="single" w:sz="4" w:space="0" w:color="auto"/>
              <w:bottom w:val="nil"/>
              <w:right w:val="single" w:sz="4" w:space="0" w:color="auto"/>
            </w:tcBorders>
          </w:tcPr>
          <w:p w14:paraId="66141504" w14:textId="77777777" w:rsidR="006965A6" w:rsidRPr="00CF3C6A" w:rsidRDefault="006965A6" w:rsidP="006965A6">
            <w:pPr>
              <w:pStyle w:val="TAL"/>
            </w:pPr>
            <w:r w:rsidRPr="00CF3C6A">
              <w:t>6.5H.1.4</w:t>
            </w:r>
          </w:p>
        </w:tc>
        <w:tc>
          <w:tcPr>
            <w:tcW w:w="4465" w:type="dxa"/>
            <w:tcBorders>
              <w:top w:val="single" w:sz="4" w:space="0" w:color="auto"/>
              <w:left w:val="single" w:sz="4" w:space="0" w:color="auto"/>
              <w:bottom w:val="nil"/>
              <w:right w:val="single" w:sz="4" w:space="0" w:color="auto"/>
            </w:tcBorders>
          </w:tcPr>
          <w:p w14:paraId="2B7731AA" w14:textId="77777777" w:rsidR="006965A6" w:rsidRPr="00CF3C6A" w:rsidRDefault="006965A6" w:rsidP="006965A6">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16B9203A" w14:textId="77777777" w:rsidR="006965A6" w:rsidRPr="00CF3C6A" w:rsidRDefault="006965A6" w:rsidP="006965A6">
            <w:pPr>
              <w:pStyle w:val="TAC"/>
            </w:pPr>
            <w:r w:rsidRPr="00CF3C6A">
              <w:t>Rel-15</w:t>
            </w:r>
          </w:p>
        </w:tc>
        <w:tc>
          <w:tcPr>
            <w:tcW w:w="1130" w:type="dxa"/>
            <w:tcBorders>
              <w:top w:val="single" w:sz="4" w:space="0" w:color="auto"/>
              <w:left w:val="single" w:sz="4" w:space="0" w:color="auto"/>
              <w:bottom w:val="nil"/>
              <w:right w:val="single" w:sz="4" w:space="0" w:color="auto"/>
            </w:tcBorders>
          </w:tcPr>
          <w:p w14:paraId="5715FFE6" w14:textId="77777777" w:rsidR="006965A6" w:rsidRPr="00CF3C6A" w:rsidRDefault="006965A6" w:rsidP="006965A6">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207088E" w14:textId="77777777" w:rsidR="006965A6" w:rsidRPr="00CF3C6A" w:rsidRDefault="006965A6" w:rsidP="006965A6">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DFD593" w14:textId="77777777" w:rsidR="006965A6" w:rsidRPr="00CF3C6A" w:rsidRDefault="006965A6" w:rsidP="006965A6">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01145C4" w14:textId="77777777" w:rsidR="006965A6" w:rsidRPr="00CF3C6A" w:rsidRDefault="006965A6" w:rsidP="006965A6">
            <w:pPr>
              <w:pStyle w:val="TAL"/>
            </w:pPr>
            <w:r w:rsidRPr="00CF3C6A">
              <w:t>PC2</w:t>
            </w:r>
          </w:p>
          <w:p w14:paraId="71AE471E"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5EB3EB6" w14:textId="77777777" w:rsidR="006965A6" w:rsidRPr="00CF3C6A" w:rsidRDefault="006965A6" w:rsidP="006965A6">
            <w:pPr>
              <w:pStyle w:val="TAL"/>
              <w:rPr>
                <w:strike/>
                <w:lang w:eastAsia="zh-CN"/>
              </w:rPr>
            </w:pPr>
          </w:p>
        </w:tc>
      </w:tr>
      <w:tr w:rsidR="006965A6" w:rsidRPr="00CF3C6A" w14:paraId="586B80E6" w14:textId="77777777" w:rsidTr="00023955">
        <w:trPr>
          <w:jc w:val="center"/>
        </w:trPr>
        <w:tc>
          <w:tcPr>
            <w:tcW w:w="1352" w:type="dxa"/>
            <w:tcBorders>
              <w:top w:val="single" w:sz="4" w:space="0" w:color="auto"/>
              <w:left w:val="single" w:sz="4" w:space="0" w:color="auto"/>
              <w:bottom w:val="nil"/>
              <w:right w:val="single" w:sz="4" w:space="0" w:color="auto"/>
            </w:tcBorders>
          </w:tcPr>
          <w:p w14:paraId="42E0EDC7" w14:textId="77777777" w:rsidR="006965A6" w:rsidRPr="00CF3C6A" w:rsidRDefault="006965A6" w:rsidP="006965A6">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4A0EC954" w14:textId="77777777" w:rsidR="006965A6" w:rsidRPr="00CF3C6A" w:rsidRDefault="006965A6" w:rsidP="006965A6">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344E73C8" w14:textId="77777777" w:rsidR="006965A6" w:rsidRPr="00CF3C6A" w:rsidRDefault="006965A6" w:rsidP="006965A6">
            <w:pPr>
              <w:pStyle w:val="TAC"/>
            </w:pPr>
            <w:r w:rsidRPr="00CF3C6A">
              <w:t>Rel-17</w:t>
            </w:r>
          </w:p>
        </w:tc>
        <w:tc>
          <w:tcPr>
            <w:tcW w:w="1130" w:type="dxa"/>
            <w:tcBorders>
              <w:top w:val="single" w:sz="4" w:space="0" w:color="auto"/>
              <w:left w:val="single" w:sz="4" w:space="0" w:color="auto"/>
              <w:bottom w:val="nil"/>
              <w:right w:val="single" w:sz="4" w:space="0" w:color="auto"/>
            </w:tcBorders>
          </w:tcPr>
          <w:p w14:paraId="40BC9872" w14:textId="77777777" w:rsidR="006965A6" w:rsidRPr="00CF3C6A" w:rsidRDefault="006965A6" w:rsidP="006965A6">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E31309F" w14:textId="77777777" w:rsidR="006965A6" w:rsidRPr="00CF3C6A" w:rsidRDefault="006965A6" w:rsidP="006965A6">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0230A1E" w14:textId="77777777" w:rsidR="006965A6" w:rsidRPr="00CF3C6A" w:rsidRDefault="006965A6" w:rsidP="006965A6">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3B48103E" w14:textId="77777777" w:rsidR="006965A6" w:rsidRPr="00CF3C6A" w:rsidRDefault="006965A6" w:rsidP="006965A6">
            <w:pPr>
              <w:pStyle w:val="TAL"/>
              <w:rPr>
                <w:bCs/>
              </w:rPr>
            </w:pPr>
            <w:r w:rsidRPr="00CF3C6A">
              <w:rPr>
                <w:bCs/>
              </w:rPr>
              <w:t>PC1.5</w:t>
            </w:r>
          </w:p>
          <w:p w14:paraId="56A3F137" w14:textId="77777777" w:rsidR="006965A6" w:rsidRPr="00CF3C6A" w:rsidRDefault="006965A6" w:rsidP="006965A6">
            <w:pPr>
              <w:pStyle w:val="TAL"/>
              <w:rPr>
                <w:bCs/>
              </w:rPr>
            </w:pPr>
            <w:r w:rsidRPr="00CF3C6A">
              <w:rPr>
                <w:bCs/>
              </w:rPr>
              <w:t>PC2</w:t>
            </w:r>
          </w:p>
          <w:p w14:paraId="6A69AAE3" w14:textId="77777777" w:rsidR="006965A6" w:rsidRPr="00CF3C6A" w:rsidRDefault="006965A6" w:rsidP="006965A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2CDB37C" w14:textId="77777777" w:rsidR="006965A6" w:rsidRPr="00CF3C6A" w:rsidRDefault="006965A6" w:rsidP="006965A6">
            <w:pPr>
              <w:pStyle w:val="TAL"/>
              <w:rPr>
                <w:strike/>
                <w:lang w:eastAsia="zh-CN"/>
              </w:rPr>
            </w:pPr>
          </w:p>
        </w:tc>
      </w:tr>
      <w:tr w:rsidR="006965A6" w:rsidRPr="00CF3C6A" w14:paraId="1827FA17" w14:textId="77777777" w:rsidTr="00023955">
        <w:trPr>
          <w:jc w:val="center"/>
        </w:trPr>
        <w:tc>
          <w:tcPr>
            <w:tcW w:w="1352" w:type="dxa"/>
            <w:tcBorders>
              <w:top w:val="single" w:sz="4" w:space="0" w:color="auto"/>
              <w:left w:val="single" w:sz="4" w:space="0" w:color="auto"/>
              <w:bottom w:val="nil"/>
              <w:right w:val="single" w:sz="4" w:space="0" w:color="auto"/>
            </w:tcBorders>
          </w:tcPr>
          <w:p w14:paraId="2F3CE447" w14:textId="77777777" w:rsidR="006965A6" w:rsidRPr="00CF3C6A" w:rsidRDefault="006965A6" w:rsidP="006965A6">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4E0E40C6" w14:textId="77777777" w:rsidR="006965A6" w:rsidRPr="00CF3C6A" w:rsidRDefault="006965A6" w:rsidP="006965A6">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13D7C2A0" w14:textId="77777777" w:rsidR="006965A6" w:rsidRPr="00CF3C6A" w:rsidRDefault="006965A6" w:rsidP="006965A6">
            <w:pPr>
              <w:pStyle w:val="TAC"/>
            </w:pPr>
            <w:r w:rsidRPr="00CF3C6A">
              <w:t>Rel-17</w:t>
            </w:r>
          </w:p>
        </w:tc>
        <w:tc>
          <w:tcPr>
            <w:tcW w:w="1130" w:type="dxa"/>
            <w:tcBorders>
              <w:top w:val="single" w:sz="4" w:space="0" w:color="auto"/>
              <w:left w:val="single" w:sz="4" w:space="0" w:color="auto"/>
              <w:bottom w:val="nil"/>
              <w:right w:val="single" w:sz="4" w:space="0" w:color="auto"/>
            </w:tcBorders>
          </w:tcPr>
          <w:p w14:paraId="57522DAB" w14:textId="77777777" w:rsidR="006965A6" w:rsidRPr="00CF3C6A" w:rsidRDefault="006965A6" w:rsidP="006965A6">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6AEE625" w14:textId="77777777" w:rsidR="006965A6" w:rsidRPr="00CF3C6A" w:rsidRDefault="006965A6" w:rsidP="006965A6">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EBFD7EE" w14:textId="77777777" w:rsidR="006965A6" w:rsidRPr="00CF3C6A" w:rsidRDefault="006965A6" w:rsidP="006965A6">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0CBB209" w14:textId="77777777" w:rsidR="006965A6" w:rsidRPr="00CF3C6A" w:rsidRDefault="006965A6" w:rsidP="006965A6">
            <w:pPr>
              <w:pStyle w:val="TAL"/>
              <w:rPr>
                <w:bCs/>
              </w:rPr>
            </w:pPr>
            <w:r w:rsidRPr="00CF3C6A">
              <w:rPr>
                <w:bCs/>
              </w:rPr>
              <w:t>PC1.5</w:t>
            </w:r>
          </w:p>
          <w:p w14:paraId="4179BE63" w14:textId="77777777" w:rsidR="006965A6" w:rsidRPr="00CF3C6A" w:rsidRDefault="006965A6" w:rsidP="006965A6">
            <w:pPr>
              <w:pStyle w:val="TAL"/>
              <w:rPr>
                <w:bCs/>
              </w:rPr>
            </w:pPr>
            <w:r w:rsidRPr="00CF3C6A">
              <w:rPr>
                <w:bCs/>
              </w:rPr>
              <w:t>PC2</w:t>
            </w:r>
          </w:p>
          <w:p w14:paraId="7689C1DD" w14:textId="77777777" w:rsidR="006965A6" w:rsidRPr="00CF3C6A" w:rsidRDefault="006965A6" w:rsidP="006965A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DDF3CB0" w14:textId="77777777" w:rsidR="006965A6" w:rsidRPr="00CF3C6A" w:rsidRDefault="006965A6" w:rsidP="006965A6">
            <w:pPr>
              <w:pStyle w:val="TAL"/>
              <w:rPr>
                <w:strike/>
                <w:lang w:eastAsia="zh-CN"/>
              </w:rPr>
            </w:pPr>
          </w:p>
        </w:tc>
      </w:tr>
      <w:tr w:rsidR="006965A6" w:rsidRPr="00CF3C6A" w14:paraId="353A1E92" w14:textId="77777777" w:rsidTr="00023955">
        <w:trPr>
          <w:jc w:val="center"/>
        </w:trPr>
        <w:tc>
          <w:tcPr>
            <w:tcW w:w="1352" w:type="dxa"/>
            <w:tcBorders>
              <w:top w:val="single" w:sz="4" w:space="0" w:color="auto"/>
              <w:left w:val="single" w:sz="4" w:space="0" w:color="auto"/>
              <w:bottom w:val="nil"/>
              <w:right w:val="single" w:sz="4" w:space="0" w:color="auto"/>
            </w:tcBorders>
          </w:tcPr>
          <w:p w14:paraId="50B20924" w14:textId="77777777" w:rsidR="006965A6" w:rsidRPr="00CF3C6A" w:rsidRDefault="006965A6" w:rsidP="006965A6">
            <w:pPr>
              <w:pStyle w:val="TAL"/>
            </w:pPr>
            <w:r w:rsidRPr="00CF3C6A">
              <w:t>6.5J.1</w:t>
            </w:r>
          </w:p>
        </w:tc>
        <w:tc>
          <w:tcPr>
            <w:tcW w:w="4465" w:type="dxa"/>
            <w:tcBorders>
              <w:top w:val="single" w:sz="4" w:space="0" w:color="auto"/>
              <w:left w:val="single" w:sz="4" w:space="0" w:color="auto"/>
              <w:bottom w:val="nil"/>
              <w:right w:val="single" w:sz="4" w:space="0" w:color="auto"/>
            </w:tcBorders>
          </w:tcPr>
          <w:p w14:paraId="59157A2D" w14:textId="77777777" w:rsidR="006965A6" w:rsidRPr="00CF3C6A" w:rsidRDefault="006965A6" w:rsidP="006965A6">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27FCF0DB" w14:textId="77777777" w:rsidR="006965A6" w:rsidRPr="00CF3C6A" w:rsidRDefault="006965A6" w:rsidP="006965A6">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2DB0D99A" w14:textId="77777777" w:rsidR="006965A6" w:rsidRPr="00CF3C6A" w:rsidRDefault="006965A6" w:rsidP="006965A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498ACD4" w14:textId="77777777" w:rsidR="006965A6" w:rsidRPr="00CF3C6A" w:rsidRDefault="006965A6" w:rsidP="006965A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02B3096" w14:textId="77777777" w:rsidR="006965A6" w:rsidRPr="00CF3C6A" w:rsidRDefault="006965A6" w:rsidP="006965A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3F3AFC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25FD" w14:textId="77777777" w:rsidR="006965A6" w:rsidRPr="00CF3C6A" w:rsidRDefault="006965A6" w:rsidP="006965A6">
            <w:pPr>
              <w:pStyle w:val="TAL"/>
              <w:rPr>
                <w:strike/>
                <w:lang w:eastAsia="zh-CN"/>
              </w:rPr>
            </w:pPr>
            <w:r w:rsidRPr="00CF3C6A">
              <w:t xml:space="preserve">NOTE </w:t>
            </w:r>
            <w:r w:rsidRPr="00CF3C6A">
              <w:rPr>
                <w:lang w:eastAsia="zh-CN"/>
              </w:rPr>
              <w:t>1</w:t>
            </w:r>
          </w:p>
        </w:tc>
      </w:tr>
      <w:tr w:rsidR="006965A6" w:rsidRPr="00CF3C6A" w14:paraId="58F7A9B4" w14:textId="77777777" w:rsidTr="00023955">
        <w:trPr>
          <w:jc w:val="center"/>
        </w:trPr>
        <w:tc>
          <w:tcPr>
            <w:tcW w:w="1352" w:type="dxa"/>
            <w:tcBorders>
              <w:top w:val="single" w:sz="4" w:space="0" w:color="auto"/>
              <w:left w:val="single" w:sz="4" w:space="0" w:color="auto"/>
              <w:bottom w:val="nil"/>
              <w:right w:val="single" w:sz="4" w:space="0" w:color="auto"/>
            </w:tcBorders>
          </w:tcPr>
          <w:p w14:paraId="11B3A1B5" w14:textId="77777777" w:rsidR="006965A6" w:rsidRPr="00CF3C6A" w:rsidRDefault="006965A6" w:rsidP="006965A6">
            <w:pPr>
              <w:pStyle w:val="TAL"/>
            </w:pPr>
            <w:r>
              <w:t>6.5J.2.2</w:t>
            </w:r>
          </w:p>
        </w:tc>
        <w:tc>
          <w:tcPr>
            <w:tcW w:w="4465" w:type="dxa"/>
            <w:tcBorders>
              <w:top w:val="single" w:sz="4" w:space="0" w:color="auto"/>
              <w:left w:val="single" w:sz="4" w:space="0" w:color="auto"/>
              <w:bottom w:val="nil"/>
              <w:right w:val="single" w:sz="4" w:space="0" w:color="auto"/>
            </w:tcBorders>
          </w:tcPr>
          <w:p w14:paraId="334F47FD" w14:textId="77777777" w:rsidR="006965A6" w:rsidRPr="00CF3C6A" w:rsidRDefault="006965A6" w:rsidP="006965A6">
            <w:pPr>
              <w:pStyle w:val="TAL"/>
            </w:pPr>
            <w:r>
              <w:t>Spectrum emissions mask for ATG</w:t>
            </w:r>
          </w:p>
        </w:tc>
        <w:tc>
          <w:tcPr>
            <w:tcW w:w="852" w:type="dxa"/>
            <w:tcBorders>
              <w:top w:val="single" w:sz="4" w:space="0" w:color="auto"/>
              <w:left w:val="single" w:sz="4" w:space="0" w:color="auto"/>
              <w:bottom w:val="nil"/>
              <w:right w:val="single" w:sz="4" w:space="0" w:color="auto"/>
            </w:tcBorders>
          </w:tcPr>
          <w:p w14:paraId="03898756" w14:textId="77777777" w:rsidR="006965A6" w:rsidRPr="00CF3C6A" w:rsidRDefault="006965A6" w:rsidP="006965A6">
            <w:pPr>
              <w:pStyle w:val="TAC"/>
            </w:pPr>
            <w:r>
              <w:t>Rel-18</w:t>
            </w:r>
          </w:p>
        </w:tc>
        <w:tc>
          <w:tcPr>
            <w:tcW w:w="1130" w:type="dxa"/>
            <w:tcBorders>
              <w:top w:val="single" w:sz="4" w:space="0" w:color="auto"/>
              <w:left w:val="single" w:sz="4" w:space="0" w:color="auto"/>
              <w:bottom w:val="nil"/>
              <w:right w:val="single" w:sz="4" w:space="0" w:color="auto"/>
            </w:tcBorders>
          </w:tcPr>
          <w:p w14:paraId="4E199A39" w14:textId="77777777" w:rsidR="006965A6" w:rsidRPr="00CF3C6A" w:rsidRDefault="006965A6" w:rsidP="006965A6">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73E6E73" w14:textId="77777777" w:rsidR="006965A6" w:rsidRPr="00CF3C6A" w:rsidRDefault="006965A6" w:rsidP="006965A6">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1200147" w14:textId="77777777" w:rsidR="006965A6" w:rsidRPr="00CF3C6A" w:rsidRDefault="006965A6" w:rsidP="006965A6">
            <w:pPr>
              <w:pStyle w:val="TAL"/>
              <w:rPr>
                <w:lang w:eastAsia="zh-CN"/>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03DDCFE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E3D04" w14:textId="77777777" w:rsidR="006965A6" w:rsidRPr="00CF3C6A" w:rsidRDefault="006965A6" w:rsidP="006965A6">
            <w:pPr>
              <w:pStyle w:val="TAL"/>
            </w:pPr>
            <w:r>
              <w:t>NOTE 1</w:t>
            </w:r>
          </w:p>
        </w:tc>
      </w:tr>
      <w:tr w:rsidR="006965A6" w:rsidRPr="00CF3C6A" w14:paraId="09B4F1FF" w14:textId="77777777" w:rsidTr="00023955">
        <w:trPr>
          <w:jc w:val="center"/>
        </w:trPr>
        <w:tc>
          <w:tcPr>
            <w:tcW w:w="1352" w:type="dxa"/>
            <w:tcBorders>
              <w:top w:val="single" w:sz="4" w:space="0" w:color="auto"/>
              <w:left w:val="single" w:sz="4" w:space="0" w:color="auto"/>
              <w:bottom w:val="nil"/>
              <w:right w:val="single" w:sz="4" w:space="0" w:color="auto"/>
            </w:tcBorders>
          </w:tcPr>
          <w:p w14:paraId="303643EB" w14:textId="77777777" w:rsidR="006965A6" w:rsidRPr="00CF3C6A" w:rsidRDefault="006965A6" w:rsidP="006965A6">
            <w:pPr>
              <w:pStyle w:val="TAL"/>
            </w:pPr>
            <w:r w:rsidRPr="00CF3C6A">
              <w:t>6.5J.3.1</w:t>
            </w:r>
          </w:p>
        </w:tc>
        <w:tc>
          <w:tcPr>
            <w:tcW w:w="4465" w:type="dxa"/>
            <w:tcBorders>
              <w:top w:val="single" w:sz="4" w:space="0" w:color="auto"/>
              <w:left w:val="single" w:sz="4" w:space="0" w:color="auto"/>
              <w:bottom w:val="nil"/>
              <w:right w:val="single" w:sz="4" w:space="0" w:color="auto"/>
            </w:tcBorders>
          </w:tcPr>
          <w:p w14:paraId="2CD86CEF" w14:textId="77777777" w:rsidR="006965A6" w:rsidRPr="00CF3C6A" w:rsidRDefault="006965A6" w:rsidP="006965A6">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05D7C925" w14:textId="77777777" w:rsidR="006965A6" w:rsidRPr="00CF3C6A" w:rsidRDefault="006965A6" w:rsidP="006965A6">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424C4C62" w14:textId="77777777" w:rsidR="006965A6" w:rsidRPr="00CF3C6A" w:rsidRDefault="006965A6" w:rsidP="006965A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41B316F" w14:textId="77777777" w:rsidR="006965A6" w:rsidRPr="00CF3C6A" w:rsidRDefault="006965A6" w:rsidP="006965A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441D08" w14:textId="77777777" w:rsidR="006965A6" w:rsidRPr="00CF3C6A" w:rsidRDefault="006965A6" w:rsidP="006965A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1A8E1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A5F40" w14:textId="77777777" w:rsidR="006965A6" w:rsidRPr="00CF3C6A" w:rsidRDefault="006965A6" w:rsidP="006965A6">
            <w:pPr>
              <w:pStyle w:val="TAL"/>
              <w:rPr>
                <w:strike/>
                <w:lang w:eastAsia="zh-CN"/>
              </w:rPr>
            </w:pPr>
            <w:r w:rsidRPr="00CF3C6A">
              <w:t xml:space="preserve">NOTE </w:t>
            </w:r>
            <w:r w:rsidRPr="00CF3C6A">
              <w:rPr>
                <w:lang w:eastAsia="zh-CN"/>
              </w:rPr>
              <w:t>1</w:t>
            </w:r>
          </w:p>
        </w:tc>
      </w:tr>
      <w:tr w:rsidR="006965A6" w:rsidRPr="00CF3C6A" w14:paraId="64E1EF45" w14:textId="77777777" w:rsidTr="00023955">
        <w:trPr>
          <w:jc w:val="center"/>
        </w:trPr>
        <w:tc>
          <w:tcPr>
            <w:tcW w:w="1352" w:type="dxa"/>
            <w:tcBorders>
              <w:top w:val="single" w:sz="4" w:space="0" w:color="auto"/>
              <w:left w:val="single" w:sz="4" w:space="0" w:color="auto"/>
              <w:bottom w:val="nil"/>
              <w:right w:val="single" w:sz="4" w:space="0" w:color="auto"/>
            </w:tcBorders>
          </w:tcPr>
          <w:p w14:paraId="7DB46BA5" w14:textId="77777777" w:rsidR="006965A6" w:rsidRPr="00CF3C6A" w:rsidRDefault="006965A6" w:rsidP="006965A6">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0D9298FF" w14:textId="77777777" w:rsidR="006965A6" w:rsidRPr="00CF3C6A" w:rsidRDefault="006965A6" w:rsidP="006965A6">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C043272" w14:textId="77777777" w:rsidR="006965A6" w:rsidRPr="00CF3C6A" w:rsidRDefault="006965A6" w:rsidP="006965A6">
            <w:pPr>
              <w:pStyle w:val="TAC"/>
            </w:pPr>
            <w:r w:rsidRPr="00CF3C6A">
              <w:t>Rel-17</w:t>
            </w:r>
          </w:p>
        </w:tc>
        <w:tc>
          <w:tcPr>
            <w:tcW w:w="1130" w:type="dxa"/>
            <w:tcBorders>
              <w:top w:val="single" w:sz="4" w:space="0" w:color="auto"/>
              <w:left w:val="single" w:sz="4" w:space="0" w:color="auto"/>
              <w:bottom w:val="nil"/>
              <w:right w:val="single" w:sz="4" w:space="0" w:color="auto"/>
            </w:tcBorders>
          </w:tcPr>
          <w:p w14:paraId="58102803" w14:textId="77777777" w:rsidR="006965A6" w:rsidRPr="00CF3C6A" w:rsidRDefault="006965A6" w:rsidP="006965A6">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7EDBEACE" w14:textId="77777777" w:rsidR="006965A6" w:rsidRPr="00CF3C6A" w:rsidRDefault="006965A6" w:rsidP="006965A6">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5CBDA5E" w14:textId="77777777" w:rsidR="006965A6" w:rsidRPr="00CF3C6A" w:rsidRDefault="006965A6" w:rsidP="006965A6">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88539F8" w14:textId="77777777" w:rsidR="006965A6" w:rsidRPr="00CF3C6A" w:rsidRDefault="006965A6" w:rsidP="006965A6">
            <w:pPr>
              <w:pStyle w:val="TAL"/>
              <w:rPr>
                <w:bCs/>
              </w:rPr>
            </w:pPr>
            <w:r w:rsidRPr="00CF3C6A">
              <w:rPr>
                <w:bCs/>
              </w:rPr>
              <w:t>PC1.5</w:t>
            </w:r>
          </w:p>
          <w:p w14:paraId="7A0D8F32" w14:textId="77777777" w:rsidR="006965A6" w:rsidRPr="00CF3C6A" w:rsidRDefault="006965A6" w:rsidP="006965A6">
            <w:pPr>
              <w:pStyle w:val="TAL"/>
              <w:rPr>
                <w:bCs/>
              </w:rPr>
            </w:pPr>
            <w:r w:rsidRPr="00CF3C6A">
              <w:rPr>
                <w:bCs/>
              </w:rPr>
              <w:t>PC2</w:t>
            </w:r>
          </w:p>
          <w:p w14:paraId="753B6287" w14:textId="77777777" w:rsidR="006965A6" w:rsidRPr="00CF3C6A" w:rsidRDefault="006965A6" w:rsidP="006965A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23FCE81" w14:textId="77777777" w:rsidR="006965A6" w:rsidRPr="00CF3C6A" w:rsidRDefault="006965A6" w:rsidP="006965A6">
            <w:pPr>
              <w:pStyle w:val="TAL"/>
            </w:pPr>
          </w:p>
        </w:tc>
      </w:tr>
      <w:tr w:rsidR="006965A6" w:rsidRPr="00CF3C6A" w14:paraId="7BB5CAC7" w14:textId="77777777" w:rsidTr="00023955">
        <w:trPr>
          <w:jc w:val="center"/>
        </w:trPr>
        <w:tc>
          <w:tcPr>
            <w:tcW w:w="1352" w:type="dxa"/>
            <w:tcBorders>
              <w:top w:val="single" w:sz="4" w:space="0" w:color="auto"/>
              <w:left w:val="single" w:sz="4" w:space="0" w:color="auto"/>
              <w:bottom w:val="nil"/>
              <w:right w:val="single" w:sz="4" w:space="0" w:color="auto"/>
            </w:tcBorders>
          </w:tcPr>
          <w:p w14:paraId="4AA5240D" w14:textId="77777777" w:rsidR="006965A6" w:rsidRPr="00CF3C6A" w:rsidRDefault="006965A6" w:rsidP="006965A6">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3C64EC7A" w14:textId="77777777" w:rsidR="006965A6" w:rsidRPr="00CF3C6A" w:rsidRDefault="006965A6" w:rsidP="006965A6">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06D0D16D" w14:textId="77777777" w:rsidR="006965A6" w:rsidRPr="00CF3C6A" w:rsidRDefault="006965A6" w:rsidP="006965A6">
            <w:pPr>
              <w:pStyle w:val="TAC"/>
            </w:pPr>
            <w:r w:rsidRPr="00CF3C6A">
              <w:t>Rel-17</w:t>
            </w:r>
          </w:p>
        </w:tc>
        <w:tc>
          <w:tcPr>
            <w:tcW w:w="1130" w:type="dxa"/>
            <w:tcBorders>
              <w:top w:val="single" w:sz="4" w:space="0" w:color="auto"/>
              <w:left w:val="single" w:sz="4" w:space="0" w:color="auto"/>
              <w:bottom w:val="nil"/>
              <w:right w:val="single" w:sz="4" w:space="0" w:color="auto"/>
            </w:tcBorders>
          </w:tcPr>
          <w:p w14:paraId="13FEF28E" w14:textId="77777777" w:rsidR="006965A6" w:rsidRPr="00CF3C6A" w:rsidRDefault="006965A6" w:rsidP="006965A6">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6ABEEA7" w14:textId="77777777" w:rsidR="006965A6" w:rsidRPr="00CF3C6A" w:rsidRDefault="006965A6" w:rsidP="006965A6">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CEF57ED" w14:textId="77777777" w:rsidR="006965A6" w:rsidRPr="00CF3C6A" w:rsidRDefault="006965A6" w:rsidP="006965A6">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50D2872" w14:textId="77777777" w:rsidR="006965A6" w:rsidRPr="00CF3C6A" w:rsidRDefault="006965A6" w:rsidP="006965A6">
            <w:pPr>
              <w:pStyle w:val="TAL"/>
              <w:rPr>
                <w:bCs/>
              </w:rPr>
            </w:pPr>
            <w:r w:rsidRPr="00CF3C6A">
              <w:rPr>
                <w:bCs/>
              </w:rPr>
              <w:t>PC1.5</w:t>
            </w:r>
          </w:p>
          <w:p w14:paraId="64D54EF1" w14:textId="77777777" w:rsidR="006965A6" w:rsidRPr="00CF3C6A" w:rsidRDefault="006965A6" w:rsidP="006965A6">
            <w:pPr>
              <w:pStyle w:val="TAL"/>
              <w:rPr>
                <w:bCs/>
              </w:rPr>
            </w:pPr>
            <w:r w:rsidRPr="00CF3C6A">
              <w:rPr>
                <w:bCs/>
              </w:rPr>
              <w:t>PC2</w:t>
            </w:r>
          </w:p>
          <w:p w14:paraId="66424FDC" w14:textId="77777777" w:rsidR="006965A6" w:rsidRPr="00CF3C6A" w:rsidRDefault="006965A6" w:rsidP="006965A6">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8FEA2BC" w14:textId="77777777" w:rsidR="006965A6" w:rsidRPr="00CF3C6A" w:rsidRDefault="006965A6" w:rsidP="006965A6">
            <w:pPr>
              <w:pStyle w:val="TAL"/>
            </w:pPr>
          </w:p>
        </w:tc>
      </w:tr>
      <w:tr w:rsidR="006965A6" w:rsidRPr="00CF3C6A" w14:paraId="791F9732" w14:textId="77777777" w:rsidTr="0002395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8313540" w14:textId="77777777" w:rsidR="006965A6" w:rsidRPr="00CF3C6A" w:rsidRDefault="006965A6" w:rsidP="006965A6">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2D47C97" w14:textId="77777777" w:rsidR="006965A6" w:rsidRPr="00CF3C6A" w:rsidRDefault="006965A6" w:rsidP="006965A6">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CBC8A5F" w14:textId="77777777" w:rsidR="006965A6" w:rsidRPr="00CF3C6A" w:rsidRDefault="006965A6" w:rsidP="006965A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150600" w14:textId="77777777" w:rsidR="006965A6" w:rsidRPr="00CF3C6A" w:rsidRDefault="006965A6" w:rsidP="006965A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993FD47" w14:textId="77777777" w:rsidR="006965A6" w:rsidRPr="00CF3C6A" w:rsidRDefault="006965A6" w:rsidP="006965A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D684703" w14:textId="77777777" w:rsidR="006965A6" w:rsidRPr="00CF3C6A" w:rsidRDefault="006965A6" w:rsidP="006965A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4791D1A" w14:textId="77777777" w:rsidR="006965A6" w:rsidRPr="00CF3C6A" w:rsidRDefault="006965A6" w:rsidP="006965A6">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55E2E36" w14:textId="77777777" w:rsidR="006965A6" w:rsidRPr="00CF3C6A" w:rsidRDefault="006965A6" w:rsidP="006965A6">
            <w:pPr>
              <w:pStyle w:val="TAL"/>
              <w:rPr>
                <w:b/>
                <w:lang w:eastAsia="zh-CN"/>
              </w:rPr>
            </w:pPr>
          </w:p>
        </w:tc>
      </w:tr>
      <w:tr w:rsidR="006965A6" w:rsidRPr="00CF3C6A" w14:paraId="42A8D9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BF8413D" w14:textId="77777777" w:rsidR="006965A6" w:rsidRPr="00CF3C6A" w:rsidRDefault="006965A6" w:rsidP="006965A6">
            <w:pPr>
              <w:pStyle w:val="TAL"/>
            </w:pPr>
            <w:r w:rsidRPr="00CF3C6A">
              <w:rPr>
                <w:lang w:eastAsia="zh-CN"/>
              </w:rPr>
              <w:lastRenderedPageBreak/>
              <w:t>7.3.2</w:t>
            </w:r>
          </w:p>
        </w:tc>
        <w:tc>
          <w:tcPr>
            <w:tcW w:w="4465" w:type="dxa"/>
            <w:tcBorders>
              <w:top w:val="single" w:sz="4" w:space="0" w:color="auto"/>
              <w:left w:val="single" w:sz="4" w:space="0" w:color="auto"/>
              <w:bottom w:val="single" w:sz="4" w:space="0" w:color="auto"/>
              <w:right w:val="single" w:sz="4" w:space="0" w:color="auto"/>
            </w:tcBorders>
            <w:hideMark/>
          </w:tcPr>
          <w:p w14:paraId="0DEBA68B" w14:textId="77777777" w:rsidR="006965A6" w:rsidRPr="00CF3C6A" w:rsidRDefault="006965A6" w:rsidP="006965A6">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460CCC2" w14:textId="77777777" w:rsidR="006965A6" w:rsidRPr="00CF3C6A" w:rsidRDefault="006965A6" w:rsidP="006965A6">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9BF30A" w14:textId="77777777" w:rsidR="006965A6" w:rsidRPr="00CF3C6A" w:rsidRDefault="006965A6" w:rsidP="006965A6">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9C781D3" w14:textId="77777777" w:rsidR="006965A6" w:rsidRPr="00CF3C6A" w:rsidRDefault="006965A6" w:rsidP="006965A6">
            <w:pPr>
              <w:pStyle w:val="TAL"/>
              <w:rPr>
                <w:lang w:eastAsia="zh-CN"/>
              </w:rPr>
            </w:pPr>
            <w:r w:rsidRPr="00CF3C6A">
              <w:rPr>
                <w:lang w:eastAsia="zh-CN"/>
              </w:rPr>
              <w:t>UEs supporting 5GS FR1</w:t>
            </w:r>
            <w:r w:rsidRPr="00CF3C6A">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5CC6886"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DD2B399" w14:textId="77777777" w:rsidR="006965A6" w:rsidRPr="00CF3C6A" w:rsidRDefault="006965A6" w:rsidP="006965A6">
            <w:pPr>
              <w:pStyle w:val="TAL"/>
            </w:pPr>
            <w:r w:rsidRPr="00CF3C6A">
              <w:t>2Rx</w:t>
            </w:r>
          </w:p>
          <w:p w14:paraId="0740C309" w14:textId="77777777" w:rsidR="006965A6" w:rsidRPr="00CF3C6A" w:rsidRDefault="006965A6" w:rsidP="006965A6">
            <w:pPr>
              <w:pStyle w:val="TAL"/>
            </w:pPr>
            <w:r w:rsidRPr="00CF3C6A">
              <w:t>4Rx</w:t>
            </w:r>
          </w:p>
          <w:p w14:paraId="5A86EA90" w14:textId="77777777" w:rsidR="006965A6" w:rsidRPr="00CF3C6A" w:rsidRDefault="006965A6" w:rsidP="006965A6">
            <w:pPr>
              <w:pStyle w:val="TAL"/>
            </w:pPr>
            <w:r w:rsidRPr="00CF3C6A">
              <w:rPr>
                <w:lang w:eastAsia="zh-CN"/>
              </w:rPr>
              <w:t>8Rx</w:t>
            </w:r>
          </w:p>
          <w:p w14:paraId="04E17C4B" w14:textId="77777777" w:rsidR="006965A6" w:rsidRPr="00CF3C6A" w:rsidRDefault="006965A6" w:rsidP="006965A6">
            <w:pPr>
              <w:pStyle w:val="TAL"/>
            </w:pPr>
            <w:r w:rsidRPr="00CF3C6A">
              <w:t>PC1.5</w:t>
            </w:r>
          </w:p>
          <w:p w14:paraId="596A04E3" w14:textId="77777777" w:rsidR="006965A6" w:rsidRPr="00CF3C6A" w:rsidRDefault="006965A6" w:rsidP="006965A6">
            <w:pPr>
              <w:pStyle w:val="TAL"/>
            </w:pPr>
            <w:r w:rsidRPr="00CF3C6A">
              <w:t>PC2</w:t>
            </w:r>
          </w:p>
          <w:p w14:paraId="534A68C8"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8A2A535" w14:textId="77777777" w:rsidR="006965A6" w:rsidRPr="00CF3C6A" w:rsidRDefault="006965A6" w:rsidP="006965A6">
            <w:pPr>
              <w:pStyle w:val="TAL"/>
            </w:pPr>
          </w:p>
        </w:tc>
      </w:tr>
      <w:tr w:rsidR="006965A6" w:rsidRPr="00CF3C6A" w14:paraId="6CDCD11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2A5C3F4" w14:textId="77777777" w:rsidR="006965A6" w:rsidRPr="00CF3C6A" w:rsidRDefault="006965A6" w:rsidP="006965A6">
            <w:pPr>
              <w:pStyle w:val="TAL"/>
              <w:rPr>
                <w:lang w:eastAsia="zh-CN"/>
              </w:rPr>
            </w:pPr>
            <w:r w:rsidRPr="00CF3C6A">
              <w:t>7.3</w:t>
            </w:r>
            <w:r>
              <w:t>.2_1</w:t>
            </w:r>
          </w:p>
        </w:tc>
        <w:tc>
          <w:tcPr>
            <w:tcW w:w="4465" w:type="dxa"/>
            <w:tcBorders>
              <w:top w:val="single" w:sz="4" w:space="0" w:color="auto"/>
              <w:left w:val="single" w:sz="4" w:space="0" w:color="auto"/>
              <w:bottom w:val="single" w:sz="4" w:space="0" w:color="auto"/>
              <w:right w:val="single" w:sz="4" w:space="0" w:color="auto"/>
            </w:tcBorders>
          </w:tcPr>
          <w:p w14:paraId="0C5B4514" w14:textId="77777777" w:rsidR="006965A6" w:rsidRPr="00CF3C6A" w:rsidRDefault="006965A6" w:rsidP="006965A6">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2475D726" w14:textId="77777777" w:rsidR="006965A6" w:rsidRPr="00CF3C6A" w:rsidRDefault="006965A6" w:rsidP="006965A6">
            <w:pPr>
              <w:pStyle w:val="TAC"/>
              <w:rPr>
                <w:lang w:eastAsia="zh-CN"/>
              </w:rPr>
            </w:pPr>
            <w:r w:rsidRPr="00CF3C6A">
              <w:rPr>
                <w:lang w:eastAsia="zh-CN"/>
              </w:rP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7CBA033" w14:textId="77777777" w:rsidR="006965A6" w:rsidRPr="00CF3C6A" w:rsidRDefault="006965A6" w:rsidP="006965A6">
            <w:pPr>
              <w:pStyle w:val="TAL"/>
            </w:pPr>
            <w:r>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9CDA4BC" w14:textId="77777777" w:rsidR="006965A6" w:rsidRPr="00CF3C6A" w:rsidRDefault="006965A6" w:rsidP="006965A6">
            <w:pPr>
              <w:pStyle w:val="TAL"/>
              <w:rPr>
                <w:lang w:eastAsia="zh-CN"/>
              </w:rPr>
            </w:pPr>
            <w:r>
              <w:t>FFS</w:t>
            </w:r>
          </w:p>
        </w:tc>
        <w:tc>
          <w:tcPr>
            <w:tcW w:w="1556" w:type="dxa"/>
            <w:tcBorders>
              <w:top w:val="single" w:sz="4" w:space="0" w:color="auto"/>
              <w:left w:val="single" w:sz="4" w:space="0" w:color="auto"/>
              <w:bottom w:val="single" w:sz="4" w:space="0" w:color="auto"/>
              <w:right w:val="single" w:sz="4" w:space="0" w:color="auto"/>
            </w:tcBorders>
          </w:tcPr>
          <w:p w14:paraId="2135A2D4" w14:textId="77777777" w:rsidR="006965A6" w:rsidRPr="00CF3C6A" w:rsidRDefault="006965A6" w:rsidP="006965A6">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1B47363" w14:textId="77777777" w:rsidR="006965A6" w:rsidRDefault="006965A6" w:rsidP="006965A6">
            <w:pPr>
              <w:pStyle w:val="TAL"/>
            </w:pPr>
            <w:r>
              <w:t>2Rx</w:t>
            </w:r>
          </w:p>
          <w:p w14:paraId="22BB64AC" w14:textId="77777777" w:rsidR="006965A6" w:rsidRPr="00CF3C6A" w:rsidRDefault="006965A6" w:rsidP="006965A6">
            <w:pPr>
              <w:pStyle w:val="TAL"/>
            </w:pPr>
            <w:r>
              <w:t>4Rx</w:t>
            </w:r>
          </w:p>
        </w:tc>
        <w:tc>
          <w:tcPr>
            <w:tcW w:w="2091" w:type="dxa"/>
            <w:gridSpan w:val="2"/>
            <w:tcBorders>
              <w:top w:val="single" w:sz="4" w:space="0" w:color="auto"/>
              <w:left w:val="single" w:sz="4" w:space="0" w:color="auto"/>
              <w:bottom w:val="single" w:sz="4" w:space="0" w:color="auto"/>
              <w:right w:val="single" w:sz="4" w:space="0" w:color="auto"/>
            </w:tcBorders>
          </w:tcPr>
          <w:p w14:paraId="0A11EDCF" w14:textId="77777777" w:rsidR="006965A6" w:rsidRPr="00CF3C6A" w:rsidRDefault="006965A6" w:rsidP="006965A6">
            <w:pPr>
              <w:pStyle w:val="TAL"/>
            </w:pPr>
            <w:r>
              <w:t>NOTE 1</w:t>
            </w:r>
          </w:p>
        </w:tc>
      </w:tr>
      <w:tr w:rsidR="006965A6" w:rsidRPr="00CF3C6A" w14:paraId="19F0B38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4DAC8D" w14:textId="77777777" w:rsidR="006965A6" w:rsidRPr="00CF3C6A" w:rsidRDefault="006965A6" w:rsidP="006965A6">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34E197BB" w14:textId="77777777" w:rsidR="006965A6" w:rsidRPr="00CF3C6A" w:rsidRDefault="006965A6" w:rsidP="006965A6">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D86BA2C"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A110A3"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081135" w14:textId="77777777" w:rsidR="006965A6" w:rsidRPr="00CF3C6A" w:rsidRDefault="006965A6" w:rsidP="006965A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890FD9" w14:textId="77777777" w:rsidR="006965A6" w:rsidRPr="00CF3C6A" w:rsidRDefault="006965A6" w:rsidP="006965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731B965" w14:textId="77777777" w:rsidR="006965A6" w:rsidRDefault="006965A6" w:rsidP="006965A6">
            <w:pPr>
              <w:pStyle w:val="TAL"/>
            </w:pPr>
            <w:r>
              <w:t>2Rx</w:t>
            </w:r>
          </w:p>
          <w:p w14:paraId="09A22F10" w14:textId="77777777" w:rsidR="006965A6" w:rsidRDefault="006965A6" w:rsidP="006965A6">
            <w:pPr>
              <w:pStyle w:val="TAL"/>
            </w:pPr>
            <w:r>
              <w:t>4Rx</w:t>
            </w:r>
          </w:p>
          <w:p w14:paraId="2DF42459" w14:textId="77777777" w:rsidR="006965A6" w:rsidRPr="00CF3C6A" w:rsidRDefault="006965A6" w:rsidP="006965A6">
            <w:pPr>
              <w:pStyle w:val="TAL"/>
            </w:pPr>
            <w:r w:rsidRPr="00CF3C6A">
              <w:t>PC2</w:t>
            </w:r>
          </w:p>
          <w:p w14:paraId="0A233244"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34C1C92" w14:textId="77777777" w:rsidR="006965A6" w:rsidRPr="00CF3C6A" w:rsidRDefault="006965A6" w:rsidP="006965A6">
            <w:pPr>
              <w:pStyle w:val="TAL"/>
            </w:pPr>
          </w:p>
        </w:tc>
      </w:tr>
      <w:tr w:rsidR="006965A6" w:rsidRPr="00CF3C6A" w14:paraId="1B905D1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2251000" w14:textId="77777777" w:rsidR="006965A6" w:rsidRPr="00CF3C6A" w:rsidRDefault="006965A6" w:rsidP="006965A6">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22E3B06F" w14:textId="77777777" w:rsidR="006965A6" w:rsidRPr="00CF3C6A" w:rsidRDefault="006965A6" w:rsidP="006965A6">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3F46366"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960810"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3C016A5" w14:textId="77777777" w:rsidR="006965A6" w:rsidRPr="00CF3C6A" w:rsidRDefault="006965A6" w:rsidP="006965A6">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3180B2" w14:textId="77777777" w:rsidR="006965A6" w:rsidRPr="00CF3C6A" w:rsidRDefault="006965A6" w:rsidP="006965A6">
            <w:pPr>
              <w:pStyle w:val="TAL"/>
              <w:rPr>
                <w:lang w:eastAsia="zh-CN"/>
              </w:rPr>
            </w:pPr>
            <w:r w:rsidRPr="00CF3C6A">
              <w:rPr>
                <w:lang w:eastAsia="zh-CN"/>
              </w:rPr>
              <w:t>E016</w:t>
            </w:r>
          </w:p>
          <w:p w14:paraId="452314D0" w14:textId="77777777" w:rsidR="006965A6" w:rsidRPr="00CF3C6A" w:rsidRDefault="006965A6" w:rsidP="006965A6">
            <w:pPr>
              <w:pStyle w:val="TAL"/>
              <w:rPr>
                <w:lang w:eastAsia="zh-CN"/>
              </w:rPr>
            </w:pPr>
            <w:r w:rsidRPr="00CF3C6A">
              <w:rPr>
                <w:lang w:eastAsia="zh-CN"/>
              </w:rPr>
              <w:t>E015a</w:t>
            </w:r>
          </w:p>
          <w:p w14:paraId="6DE25BD5" w14:textId="77777777" w:rsidR="006965A6" w:rsidRPr="00CF3C6A" w:rsidRDefault="006965A6" w:rsidP="006965A6">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FE9E647" w14:textId="77777777" w:rsidR="006965A6" w:rsidRDefault="006965A6" w:rsidP="006965A6">
            <w:pPr>
              <w:pStyle w:val="TAL"/>
            </w:pPr>
            <w:r>
              <w:t>2Rx</w:t>
            </w:r>
          </w:p>
          <w:p w14:paraId="6B33FAD9" w14:textId="77777777" w:rsidR="006965A6" w:rsidRDefault="006965A6" w:rsidP="006965A6">
            <w:pPr>
              <w:pStyle w:val="TAL"/>
            </w:pPr>
            <w:r>
              <w:t>4Rx</w:t>
            </w:r>
          </w:p>
          <w:p w14:paraId="442B347E" w14:textId="77777777" w:rsidR="006965A6" w:rsidRPr="00CF3C6A" w:rsidRDefault="006965A6" w:rsidP="006965A6">
            <w:pPr>
              <w:pStyle w:val="TAL"/>
            </w:pPr>
            <w:r w:rsidRPr="00CF3C6A">
              <w:t>PC2</w:t>
            </w:r>
          </w:p>
          <w:p w14:paraId="4889A1B6"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30D9816" w14:textId="77777777" w:rsidR="006965A6" w:rsidRPr="00CF3C6A" w:rsidRDefault="006965A6" w:rsidP="006965A6">
            <w:pPr>
              <w:pStyle w:val="TAL"/>
            </w:pPr>
          </w:p>
        </w:tc>
      </w:tr>
      <w:tr w:rsidR="006965A6" w:rsidRPr="00CF3C6A" w14:paraId="71F0BF6F" w14:textId="77777777" w:rsidTr="00023955">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C4FC759" w14:textId="77777777" w:rsidR="006965A6" w:rsidRPr="00CF3C6A" w:rsidRDefault="006965A6" w:rsidP="006965A6">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6B9F5734" w14:textId="77777777" w:rsidR="006965A6" w:rsidRPr="00CF3C6A" w:rsidRDefault="006965A6" w:rsidP="006965A6">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5AE156BB"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C9330E" w14:textId="77777777" w:rsidR="006965A6" w:rsidRPr="00CF3C6A" w:rsidRDefault="006965A6" w:rsidP="006965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EB861DF" w14:textId="77777777" w:rsidR="006965A6" w:rsidRPr="00CF3C6A" w:rsidRDefault="006965A6" w:rsidP="006965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8F9449"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9387A21" w14:textId="77777777" w:rsidR="006965A6" w:rsidRDefault="006965A6" w:rsidP="006965A6">
            <w:pPr>
              <w:pStyle w:val="TAL"/>
            </w:pPr>
            <w:r>
              <w:t>2Rx</w:t>
            </w:r>
          </w:p>
          <w:p w14:paraId="16B21404" w14:textId="77777777" w:rsidR="006965A6" w:rsidRDefault="006965A6" w:rsidP="006965A6">
            <w:pPr>
              <w:pStyle w:val="TAL"/>
            </w:pPr>
            <w:r>
              <w:t>4Rx</w:t>
            </w:r>
          </w:p>
          <w:p w14:paraId="48B690A1" w14:textId="77777777" w:rsidR="006965A6" w:rsidRPr="00CF3C6A" w:rsidRDefault="006965A6" w:rsidP="006965A6">
            <w:pPr>
              <w:pStyle w:val="TAL"/>
            </w:pPr>
            <w:r w:rsidRPr="00CF3C6A">
              <w:t>PC2</w:t>
            </w:r>
          </w:p>
          <w:p w14:paraId="1ED74CA7"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4A4662E" w14:textId="77777777" w:rsidR="006965A6" w:rsidRPr="00CF3C6A" w:rsidRDefault="006965A6" w:rsidP="006965A6">
            <w:pPr>
              <w:pStyle w:val="TAL"/>
            </w:pPr>
          </w:p>
        </w:tc>
      </w:tr>
      <w:tr w:rsidR="006965A6" w:rsidRPr="00CF3C6A" w14:paraId="5DC1EA90" w14:textId="77777777" w:rsidTr="00023955">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BED0587" w14:textId="77777777" w:rsidR="006965A6" w:rsidRPr="00CF3C6A" w:rsidRDefault="006965A6" w:rsidP="006965A6">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0EF9DDCB" w14:textId="77777777" w:rsidR="006965A6" w:rsidRPr="00CF3C6A" w:rsidRDefault="006965A6" w:rsidP="006965A6">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2BE6EBE"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EAB3920" w14:textId="77777777" w:rsidR="006965A6" w:rsidRPr="00CF3C6A" w:rsidRDefault="006965A6" w:rsidP="006965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9BB731E" w14:textId="77777777" w:rsidR="006965A6" w:rsidRPr="00CF3C6A" w:rsidRDefault="006965A6" w:rsidP="006965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73C0E5A" w14:textId="77777777" w:rsidR="006965A6" w:rsidRPr="00CF3C6A" w:rsidRDefault="006965A6" w:rsidP="006965A6">
            <w:pPr>
              <w:pStyle w:val="TAL"/>
              <w:rPr>
                <w:lang w:eastAsia="zh-CN"/>
              </w:rPr>
            </w:pPr>
            <w:r w:rsidRPr="00CF3C6A">
              <w:rPr>
                <w:lang w:eastAsia="zh-CN"/>
              </w:rPr>
              <w:t>E017</w:t>
            </w:r>
          </w:p>
          <w:p w14:paraId="55FF8556" w14:textId="77777777" w:rsidR="006965A6" w:rsidRPr="00CF3C6A" w:rsidRDefault="006965A6" w:rsidP="006965A6">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46AB0AC9" w14:textId="77777777" w:rsidR="006965A6" w:rsidRDefault="006965A6" w:rsidP="006965A6">
            <w:pPr>
              <w:pStyle w:val="TAL"/>
            </w:pPr>
            <w:r>
              <w:t>2Rx</w:t>
            </w:r>
          </w:p>
          <w:p w14:paraId="2AC992FE" w14:textId="77777777" w:rsidR="006965A6" w:rsidRDefault="006965A6" w:rsidP="006965A6">
            <w:pPr>
              <w:pStyle w:val="TAL"/>
            </w:pPr>
            <w:r>
              <w:t>4Rx</w:t>
            </w:r>
          </w:p>
          <w:p w14:paraId="1218E92D" w14:textId="77777777" w:rsidR="006965A6" w:rsidRPr="00CF3C6A" w:rsidRDefault="006965A6" w:rsidP="006965A6">
            <w:pPr>
              <w:pStyle w:val="TAL"/>
            </w:pPr>
            <w:r w:rsidRPr="00CF3C6A">
              <w:t>PC2</w:t>
            </w:r>
          </w:p>
          <w:p w14:paraId="60B62116"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6203C9B" w14:textId="77777777" w:rsidR="006965A6" w:rsidRPr="00CF3C6A" w:rsidRDefault="006965A6" w:rsidP="006965A6">
            <w:pPr>
              <w:pStyle w:val="TAL"/>
            </w:pPr>
          </w:p>
        </w:tc>
      </w:tr>
      <w:tr w:rsidR="006965A6" w:rsidRPr="00CF3C6A" w14:paraId="069F089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350717F" w14:textId="77777777" w:rsidR="006965A6" w:rsidRPr="00CF3C6A" w:rsidRDefault="006965A6" w:rsidP="006965A6">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701F1782" w14:textId="77777777" w:rsidR="006965A6" w:rsidRPr="00CF3C6A" w:rsidRDefault="006965A6" w:rsidP="006965A6">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73D5D886"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E08816" w14:textId="77777777" w:rsidR="006965A6" w:rsidRPr="00CF3C6A" w:rsidRDefault="006965A6" w:rsidP="006965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9D19420" w14:textId="77777777" w:rsidR="006965A6" w:rsidRPr="00CF3C6A" w:rsidRDefault="006965A6" w:rsidP="006965A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82C6B43"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1BC8CD" w14:textId="77777777" w:rsidR="006965A6" w:rsidRDefault="006965A6" w:rsidP="006965A6">
            <w:pPr>
              <w:pStyle w:val="TAL"/>
            </w:pPr>
            <w:r>
              <w:t>2Rx</w:t>
            </w:r>
          </w:p>
          <w:p w14:paraId="33F323AF" w14:textId="77777777" w:rsidR="006965A6" w:rsidRDefault="006965A6" w:rsidP="006965A6">
            <w:pPr>
              <w:pStyle w:val="TAL"/>
            </w:pPr>
            <w:r>
              <w:t>4Rx</w:t>
            </w:r>
          </w:p>
          <w:p w14:paraId="11ACC7CB" w14:textId="77777777" w:rsidR="006965A6" w:rsidRPr="00CF3C6A" w:rsidRDefault="006965A6" w:rsidP="006965A6">
            <w:pPr>
              <w:pStyle w:val="TAL"/>
            </w:pPr>
            <w:r w:rsidRPr="00CF3C6A">
              <w:t>PC2</w:t>
            </w:r>
          </w:p>
          <w:p w14:paraId="2C797AB5" w14:textId="77777777" w:rsidR="006965A6" w:rsidRPr="00CF3C6A" w:rsidRDefault="006965A6" w:rsidP="006965A6">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B6541ED" w14:textId="77777777" w:rsidR="006965A6" w:rsidRPr="00CF3C6A" w:rsidRDefault="006965A6" w:rsidP="006965A6">
            <w:pPr>
              <w:pStyle w:val="TAL"/>
            </w:pPr>
          </w:p>
        </w:tc>
      </w:tr>
      <w:tr w:rsidR="006965A6" w:rsidRPr="00CF3C6A" w14:paraId="3950BA6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E18C353" w14:textId="77777777" w:rsidR="006965A6" w:rsidRPr="00CF3C6A" w:rsidRDefault="006965A6" w:rsidP="006965A6">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370A0B6A" w14:textId="77777777" w:rsidR="006965A6" w:rsidRPr="00CF3C6A" w:rsidRDefault="006965A6" w:rsidP="006965A6">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764A732"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6ED9CC" w14:textId="77777777" w:rsidR="006965A6" w:rsidRPr="00CF3C6A" w:rsidRDefault="006965A6" w:rsidP="006965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6162A" w14:textId="77777777" w:rsidR="006965A6" w:rsidRPr="00CF3C6A" w:rsidRDefault="006965A6" w:rsidP="006965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AD25CC" w14:textId="77777777" w:rsidR="006965A6" w:rsidRPr="00CF3C6A" w:rsidRDefault="006965A6" w:rsidP="006965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8FC31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3C7491" w14:textId="77777777" w:rsidR="006965A6" w:rsidRPr="00CF3C6A" w:rsidRDefault="006965A6" w:rsidP="006965A6">
            <w:pPr>
              <w:pStyle w:val="TAL"/>
            </w:pPr>
          </w:p>
        </w:tc>
      </w:tr>
      <w:tr w:rsidR="006965A6" w:rsidRPr="00CF3C6A" w14:paraId="15A007EC"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690B4E64" w14:textId="77777777" w:rsidR="006965A6" w:rsidRPr="00CF3C6A" w:rsidRDefault="006965A6" w:rsidP="006965A6">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71CB37C7" w14:textId="77777777" w:rsidR="006965A6" w:rsidRPr="00CF3C6A" w:rsidRDefault="006965A6" w:rsidP="006965A6">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C27CB40" w14:textId="77777777" w:rsidR="006965A6" w:rsidRPr="00CF3C6A" w:rsidRDefault="006965A6" w:rsidP="006965A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AD16C4"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4F1FBE"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817AE3"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4543F8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1577C2" w14:textId="77777777" w:rsidR="006965A6" w:rsidRPr="00CF3C6A" w:rsidRDefault="006965A6" w:rsidP="006965A6">
            <w:pPr>
              <w:pStyle w:val="TAL"/>
            </w:pPr>
          </w:p>
        </w:tc>
      </w:tr>
      <w:tr w:rsidR="006965A6" w:rsidRPr="00CF3C6A" w14:paraId="228B36F0" w14:textId="77777777" w:rsidTr="00023955">
        <w:trPr>
          <w:jc w:val="center"/>
        </w:trPr>
        <w:tc>
          <w:tcPr>
            <w:tcW w:w="1352" w:type="dxa"/>
            <w:tcBorders>
              <w:top w:val="single" w:sz="4" w:space="0" w:color="auto"/>
              <w:left w:val="single" w:sz="4" w:space="0" w:color="auto"/>
              <w:bottom w:val="nil"/>
              <w:right w:val="single" w:sz="4" w:space="0" w:color="auto"/>
            </w:tcBorders>
          </w:tcPr>
          <w:p w14:paraId="375CB649" w14:textId="77777777" w:rsidR="006965A6" w:rsidRPr="00CF3C6A" w:rsidRDefault="006965A6" w:rsidP="006965A6">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7AC9E848" w14:textId="77777777" w:rsidR="006965A6" w:rsidRPr="00CF3C6A" w:rsidRDefault="006965A6" w:rsidP="006965A6">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EE10339" w14:textId="77777777" w:rsidR="006965A6" w:rsidRPr="00CF3C6A" w:rsidRDefault="006965A6" w:rsidP="006965A6">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457F4C" w14:textId="77777777" w:rsidR="006965A6" w:rsidRPr="00CF3C6A" w:rsidRDefault="006965A6" w:rsidP="006965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A313511"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CD9854" w14:textId="77777777" w:rsidR="006965A6" w:rsidRPr="00CF3C6A" w:rsidRDefault="006965A6" w:rsidP="006965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59AF7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AD9072" w14:textId="77777777" w:rsidR="006965A6" w:rsidRPr="00CF3C6A" w:rsidRDefault="006965A6" w:rsidP="006965A6">
            <w:pPr>
              <w:pStyle w:val="TAL"/>
            </w:pPr>
          </w:p>
        </w:tc>
      </w:tr>
      <w:tr w:rsidR="006965A6" w:rsidRPr="00CF3C6A" w14:paraId="4EEB0683" w14:textId="77777777" w:rsidTr="00023955">
        <w:trPr>
          <w:jc w:val="center"/>
        </w:trPr>
        <w:tc>
          <w:tcPr>
            <w:tcW w:w="1352" w:type="dxa"/>
            <w:tcBorders>
              <w:top w:val="single" w:sz="4" w:space="0" w:color="auto"/>
              <w:left w:val="single" w:sz="4" w:space="0" w:color="auto"/>
              <w:bottom w:val="nil"/>
              <w:right w:val="single" w:sz="4" w:space="0" w:color="auto"/>
            </w:tcBorders>
          </w:tcPr>
          <w:p w14:paraId="51C760A4" w14:textId="77777777" w:rsidR="006965A6" w:rsidRPr="00CF3C6A" w:rsidRDefault="006965A6" w:rsidP="006965A6">
            <w:pPr>
              <w:pStyle w:val="TAL"/>
            </w:pPr>
            <w:r w:rsidRPr="00580739">
              <w:t>7.3D.2_3</w:t>
            </w:r>
          </w:p>
        </w:tc>
        <w:tc>
          <w:tcPr>
            <w:tcW w:w="4465" w:type="dxa"/>
            <w:tcBorders>
              <w:top w:val="single" w:sz="4" w:space="0" w:color="auto"/>
              <w:left w:val="single" w:sz="4" w:space="0" w:color="auto"/>
              <w:bottom w:val="nil"/>
              <w:right w:val="single" w:sz="4" w:space="0" w:color="auto"/>
            </w:tcBorders>
          </w:tcPr>
          <w:p w14:paraId="68D34A0B" w14:textId="77777777" w:rsidR="006965A6" w:rsidRPr="00CF3C6A" w:rsidRDefault="006965A6" w:rsidP="006965A6">
            <w:pPr>
              <w:pStyle w:val="TAL"/>
            </w:pPr>
            <w:r w:rsidRPr="00580739">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0CCC795E"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B58B7CF" w14:textId="77777777" w:rsidR="006965A6" w:rsidRPr="00CF3C6A" w:rsidRDefault="006965A6" w:rsidP="006965A6">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35903D91" w14:textId="77777777" w:rsidR="006965A6" w:rsidRPr="00CF3C6A" w:rsidRDefault="006965A6" w:rsidP="006965A6">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96B472" w14:textId="77777777" w:rsidR="006965A6" w:rsidRPr="00CF3C6A" w:rsidRDefault="006965A6" w:rsidP="006965A6">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2595724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DC0D1" w14:textId="77777777" w:rsidR="006965A6" w:rsidRPr="00CF3C6A" w:rsidRDefault="006965A6" w:rsidP="006965A6">
            <w:pPr>
              <w:pStyle w:val="TAL"/>
            </w:pPr>
          </w:p>
        </w:tc>
      </w:tr>
      <w:tr w:rsidR="006965A6" w:rsidRPr="00CF3C6A" w14:paraId="294CCCE2" w14:textId="77777777" w:rsidTr="00023955">
        <w:trPr>
          <w:jc w:val="center"/>
        </w:trPr>
        <w:tc>
          <w:tcPr>
            <w:tcW w:w="1352" w:type="dxa"/>
            <w:tcBorders>
              <w:top w:val="single" w:sz="4" w:space="0" w:color="auto"/>
              <w:left w:val="single" w:sz="4" w:space="0" w:color="auto"/>
              <w:bottom w:val="nil"/>
              <w:right w:val="single" w:sz="4" w:space="0" w:color="auto"/>
            </w:tcBorders>
          </w:tcPr>
          <w:p w14:paraId="2965C1B5" w14:textId="77777777" w:rsidR="006965A6" w:rsidRPr="00CF3C6A" w:rsidRDefault="006965A6" w:rsidP="006965A6">
            <w:pPr>
              <w:pStyle w:val="TAL"/>
            </w:pPr>
            <w:r w:rsidRPr="00CF3C6A">
              <w:t>7.3E.2</w:t>
            </w:r>
          </w:p>
        </w:tc>
        <w:tc>
          <w:tcPr>
            <w:tcW w:w="4465" w:type="dxa"/>
            <w:tcBorders>
              <w:top w:val="single" w:sz="4" w:space="0" w:color="auto"/>
              <w:left w:val="single" w:sz="4" w:space="0" w:color="auto"/>
              <w:bottom w:val="nil"/>
              <w:right w:val="single" w:sz="4" w:space="0" w:color="auto"/>
            </w:tcBorders>
          </w:tcPr>
          <w:p w14:paraId="3FC508BB" w14:textId="77777777" w:rsidR="006965A6" w:rsidRPr="00CF3C6A" w:rsidRDefault="006965A6" w:rsidP="006965A6">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ECCED2"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C6FC73"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BCF770E"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1174588"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D3262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CA041" w14:textId="77777777" w:rsidR="006965A6" w:rsidRPr="00CF3C6A" w:rsidRDefault="006965A6" w:rsidP="006965A6">
            <w:pPr>
              <w:pStyle w:val="TAL"/>
            </w:pPr>
            <w:r w:rsidRPr="00CF3C6A">
              <w:rPr>
                <w:lang w:eastAsia="zh-CN"/>
              </w:rPr>
              <w:t>NOTE 1</w:t>
            </w:r>
          </w:p>
        </w:tc>
      </w:tr>
      <w:tr w:rsidR="006965A6" w:rsidRPr="00CF3C6A" w14:paraId="2EC22693" w14:textId="77777777" w:rsidTr="00023955">
        <w:trPr>
          <w:jc w:val="center"/>
        </w:trPr>
        <w:tc>
          <w:tcPr>
            <w:tcW w:w="1352" w:type="dxa"/>
            <w:tcBorders>
              <w:top w:val="single" w:sz="4" w:space="0" w:color="auto"/>
              <w:left w:val="single" w:sz="4" w:space="0" w:color="auto"/>
              <w:bottom w:val="nil"/>
              <w:right w:val="single" w:sz="4" w:space="0" w:color="auto"/>
            </w:tcBorders>
          </w:tcPr>
          <w:p w14:paraId="025CC9E7" w14:textId="77777777" w:rsidR="006965A6" w:rsidRPr="00CF3C6A" w:rsidRDefault="006965A6" w:rsidP="006965A6">
            <w:pPr>
              <w:pStyle w:val="TAL"/>
            </w:pPr>
            <w:r w:rsidRPr="00862CDF">
              <w:lastRenderedPageBreak/>
              <w:t>7.3E.</w:t>
            </w:r>
            <w:r>
              <w:t>3</w:t>
            </w:r>
          </w:p>
        </w:tc>
        <w:tc>
          <w:tcPr>
            <w:tcW w:w="4465" w:type="dxa"/>
            <w:tcBorders>
              <w:top w:val="single" w:sz="4" w:space="0" w:color="auto"/>
              <w:left w:val="single" w:sz="4" w:space="0" w:color="auto"/>
              <w:bottom w:val="nil"/>
              <w:right w:val="single" w:sz="4" w:space="0" w:color="auto"/>
            </w:tcBorders>
          </w:tcPr>
          <w:p w14:paraId="3CBA678E" w14:textId="77777777" w:rsidR="006965A6" w:rsidRPr="00CF3C6A" w:rsidRDefault="006965A6" w:rsidP="006965A6">
            <w:pPr>
              <w:pStyle w:val="TAL"/>
            </w:pPr>
            <w:r w:rsidRPr="00862CDF">
              <w:t xml:space="preserve">Reference sensitivity for V2X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562374C0"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42C324" w14:textId="77777777" w:rsidR="006965A6" w:rsidRPr="00CF3C6A" w:rsidRDefault="006965A6" w:rsidP="006965A6">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01450A4F" w14:textId="77777777" w:rsidR="006965A6" w:rsidRPr="00CF3C6A" w:rsidRDefault="006965A6" w:rsidP="006965A6">
            <w:pPr>
              <w:pStyle w:val="TAL"/>
              <w:rPr>
                <w:lang w:eastAsia="zh-CN"/>
              </w:rPr>
            </w:pPr>
            <w:r w:rsidRPr="00CF3C6A">
              <w:rPr>
                <w:lang w:eastAsia="zh-CN"/>
              </w:rPr>
              <w:t xml:space="preserve">UEs supporting 5GS FR1 and NR sidelink and UEs supporting 5GS FR1 and </w:t>
            </w:r>
            <w:r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50A91E16" w14:textId="77777777" w:rsidR="006965A6" w:rsidRPr="00CF3C6A" w:rsidRDefault="006965A6" w:rsidP="006965A6">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02F42457" w14:textId="77777777" w:rsidR="006965A6" w:rsidRPr="00CF3C6A" w:rsidRDefault="006965A6" w:rsidP="006965A6">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6B22BD39" w14:textId="77777777" w:rsidR="006965A6" w:rsidRPr="00CF3C6A" w:rsidRDefault="006965A6" w:rsidP="006965A6">
            <w:pPr>
              <w:pStyle w:val="TAL"/>
              <w:rPr>
                <w:lang w:eastAsia="zh-CN"/>
              </w:rPr>
            </w:pPr>
          </w:p>
        </w:tc>
      </w:tr>
      <w:tr w:rsidR="006965A6" w:rsidRPr="00CF3C6A" w14:paraId="251A6CC2" w14:textId="77777777" w:rsidTr="00023955">
        <w:trPr>
          <w:jc w:val="center"/>
        </w:trPr>
        <w:tc>
          <w:tcPr>
            <w:tcW w:w="1352" w:type="dxa"/>
            <w:tcBorders>
              <w:top w:val="single" w:sz="4" w:space="0" w:color="auto"/>
              <w:left w:val="single" w:sz="4" w:space="0" w:color="auto"/>
              <w:bottom w:val="nil"/>
              <w:right w:val="single" w:sz="4" w:space="0" w:color="auto"/>
            </w:tcBorders>
          </w:tcPr>
          <w:p w14:paraId="694EB156" w14:textId="77777777" w:rsidR="006965A6" w:rsidRPr="00CF3C6A" w:rsidRDefault="006965A6" w:rsidP="006965A6">
            <w:pPr>
              <w:pStyle w:val="TAL"/>
            </w:pPr>
            <w:r w:rsidRPr="00CF3C6A">
              <w:t>7.3F.2</w:t>
            </w:r>
          </w:p>
        </w:tc>
        <w:tc>
          <w:tcPr>
            <w:tcW w:w="4465" w:type="dxa"/>
            <w:tcBorders>
              <w:top w:val="single" w:sz="4" w:space="0" w:color="auto"/>
              <w:left w:val="single" w:sz="4" w:space="0" w:color="auto"/>
              <w:bottom w:val="nil"/>
              <w:right w:val="single" w:sz="4" w:space="0" w:color="auto"/>
            </w:tcBorders>
          </w:tcPr>
          <w:p w14:paraId="0AF62B94" w14:textId="77777777" w:rsidR="006965A6" w:rsidRPr="00CF3C6A" w:rsidRDefault="006965A6" w:rsidP="006965A6">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0F27F7F" w14:textId="77777777" w:rsidR="006965A6" w:rsidRPr="00CF3C6A" w:rsidRDefault="006965A6" w:rsidP="006965A6">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11DD7E" w14:textId="77777777" w:rsidR="006965A6" w:rsidRPr="00CF3C6A" w:rsidRDefault="006965A6" w:rsidP="006965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26AE0A5"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390AC8"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5F89A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2F9958" w14:textId="77777777" w:rsidR="006965A6" w:rsidRPr="00CF3C6A" w:rsidRDefault="006965A6" w:rsidP="006965A6">
            <w:pPr>
              <w:pStyle w:val="TAL"/>
            </w:pPr>
          </w:p>
        </w:tc>
      </w:tr>
      <w:tr w:rsidR="006965A6" w:rsidRPr="00CF3C6A" w14:paraId="63F2C6A7" w14:textId="77777777" w:rsidTr="00023955">
        <w:trPr>
          <w:jc w:val="center"/>
        </w:trPr>
        <w:tc>
          <w:tcPr>
            <w:tcW w:w="1352" w:type="dxa"/>
            <w:tcBorders>
              <w:top w:val="single" w:sz="4" w:space="0" w:color="auto"/>
              <w:left w:val="single" w:sz="4" w:space="0" w:color="auto"/>
              <w:bottom w:val="nil"/>
              <w:right w:val="single" w:sz="4" w:space="0" w:color="auto"/>
            </w:tcBorders>
          </w:tcPr>
          <w:p w14:paraId="01CB1344" w14:textId="77777777" w:rsidR="006965A6" w:rsidRPr="00CF3C6A" w:rsidRDefault="006965A6" w:rsidP="006965A6">
            <w:pPr>
              <w:pStyle w:val="TAL"/>
            </w:pPr>
            <w:r w:rsidRPr="00580739">
              <w:t>7.3G.1</w:t>
            </w:r>
          </w:p>
        </w:tc>
        <w:tc>
          <w:tcPr>
            <w:tcW w:w="4465" w:type="dxa"/>
            <w:tcBorders>
              <w:top w:val="single" w:sz="4" w:space="0" w:color="auto"/>
              <w:left w:val="single" w:sz="4" w:space="0" w:color="auto"/>
              <w:bottom w:val="nil"/>
              <w:right w:val="single" w:sz="4" w:space="0" w:color="auto"/>
            </w:tcBorders>
          </w:tcPr>
          <w:p w14:paraId="66AEC170" w14:textId="77777777" w:rsidR="006965A6" w:rsidRPr="00CF3C6A" w:rsidRDefault="006965A6" w:rsidP="006965A6">
            <w:pPr>
              <w:pStyle w:val="TAL"/>
            </w:pPr>
            <w:r w:rsidRPr="00580739">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593FC632"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A35B34" w14:textId="77777777" w:rsidR="006965A6" w:rsidRPr="00CF3C6A" w:rsidRDefault="006965A6" w:rsidP="006965A6">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BEEE16F" w14:textId="77777777" w:rsidR="006965A6" w:rsidRPr="00CF3C6A" w:rsidRDefault="006965A6" w:rsidP="006965A6">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64B4FCA" w14:textId="77777777" w:rsidR="006965A6" w:rsidRPr="00CF3C6A" w:rsidRDefault="006965A6" w:rsidP="006965A6">
            <w:pPr>
              <w:pStyle w:val="TAL"/>
              <w:rPr>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240EAE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F5BD4" w14:textId="77777777" w:rsidR="006965A6" w:rsidRPr="00CF3C6A" w:rsidRDefault="006965A6" w:rsidP="006965A6">
            <w:pPr>
              <w:pStyle w:val="TAL"/>
            </w:pPr>
          </w:p>
        </w:tc>
      </w:tr>
      <w:tr w:rsidR="006965A6" w:rsidRPr="00CF3C6A" w14:paraId="0FB1A220" w14:textId="77777777" w:rsidTr="00023955">
        <w:trPr>
          <w:jc w:val="center"/>
        </w:trPr>
        <w:tc>
          <w:tcPr>
            <w:tcW w:w="1352" w:type="dxa"/>
            <w:tcBorders>
              <w:top w:val="single" w:sz="4" w:space="0" w:color="auto"/>
              <w:left w:val="single" w:sz="4" w:space="0" w:color="auto"/>
              <w:bottom w:val="nil"/>
              <w:right w:val="single" w:sz="4" w:space="0" w:color="auto"/>
            </w:tcBorders>
          </w:tcPr>
          <w:p w14:paraId="73BBF16C" w14:textId="77777777" w:rsidR="006965A6" w:rsidRPr="00CF3C6A" w:rsidRDefault="006965A6" w:rsidP="006965A6">
            <w:pPr>
              <w:pStyle w:val="TAL"/>
            </w:pPr>
            <w:r w:rsidRPr="00CF3C6A">
              <w:t>7.3I.2</w:t>
            </w:r>
          </w:p>
        </w:tc>
        <w:tc>
          <w:tcPr>
            <w:tcW w:w="4465" w:type="dxa"/>
            <w:tcBorders>
              <w:top w:val="single" w:sz="4" w:space="0" w:color="auto"/>
              <w:left w:val="single" w:sz="4" w:space="0" w:color="auto"/>
              <w:bottom w:val="nil"/>
              <w:right w:val="single" w:sz="4" w:space="0" w:color="auto"/>
            </w:tcBorders>
          </w:tcPr>
          <w:p w14:paraId="0C29A6A3" w14:textId="77777777" w:rsidR="006965A6" w:rsidRPr="00CF3C6A" w:rsidRDefault="006965A6" w:rsidP="006965A6">
            <w:pPr>
              <w:pStyle w:val="TAL"/>
            </w:pPr>
            <w:r w:rsidRPr="00CF3C6A">
              <w:t>Reference sensitivity power level for RedCap</w:t>
            </w:r>
          </w:p>
        </w:tc>
        <w:tc>
          <w:tcPr>
            <w:tcW w:w="852" w:type="dxa"/>
            <w:tcBorders>
              <w:top w:val="single" w:sz="4" w:space="0" w:color="auto"/>
              <w:left w:val="single" w:sz="4" w:space="0" w:color="auto"/>
              <w:bottom w:val="nil"/>
              <w:right w:val="single" w:sz="4" w:space="0" w:color="auto"/>
            </w:tcBorders>
          </w:tcPr>
          <w:p w14:paraId="34EA6BFF" w14:textId="77777777" w:rsidR="006965A6" w:rsidRPr="00CF3C6A" w:rsidRDefault="006965A6" w:rsidP="006965A6">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3DD2A1" w14:textId="77777777" w:rsidR="006965A6" w:rsidRPr="00CF3C6A" w:rsidRDefault="006965A6" w:rsidP="006965A6">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EC63EC7" w14:textId="77777777" w:rsidR="006965A6" w:rsidRPr="00CF3C6A" w:rsidRDefault="006965A6" w:rsidP="006965A6">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66365C3" w14:textId="77777777" w:rsidR="006965A6" w:rsidRPr="00CF3C6A" w:rsidRDefault="006965A6" w:rsidP="006965A6">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7E439AE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023D" w14:textId="77777777" w:rsidR="006965A6" w:rsidRPr="00CF3C6A" w:rsidRDefault="006965A6" w:rsidP="006965A6">
            <w:pPr>
              <w:pStyle w:val="TAL"/>
            </w:pPr>
          </w:p>
        </w:tc>
      </w:tr>
      <w:tr w:rsidR="006965A6" w:rsidRPr="00CF3C6A" w14:paraId="623C513F" w14:textId="77777777" w:rsidTr="00023955">
        <w:trPr>
          <w:jc w:val="center"/>
        </w:trPr>
        <w:tc>
          <w:tcPr>
            <w:tcW w:w="1352" w:type="dxa"/>
            <w:tcBorders>
              <w:top w:val="single" w:sz="4" w:space="0" w:color="auto"/>
              <w:left w:val="single" w:sz="4" w:space="0" w:color="auto"/>
              <w:bottom w:val="nil"/>
              <w:right w:val="single" w:sz="4" w:space="0" w:color="auto"/>
            </w:tcBorders>
          </w:tcPr>
          <w:p w14:paraId="2CA54F70" w14:textId="77777777" w:rsidR="006965A6" w:rsidRPr="00CF3C6A" w:rsidRDefault="006965A6" w:rsidP="006965A6">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5CE553CD" w14:textId="77777777" w:rsidR="006965A6" w:rsidRPr="00CF3C6A" w:rsidRDefault="006965A6" w:rsidP="006965A6">
            <w:pPr>
              <w:pStyle w:val="TAL"/>
            </w:pPr>
            <w:r w:rsidRPr="00CF3C6A">
              <w:t xml:space="preserve">Reference sensitivity power level for </w:t>
            </w:r>
            <w:r w:rsidRPr="00CF3C6A">
              <w:rPr>
                <w:lang w:eastAsia="zh-CN"/>
              </w:rPr>
              <w:t>e</w:t>
            </w:r>
            <w:r w:rsidRPr="00CF3C6A">
              <w:t>RedCap</w:t>
            </w:r>
          </w:p>
        </w:tc>
        <w:tc>
          <w:tcPr>
            <w:tcW w:w="852" w:type="dxa"/>
            <w:tcBorders>
              <w:top w:val="single" w:sz="4" w:space="0" w:color="auto"/>
              <w:left w:val="single" w:sz="4" w:space="0" w:color="auto"/>
              <w:bottom w:val="nil"/>
              <w:right w:val="single" w:sz="4" w:space="0" w:color="auto"/>
            </w:tcBorders>
          </w:tcPr>
          <w:p w14:paraId="64CCD0B0" w14:textId="77777777" w:rsidR="006965A6" w:rsidRPr="00CF3C6A" w:rsidRDefault="006965A6" w:rsidP="006965A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06EDB63" w14:textId="77777777" w:rsidR="006965A6" w:rsidRPr="00CF3C6A" w:rsidRDefault="006965A6" w:rsidP="006965A6">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57E32A92" w14:textId="77777777" w:rsidR="006965A6" w:rsidRPr="00CF3C6A" w:rsidRDefault="006965A6" w:rsidP="006965A6">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0E5196D" w14:textId="77777777" w:rsidR="006965A6" w:rsidRPr="00CF3C6A" w:rsidRDefault="006965A6" w:rsidP="006965A6">
            <w:pPr>
              <w:pStyle w:val="TAL"/>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300D4423"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FBCEE1" w14:textId="77777777" w:rsidR="006965A6" w:rsidRPr="00CF3C6A" w:rsidRDefault="006965A6" w:rsidP="006965A6">
            <w:pPr>
              <w:pStyle w:val="TAL"/>
            </w:pPr>
          </w:p>
        </w:tc>
      </w:tr>
      <w:tr w:rsidR="006965A6" w:rsidRPr="00CF3C6A" w14:paraId="5B9CC245" w14:textId="77777777" w:rsidTr="00023955">
        <w:trPr>
          <w:jc w:val="center"/>
        </w:trPr>
        <w:tc>
          <w:tcPr>
            <w:tcW w:w="1352" w:type="dxa"/>
            <w:tcBorders>
              <w:top w:val="single" w:sz="4" w:space="0" w:color="auto"/>
              <w:left w:val="single" w:sz="4" w:space="0" w:color="auto"/>
              <w:bottom w:val="nil"/>
              <w:right w:val="single" w:sz="4" w:space="0" w:color="auto"/>
            </w:tcBorders>
          </w:tcPr>
          <w:p w14:paraId="3F05D0FA" w14:textId="77777777" w:rsidR="006965A6" w:rsidRPr="00CF3C6A" w:rsidRDefault="006965A6" w:rsidP="006965A6">
            <w:pPr>
              <w:pStyle w:val="TAL"/>
            </w:pPr>
            <w:r w:rsidRPr="00CF3C6A">
              <w:t>7.3J.2</w:t>
            </w:r>
          </w:p>
        </w:tc>
        <w:tc>
          <w:tcPr>
            <w:tcW w:w="4465" w:type="dxa"/>
            <w:tcBorders>
              <w:top w:val="single" w:sz="4" w:space="0" w:color="auto"/>
              <w:left w:val="single" w:sz="4" w:space="0" w:color="auto"/>
              <w:bottom w:val="nil"/>
              <w:right w:val="single" w:sz="4" w:space="0" w:color="auto"/>
            </w:tcBorders>
          </w:tcPr>
          <w:p w14:paraId="5D2EE0A8" w14:textId="77777777" w:rsidR="006965A6" w:rsidRPr="00CF3C6A" w:rsidRDefault="006965A6" w:rsidP="006965A6">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6A6D8510" w14:textId="77777777" w:rsidR="006965A6" w:rsidRPr="00CF3C6A" w:rsidRDefault="006965A6" w:rsidP="006965A6">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696B692" w14:textId="77777777" w:rsidR="006965A6" w:rsidRPr="00CF3C6A" w:rsidDel="005A4F81" w:rsidRDefault="006965A6" w:rsidP="006965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EE6A6E6" w14:textId="77777777" w:rsidR="006965A6" w:rsidRPr="00CF3C6A" w:rsidRDefault="006965A6" w:rsidP="006965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9DB7AB" w14:textId="77777777" w:rsidR="006965A6" w:rsidRPr="00CF3C6A" w:rsidRDefault="006965A6" w:rsidP="006965A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9C0D7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BD48C0" w14:textId="77777777" w:rsidR="006965A6" w:rsidRPr="00CF3C6A" w:rsidDel="005A4F81" w:rsidRDefault="006965A6" w:rsidP="006965A6">
            <w:pPr>
              <w:pStyle w:val="TAL"/>
            </w:pPr>
            <w:r w:rsidRPr="00CF3C6A">
              <w:t xml:space="preserve">NOTE </w:t>
            </w:r>
            <w:r w:rsidRPr="00CF3C6A">
              <w:rPr>
                <w:lang w:eastAsia="zh-CN"/>
              </w:rPr>
              <w:t>1</w:t>
            </w:r>
          </w:p>
        </w:tc>
      </w:tr>
      <w:tr w:rsidR="006965A6" w:rsidRPr="00CF3C6A" w14:paraId="71F4BBA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7D5A6B6" w14:textId="77777777" w:rsidR="006965A6" w:rsidRPr="00CF3C6A" w:rsidRDefault="006965A6" w:rsidP="006965A6">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4A695F32" w14:textId="77777777" w:rsidR="006965A6" w:rsidRPr="00CF3C6A" w:rsidRDefault="006965A6" w:rsidP="006965A6">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775DB27"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6546C8"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91171"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FEEB06"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8B304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C6F6BE" w14:textId="77777777" w:rsidR="006965A6" w:rsidRPr="00CF3C6A" w:rsidRDefault="006965A6" w:rsidP="006965A6">
            <w:pPr>
              <w:pStyle w:val="TAL"/>
            </w:pPr>
            <w:r w:rsidRPr="00CF3C6A">
              <w:t>Skip TC 7.4 if UE supports NSA and TS 38.521-3 TC 7.4B.2 or 7.4B.3 has been executed.</w:t>
            </w:r>
          </w:p>
        </w:tc>
      </w:tr>
      <w:tr w:rsidR="006965A6" w:rsidRPr="00CF3C6A" w14:paraId="519D46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4CFCD55" w14:textId="77777777" w:rsidR="006965A6" w:rsidRPr="00CF3C6A" w:rsidRDefault="006965A6" w:rsidP="006965A6">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430523CD" w14:textId="77777777" w:rsidR="006965A6" w:rsidRPr="00CF3C6A" w:rsidRDefault="006965A6" w:rsidP="006965A6">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373B34DB"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7970A"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21A408A" w14:textId="77777777" w:rsidR="006965A6" w:rsidRPr="00CF3C6A" w:rsidRDefault="006965A6" w:rsidP="006965A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2AA2CE" w14:textId="77777777" w:rsidR="006965A6" w:rsidRPr="00CF3C6A" w:rsidRDefault="006965A6" w:rsidP="006965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2B4AD4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683A9B" w14:textId="77777777" w:rsidR="006965A6" w:rsidRPr="00CF3C6A" w:rsidRDefault="006965A6" w:rsidP="006965A6">
            <w:pPr>
              <w:pStyle w:val="TAL"/>
            </w:pPr>
          </w:p>
        </w:tc>
      </w:tr>
      <w:tr w:rsidR="006965A6" w:rsidRPr="00CF3C6A" w14:paraId="1F6364C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19B578F7" w14:textId="77777777" w:rsidR="006965A6" w:rsidRPr="00CF3C6A" w:rsidRDefault="006965A6" w:rsidP="006965A6">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61EE50EE" w14:textId="77777777" w:rsidR="006965A6" w:rsidRPr="00CF3C6A" w:rsidRDefault="006965A6" w:rsidP="006965A6">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EA392F4"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4961F9" w14:textId="77777777" w:rsidR="006965A6" w:rsidRPr="00CF3C6A" w:rsidRDefault="006965A6" w:rsidP="006965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E40644C" w14:textId="77777777" w:rsidR="006965A6" w:rsidRPr="00CF3C6A" w:rsidRDefault="006965A6" w:rsidP="006965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754A575"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555C3811"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DDFD7B7" w14:textId="77777777" w:rsidR="006965A6" w:rsidRPr="00CF3C6A" w:rsidRDefault="006965A6" w:rsidP="006965A6">
            <w:pPr>
              <w:pStyle w:val="TAL"/>
            </w:pPr>
          </w:p>
        </w:tc>
      </w:tr>
      <w:tr w:rsidR="006965A6" w:rsidRPr="00CF3C6A" w14:paraId="62F2530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31D9283" w14:textId="77777777" w:rsidR="006965A6" w:rsidRPr="00CF3C6A" w:rsidRDefault="006965A6" w:rsidP="006965A6">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608A873A" w14:textId="77777777" w:rsidR="006965A6" w:rsidRPr="00CF3C6A" w:rsidRDefault="006965A6" w:rsidP="006965A6">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729B88"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C5739D" w14:textId="77777777" w:rsidR="006965A6" w:rsidRPr="00CF3C6A" w:rsidRDefault="006965A6" w:rsidP="006965A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1F14B9D" w14:textId="77777777" w:rsidR="006965A6" w:rsidRPr="00CF3C6A" w:rsidRDefault="006965A6" w:rsidP="006965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0EEB05D"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FF0899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DB73B3" w14:textId="77777777" w:rsidR="006965A6" w:rsidRPr="00CF3C6A" w:rsidRDefault="006965A6" w:rsidP="006965A6">
            <w:pPr>
              <w:pStyle w:val="TAL"/>
            </w:pPr>
          </w:p>
        </w:tc>
      </w:tr>
      <w:tr w:rsidR="006965A6" w:rsidRPr="00CF3C6A" w14:paraId="6EE7B73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568D5F8" w14:textId="77777777" w:rsidR="006965A6" w:rsidRPr="00CF3C6A" w:rsidRDefault="006965A6" w:rsidP="006965A6">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21E54012" w14:textId="77777777" w:rsidR="006965A6" w:rsidRPr="00CF3C6A" w:rsidRDefault="006965A6" w:rsidP="006965A6">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2D7B61F"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72BD52" w14:textId="77777777" w:rsidR="006965A6" w:rsidRPr="00CF3C6A" w:rsidRDefault="006965A6" w:rsidP="006965A6">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4D5C895" w14:textId="77777777" w:rsidR="006965A6" w:rsidRPr="00CF3C6A" w:rsidRDefault="006965A6" w:rsidP="006965A6">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587CD524" w14:textId="77777777" w:rsidR="006965A6" w:rsidRPr="00CF3C6A" w:rsidRDefault="006965A6" w:rsidP="006965A6">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809BE3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D217CC" w14:textId="77777777" w:rsidR="006965A6" w:rsidRPr="00CF3C6A" w:rsidRDefault="006965A6" w:rsidP="006965A6">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6965A6" w:rsidRPr="00CF3C6A" w14:paraId="66CE057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A6C851B" w14:textId="77777777" w:rsidR="006965A6" w:rsidRPr="00CF3C6A" w:rsidRDefault="006965A6" w:rsidP="006965A6">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403B4BA1" w14:textId="77777777" w:rsidR="006965A6" w:rsidRPr="00CF3C6A" w:rsidRDefault="006965A6" w:rsidP="006965A6">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DD12BC4"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88D499"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850B59E"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B54458A"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FCA27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F269B4" w14:textId="77777777" w:rsidR="006965A6" w:rsidRPr="00CF3C6A" w:rsidRDefault="006965A6" w:rsidP="006965A6">
            <w:pPr>
              <w:pStyle w:val="TAL"/>
            </w:pPr>
          </w:p>
        </w:tc>
      </w:tr>
      <w:tr w:rsidR="006965A6" w:rsidRPr="00CF3C6A" w14:paraId="70D4F1A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B58A38" w14:textId="77777777" w:rsidR="006965A6" w:rsidRPr="00CF3C6A" w:rsidRDefault="006965A6" w:rsidP="006965A6">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378438D9" w14:textId="77777777" w:rsidR="006965A6" w:rsidRPr="00CF3C6A" w:rsidRDefault="006965A6" w:rsidP="006965A6">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685A0A4"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F709C2E" w14:textId="77777777" w:rsidR="006965A6" w:rsidRPr="00CF3C6A" w:rsidRDefault="006965A6" w:rsidP="006965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E245A12"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A01159" w14:textId="77777777" w:rsidR="006965A6" w:rsidRPr="00CF3C6A" w:rsidRDefault="006965A6" w:rsidP="006965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C64EA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38BBF" w14:textId="77777777" w:rsidR="006965A6" w:rsidRPr="00CF3C6A" w:rsidRDefault="006965A6" w:rsidP="006965A6">
            <w:pPr>
              <w:pStyle w:val="TAL"/>
            </w:pPr>
          </w:p>
        </w:tc>
      </w:tr>
      <w:tr w:rsidR="006965A6" w:rsidRPr="00CF3C6A" w14:paraId="61C985E3" w14:textId="77777777" w:rsidTr="00023955">
        <w:trPr>
          <w:jc w:val="center"/>
          <w:ins w:id="391" w:author="Author-Z" w:date="2025-07-22T16:27:00Z"/>
        </w:trPr>
        <w:tc>
          <w:tcPr>
            <w:tcW w:w="1352" w:type="dxa"/>
            <w:tcBorders>
              <w:top w:val="single" w:sz="4" w:space="0" w:color="auto"/>
              <w:left w:val="single" w:sz="4" w:space="0" w:color="auto"/>
              <w:bottom w:val="single" w:sz="4" w:space="0" w:color="auto"/>
              <w:right w:val="single" w:sz="4" w:space="0" w:color="auto"/>
            </w:tcBorders>
          </w:tcPr>
          <w:p w14:paraId="467F7FE3" w14:textId="44FF391F" w:rsidR="006965A6" w:rsidRPr="00CF3C6A" w:rsidRDefault="006965A6" w:rsidP="006965A6">
            <w:pPr>
              <w:pStyle w:val="TAL"/>
              <w:rPr>
                <w:ins w:id="392" w:author="Author-Z" w:date="2025-07-22T16:27:00Z"/>
              </w:rPr>
            </w:pPr>
            <w:ins w:id="393" w:author="Author-Z" w:date="2025-07-22T16:27:00Z">
              <w:r w:rsidRPr="00885512">
                <w:t>7.4D_2</w:t>
              </w:r>
            </w:ins>
          </w:p>
        </w:tc>
        <w:tc>
          <w:tcPr>
            <w:tcW w:w="4465" w:type="dxa"/>
            <w:tcBorders>
              <w:top w:val="single" w:sz="4" w:space="0" w:color="auto"/>
              <w:left w:val="single" w:sz="4" w:space="0" w:color="auto"/>
              <w:bottom w:val="single" w:sz="4" w:space="0" w:color="auto"/>
              <w:right w:val="single" w:sz="4" w:space="0" w:color="auto"/>
            </w:tcBorders>
          </w:tcPr>
          <w:p w14:paraId="245A13BD" w14:textId="6EE47C3D" w:rsidR="006965A6" w:rsidRPr="00CF3C6A" w:rsidRDefault="006965A6" w:rsidP="006965A6">
            <w:pPr>
              <w:pStyle w:val="TAL"/>
              <w:rPr>
                <w:ins w:id="394" w:author="Author-Z" w:date="2025-07-22T16:27:00Z"/>
              </w:rPr>
            </w:pPr>
            <w:ins w:id="395" w:author="Author-Z" w:date="2025-07-22T16:28:00Z">
              <w:r w:rsidRPr="00885512">
                <w:t>Maximum input level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EB3FF32" w14:textId="6F9F139A" w:rsidR="006965A6" w:rsidRPr="00CF3C6A" w:rsidRDefault="006965A6" w:rsidP="006965A6">
            <w:pPr>
              <w:pStyle w:val="TAC"/>
              <w:rPr>
                <w:ins w:id="396" w:author="Author-Z" w:date="2025-07-22T16:27:00Z"/>
                <w:lang w:eastAsia="zh-CN"/>
              </w:rPr>
            </w:pPr>
            <w:ins w:id="397" w:author="Author-Z" w:date="2025-07-22T16:28: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A51EA38" w14:textId="44EEDF13" w:rsidR="006965A6" w:rsidRPr="00CF3C6A" w:rsidRDefault="006965A6" w:rsidP="006965A6">
            <w:pPr>
              <w:pStyle w:val="TAL"/>
              <w:rPr>
                <w:ins w:id="398" w:author="Author-Z" w:date="2025-07-22T16:27:00Z"/>
                <w:lang w:eastAsia="zh-CN"/>
              </w:rPr>
            </w:pPr>
            <w:ins w:id="399" w:author="Author-Z" w:date="2025-07-22T16:47:00Z">
              <w:r>
                <w:rPr>
                  <w:lang w:eastAsia="zh-CN"/>
                </w:rPr>
                <w:t>C401</w:t>
              </w:r>
            </w:ins>
          </w:p>
        </w:tc>
        <w:tc>
          <w:tcPr>
            <w:tcW w:w="2969" w:type="dxa"/>
            <w:tcBorders>
              <w:top w:val="single" w:sz="4" w:space="0" w:color="auto"/>
              <w:left w:val="single" w:sz="4" w:space="0" w:color="auto"/>
              <w:bottom w:val="single" w:sz="4" w:space="0" w:color="auto"/>
              <w:right w:val="single" w:sz="4" w:space="0" w:color="auto"/>
            </w:tcBorders>
          </w:tcPr>
          <w:p w14:paraId="43934401" w14:textId="1AF0AD34" w:rsidR="006965A6" w:rsidRPr="00CF3C6A" w:rsidRDefault="006965A6" w:rsidP="006965A6">
            <w:pPr>
              <w:pStyle w:val="TAL"/>
              <w:rPr>
                <w:ins w:id="400" w:author="Author-Z" w:date="2025-07-22T16:27:00Z"/>
              </w:rPr>
            </w:pPr>
            <w:ins w:id="401" w:author="Author-Z" w:date="2025-07-22T16:47:00Z">
              <w:r w:rsidRPr="00580739">
                <w:rPr>
                  <w:lang w:eastAsia="zh-CN"/>
                </w:rPr>
                <w:t>UEs supporting 5GS FDD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03A4B628" w14:textId="1E315A71" w:rsidR="006965A6" w:rsidRPr="00CF3C6A" w:rsidRDefault="006965A6" w:rsidP="006965A6">
            <w:pPr>
              <w:pStyle w:val="TAL"/>
              <w:rPr>
                <w:ins w:id="402" w:author="Author-Z" w:date="2025-07-22T16:27:00Z"/>
                <w:lang w:eastAsia="zh-CN"/>
              </w:rPr>
            </w:pPr>
            <w:ins w:id="403" w:author="Author-Z" w:date="2025-07-22T16:47:00Z">
              <w:r w:rsidRPr="00580739">
                <w:t>D012a</w:t>
              </w:r>
            </w:ins>
          </w:p>
        </w:tc>
        <w:tc>
          <w:tcPr>
            <w:tcW w:w="1563" w:type="dxa"/>
            <w:tcBorders>
              <w:top w:val="single" w:sz="4" w:space="0" w:color="auto"/>
              <w:left w:val="single" w:sz="4" w:space="0" w:color="auto"/>
              <w:bottom w:val="single" w:sz="4" w:space="0" w:color="auto"/>
              <w:right w:val="single" w:sz="4" w:space="0" w:color="auto"/>
            </w:tcBorders>
          </w:tcPr>
          <w:p w14:paraId="60ECBD33" w14:textId="77777777" w:rsidR="006965A6" w:rsidRPr="00CF3C6A" w:rsidRDefault="006965A6" w:rsidP="006965A6">
            <w:pPr>
              <w:pStyle w:val="TAL"/>
              <w:rPr>
                <w:ins w:id="404" w:author="Author-Z" w:date="2025-07-22T16:27:00Z"/>
              </w:rPr>
            </w:pPr>
          </w:p>
        </w:tc>
        <w:tc>
          <w:tcPr>
            <w:tcW w:w="2091" w:type="dxa"/>
            <w:gridSpan w:val="2"/>
            <w:tcBorders>
              <w:top w:val="single" w:sz="4" w:space="0" w:color="auto"/>
              <w:left w:val="single" w:sz="4" w:space="0" w:color="auto"/>
              <w:bottom w:val="single" w:sz="4" w:space="0" w:color="auto"/>
              <w:right w:val="single" w:sz="4" w:space="0" w:color="auto"/>
            </w:tcBorders>
          </w:tcPr>
          <w:p w14:paraId="75232EDB" w14:textId="77777777" w:rsidR="006965A6" w:rsidRPr="00CF3C6A" w:rsidRDefault="006965A6" w:rsidP="006965A6">
            <w:pPr>
              <w:pStyle w:val="TAL"/>
              <w:rPr>
                <w:ins w:id="405" w:author="Author-Z" w:date="2025-07-22T16:27:00Z"/>
              </w:rPr>
            </w:pPr>
          </w:p>
        </w:tc>
      </w:tr>
      <w:tr w:rsidR="006965A6" w:rsidRPr="00CF3C6A" w14:paraId="3C0D091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446A620" w14:textId="77777777" w:rsidR="006965A6" w:rsidRPr="00CF3C6A" w:rsidRDefault="006965A6" w:rsidP="006965A6">
            <w:pPr>
              <w:pStyle w:val="TAL"/>
            </w:pPr>
            <w:r>
              <w:t>7.4E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155FDE30" w14:textId="77777777" w:rsidR="006965A6" w:rsidRPr="00CF3C6A" w:rsidRDefault="006965A6" w:rsidP="006965A6">
            <w:pPr>
              <w:pStyle w:val="TAL"/>
            </w:pPr>
            <w:r>
              <w:t>Maximum input level</w:t>
            </w:r>
            <w:r w:rsidRPr="00BD509D">
              <w:t xml:space="preserv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DB92A2"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95175D"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DADFB57" w14:textId="77777777" w:rsidR="006965A6" w:rsidRPr="00CF3C6A" w:rsidRDefault="006965A6" w:rsidP="006965A6">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90070F"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6B84B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052FF" w14:textId="77777777" w:rsidR="006965A6" w:rsidRPr="00CF3C6A" w:rsidRDefault="006965A6" w:rsidP="006965A6">
            <w:pPr>
              <w:pStyle w:val="TAL"/>
            </w:pPr>
          </w:p>
        </w:tc>
      </w:tr>
      <w:tr w:rsidR="006965A6" w:rsidRPr="00CF3C6A" w14:paraId="468F77F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B223BA0" w14:textId="77777777" w:rsidR="006965A6" w:rsidRPr="00CF3C6A" w:rsidRDefault="006965A6" w:rsidP="006965A6">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4B565087" w14:textId="77777777" w:rsidR="006965A6" w:rsidRPr="00CF3C6A" w:rsidRDefault="006965A6" w:rsidP="006965A6">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5C17FE"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115A04" w14:textId="77777777" w:rsidR="006965A6" w:rsidRPr="00CF3C6A" w:rsidRDefault="006965A6" w:rsidP="006965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DB73720" w14:textId="77777777" w:rsidR="006965A6" w:rsidRPr="00CF3C6A" w:rsidRDefault="006965A6" w:rsidP="006965A6">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CAA138"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97859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ED8837" w14:textId="77777777" w:rsidR="006965A6" w:rsidRPr="00CF3C6A" w:rsidRDefault="006965A6" w:rsidP="006965A6">
            <w:pPr>
              <w:pStyle w:val="TAL"/>
            </w:pPr>
          </w:p>
        </w:tc>
      </w:tr>
      <w:tr w:rsidR="006965A6" w:rsidRPr="00CF3C6A" w14:paraId="39990F3E" w14:textId="77777777" w:rsidTr="00023955">
        <w:trPr>
          <w:jc w:val="center"/>
          <w:ins w:id="406" w:author="Author-Z" w:date="2025-07-22T16:28:00Z"/>
        </w:trPr>
        <w:tc>
          <w:tcPr>
            <w:tcW w:w="1352" w:type="dxa"/>
            <w:tcBorders>
              <w:top w:val="single" w:sz="4" w:space="0" w:color="auto"/>
              <w:left w:val="single" w:sz="4" w:space="0" w:color="auto"/>
              <w:bottom w:val="single" w:sz="4" w:space="0" w:color="auto"/>
              <w:right w:val="single" w:sz="4" w:space="0" w:color="auto"/>
            </w:tcBorders>
          </w:tcPr>
          <w:p w14:paraId="097B723D" w14:textId="1C094978" w:rsidR="006965A6" w:rsidRPr="00CF3C6A" w:rsidRDefault="006965A6" w:rsidP="006965A6">
            <w:pPr>
              <w:pStyle w:val="TAL"/>
              <w:rPr>
                <w:ins w:id="407" w:author="Author-Z" w:date="2025-07-22T16:28:00Z"/>
              </w:rPr>
            </w:pPr>
            <w:ins w:id="408" w:author="Author-Z" w:date="2025-07-22T16:28:00Z">
              <w:r w:rsidRPr="00885512">
                <w:lastRenderedPageBreak/>
                <w:t>7.4G.1</w:t>
              </w:r>
            </w:ins>
          </w:p>
        </w:tc>
        <w:tc>
          <w:tcPr>
            <w:tcW w:w="4465" w:type="dxa"/>
            <w:tcBorders>
              <w:top w:val="single" w:sz="4" w:space="0" w:color="auto"/>
              <w:left w:val="single" w:sz="4" w:space="0" w:color="auto"/>
              <w:bottom w:val="single" w:sz="4" w:space="0" w:color="auto"/>
              <w:right w:val="single" w:sz="4" w:space="0" w:color="auto"/>
            </w:tcBorders>
          </w:tcPr>
          <w:p w14:paraId="5FDA48FA" w14:textId="73C9B3F2" w:rsidR="006965A6" w:rsidRPr="00CF3C6A" w:rsidRDefault="006965A6" w:rsidP="006965A6">
            <w:pPr>
              <w:pStyle w:val="TAL"/>
              <w:rPr>
                <w:ins w:id="409" w:author="Author-Z" w:date="2025-07-22T16:28:00Z"/>
              </w:rPr>
            </w:pPr>
            <w:ins w:id="410" w:author="Author-Z" w:date="2025-07-22T16:28:00Z">
              <w:r w:rsidRPr="00885512">
                <w:t>Maximum input level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542E8F36" w14:textId="2E9EEFAF" w:rsidR="006965A6" w:rsidRPr="00CF3C6A" w:rsidRDefault="006965A6" w:rsidP="006965A6">
            <w:pPr>
              <w:pStyle w:val="TAC"/>
              <w:rPr>
                <w:ins w:id="411" w:author="Author-Z" w:date="2025-07-22T16:28:00Z"/>
                <w:lang w:eastAsia="zh-CN"/>
              </w:rPr>
            </w:pPr>
            <w:ins w:id="412" w:author="Author-Z" w:date="2025-07-22T16:31: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938F624" w14:textId="68AAA5F8" w:rsidR="006965A6" w:rsidRPr="00CF3C6A" w:rsidRDefault="006965A6" w:rsidP="006965A6">
            <w:pPr>
              <w:pStyle w:val="TAL"/>
              <w:rPr>
                <w:ins w:id="413" w:author="Author-Z" w:date="2025-07-22T16:28:00Z"/>
              </w:rPr>
            </w:pPr>
            <w:ins w:id="414" w:author="Author-Z" w:date="2025-07-22T16:45: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39478FA8" w14:textId="75ADF887" w:rsidR="006965A6" w:rsidRPr="00CF3C6A" w:rsidRDefault="006965A6" w:rsidP="006965A6">
            <w:pPr>
              <w:pStyle w:val="TAL"/>
              <w:rPr>
                <w:ins w:id="415" w:author="Author-Z" w:date="2025-07-22T16:28:00Z"/>
                <w:lang w:eastAsia="zh-CN"/>
              </w:rPr>
            </w:pPr>
            <w:ins w:id="416" w:author="Author-Z" w:date="2025-07-22T16:45: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95EEBF0" w14:textId="2E24404A" w:rsidR="006965A6" w:rsidRPr="00CF3C6A" w:rsidRDefault="006965A6" w:rsidP="006965A6">
            <w:pPr>
              <w:pStyle w:val="TAL"/>
              <w:rPr>
                <w:ins w:id="417" w:author="Author-Z" w:date="2025-07-22T16:28:00Z"/>
                <w:szCs w:val="18"/>
                <w:lang w:eastAsia="zh-CN"/>
              </w:rPr>
            </w:pPr>
            <w:ins w:id="418" w:author="Author-Z" w:date="2025-07-22T16:45: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198E09BE" w14:textId="77777777" w:rsidR="006965A6" w:rsidRPr="00CF3C6A" w:rsidRDefault="006965A6" w:rsidP="006965A6">
            <w:pPr>
              <w:pStyle w:val="TAL"/>
              <w:rPr>
                <w:ins w:id="419" w:author="Author-Z" w:date="2025-07-22T16:28:00Z"/>
              </w:rPr>
            </w:pPr>
          </w:p>
        </w:tc>
        <w:tc>
          <w:tcPr>
            <w:tcW w:w="2091" w:type="dxa"/>
            <w:gridSpan w:val="2"/>
            <w:tcBorders>
              <w:top w:val="single" w:sz="4" w:space="0" w:color="auto"/>
              <w:left w:val="single" w:sz="4" w:space="0" w:color="auto"/>
              <w:bottom w:val="single" w:sz="4" w:space="0" w:color="auto"/>
              <w:right w:val="single" w:sz="4" w:space="0" w:color="auto"/>
            </w:tcBorders>
          </w:tcPr>
          <w:p w14:paraId="7918704C" w14:textId="77777777" w:rsidR="006965A6" w:rsidRPr="00CF3C6A" w:rsidRDefault="006965A6" w:rsidP="006965A6">
            <w:pPr>
              <w:pStyle w:val="TAL"/>
              <w:rPr>
                <w:ins w:id="420" w:author="Author-Z" w:date="2025-07-22T16:28:00Z"/>
              </w:rPr>
            </w:pPr>
          </w:p>
        </w:tc>
      </w:tr>
      <w:tr w:rsidR="006965A6" w:rsidRPr="00CF3C6A" w14:paraId="3E7670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F99A8B" w14:textId="77777777" w:rsidR="006965A6" w:rsidRPr="00CF3C6A" w:rsidRDefault="006965A6" w:rsidP="006965A6">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6AAA843C" w14:textId="77777777" w:rsidR="006965A6" w:rsidRPr="00CF3C6A" w:rsidRDefault="006965A6" w:rsidP="006965A6">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A9FE56A" w14:textId="77777777" w:rsidR="006965A6" w:rsidRPr="00CF3C6A" w:rsidRDefault="006965A6" w:rsidP="006965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30D166" w14:textId="77777777" w:rsidR="006965A6" w:rsidRPr="00CF3C6A" w:rsidRDefault="006965A6" w:rsidP="006965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2DE113F" w14:textId="77777777" w:rsidR="006965A6" w:rsidRPr="00CF3C6A" w:rsidRDefault="006965A6" w:rsidP="006965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485388" w14:textId="77777777" w:rsidR="006965A6" w:rsidRPr="00CF3C6A" w:rsidRDefault="006965A6" w:rsidP="006965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DB98AB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B16CC" w14:textId="77777777" w:rsidR="006965A6" w:rsidRPr="00CF3C6A" w:rsidRDefault="006965A6" w:rsidP="006965A6">
            <w:pPr>
              <w:pStyle w:val="TAL"/>
            </w:pPr>
            <w:r w:rsidRPr="00CF3C6A">
              <w:t xml:space="preserve">NOTE </w:t>
            </w:r>
            <w:r w:rsidRPr="00CF3C6A">
              <w:rPr>
                <w:lang w:eastAsia="zh-CN"/>
              </w:rPr>
              <w:t>1</w:t>
            </w:r>
          </w:p>
        </w:tc>
      </w:tr>
      <w:tr w:rsidR="006965A6" w:rsidRPr="00CF3C6A" w14:paraId="34B4440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0B9F637" w14:textId="77777777" w:rsidR="006965A6" w:rsidRPr="00CF3C6A" w:rsidRDefault="006965A6" w:rsidP="006965A6">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59277897" w14:textId="77777777" w:rsidR="006965A6" w:rsidRPr="00CF3C6A" w:rsidRDefault="006965A6" w:rsidP="006965A6">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A4A262D"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A766B5"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61C3034"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721DCD"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EEDEBF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81EF78" w14:textId="77777777" w:rsidR="006965A6" w:rsidRPr="00CF3C6A" w:rsidRDefault="006965A6" w:rsidP="006965A6">
            <w:pPr>
              <w:pStyle w:val="TAL"/>
            </w:pPr>
            <w:r w:rsidRPr="00CF3C6A">
              <w:t>NOTE 1</w:t>
            </w:r>
          </w:p>
          <w:p w14:paraId="3BCCA3CA" w14:textId="77777777" w:rsidR="006965A6" w:rsidRPr="00CF3C6A" w:rsidRDefault="006965A6" w:rsidP="006965A6">
            <w:pPr>
              <w:pStyle w:val="TAL"/>
            </w:pPr>
            <w:r w:rsidRPr="00CF3C6A">
              <w:t>Skip TC 7.5 if UE supports NSA and TS 38.521-3 TC 7.5B.2 or 7.5B.3 has been executed.</w:t>
            </w:r>
          </w:p>
        </w:tc>
      </w:tr>
      <w:tr w:rsidR="006965A6" w:rsidRPr="00CF3C6A" w14:paraId="44D9B5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A219CF" w14:textId="77777777" w:rsidR="006965A6" w:rsidRPr="00CF3C6A" w:rsidRDefault="006965A6" w:rsidP="006965A6">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1FC4D133" w14:textId="77777777" w:rsidR="006965A6" w:rsidRPr="00CF3C6A" w:rsidRDefault="006965A6" w:rsidP="006965A6">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C9A5171"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334A92"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5C099CE" w14:textId="77777777" w:rsidR="006965A6" w:rsidRPr="00CF3C6A" w:rsidRDefault="006965A6" w:rsidP="006965A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D95AB6" w14:textId="77777777" w:rsidR="006965A6" w:rsidRPr="00CF3C6A" w:rsidRDefault="006965A6" w:rsidP="006965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79E11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BD1BA0" w14:textId="77777777" w:rsidR="006965A6" w:rsidRPr="00CF3C6A" w:rsidRDefault="006965A6" w:rsidP="006965A6">
            <w:pPr>
              <w:pStyle w:val="TAL"/>
            </w:pPr>
          </w:p>
        </w:tc>
      </w:tr>
      <w:tr w:rsidR="006965A6" w:rsidRPr="00CF3C6A" w14:paraId="76178E2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F02703B" w14:textId="77777777" w:rsidR="006965A6" w:rsidRPr="00CF3C6A" w:rsidRDefault="006965A6" w:rsidP="006965A6">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4B988B75" w14:textId="77777777" w:rsidR="006965A6" w:rsidRPr="00CF3C6A" w:rsidRDefault="006965A6" w:rsidP="006965A6">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62AE371"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643B05" w14:textId="77777777" w:rsidR="006965A6" w:rsidRPr="00CF3C6A" w:rsidRDefault="006965A6" w:rsidP="006965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E3907E7" w14:textId="77777777" w:rsidR="006965A6" w:rsidRPr="00CF3C6A" w:rsidRDefault="006965A6" w:rsidP="006965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F12800"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A983DD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A84DA" w14:textId="77777777" w:rsidR="006965A6" w:rsidRPr="00CF3C6A" w:rsidRDefault="006965A6" w:rsidP="006965A6">
            <w:pPr>
              <w:pStyle w:val="TAL"/>
            </w:pPr>
          </w:p>
        </w:tc>
      </w:tr>
      <w:tr w:rsidR="006965A6" w:rsidRPr="00CF3C6A" w14:paraId="6B3E938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0B5BB8D" w14:textId="77777777" w:rsidR="006965A6" w:rsidRPr="00CF3C6A" w:rsidRDefault="006965A6" w:rsidP="006965A6">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56E8BF0D" w14:textId="77777777" w:rsidR="006965A6" w:rsidRPr="00CF3C6A" w:rsidRDefault="006965A6" w:rsidP="006965A6">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39F643B8"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90C1A9" w14:textId="77777777" w:rsidR="006965A6" w:rsidRPr="00CF3C6A" w:rsidRDefault="006965A6" w:rsidP="006965A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76245BD" w14:textId="77777777" w:rsidR="006965A6" w:rsidRPr="00CF3C6A" w:rsidRDefault="006965A6" w:rsidP="006965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01A393B"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912508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A8C29B" w14:textId="77777777" w:rsidR="006965A6" w:rsidRPr="00CF3C6A" w:rsidRDefault="006965A6" w:rsidP="006965A6">
            <w:pPr>
              <w:pStyle w:val="TAL"/>
            </w:pPr>
          </w:p>
        </w:tc>
      </w:tr>
      <w:tr w:rsidR="006965A6" w:rsidRPr="00CF3C6A" w14:paraId="0A23294F" w14:textId="77777777" w:rsidTr="00023955">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AAF102A" w14:textId="77777777" w:rsidR="006965A6" w:rsidRPr="00CF3C6A" w:rsidRDefault="006965A6" w:rsidP="006965A6">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090BFEFE" w14:textId="77777777" w:rsidR="006965A6" w:rsidRPr="00CF3C6A" w:rsidRDefault="006965A6" w:rsidP="006965A6">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2C4200AF"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210C11" w14:textId="77777777" w:rsidR="006965A6" w:rsidRPr="00CF3C6A" w:rsidRDefault="006965A6" w:rsidP="006965A6">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8E7DB" w14:textId="77777777" w:rsidR="006965A6" w:rsidRPr="00CF3C6A" w:rsidRDefault="006965A6" w:rsidP="006965A6">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54383D1" w14:textId="77777777" w:rsidR="006965A6" w:rsidRPr="00CF3C6A" w:rsidRDefault="006965A6" w:rsidP="006965A6">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A24B8CD" w14:textId="77777777" w:rsidR="006965A6" w:rsidRPr="00CF3C6A" w:rsidRDefault="006965A6" w:rsidP="006965A6">
            <w:pPr>
              <w:pStyle w:val="TAL"/>
            </w:pPr>
          </w:p>
        </w:tc>
        <w:tc>
          <w:tcPr>
            <w:tcW w:w="2085" w:type="dxa"/>
            <w:tcBorders>
              <w:top w:val="single" w:sz="4" w:space="0" w:color="auto"/>
              <w:left w:val="single" w:sz="4" w:space="0" w:color="auto"/>
              <w:bottom w:val="single" w:sz="4" w:space="0" w:color="auto"/>
              <w:right w:val="single" w:sz="4" w:space="0" w:color="auto"/>
            </w:tcBorders>
          </w:tcPr>
          <w:p w14:paraId="7DD25C12" w14:textId="77777777" w:rsidR="006965A6" w:rsidRPr="00CF3C6A" w:rsidRDefault="006965A6" w:rsidP="006965A6">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6965A6" w:rsidRPr="00CF3C6A" w14:paraId="3CE102C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1F47E77" w14:textId="77777777" w:rsidR="006965A6" w:rsidRPr="00CF3C6A" w:rsidRDefault="006965A6" w:rsidP="006965A6">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1BA448A4" w14:textId="77777777" w:rsidR="006965A6" w:rsidRPr="00CF3C6A" w:rsidRDefault="006965A6" w:rsidP="006965A6">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88371E8"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B58FD9"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15C4503"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BD03B04"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E74C16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2C41B2" w14:textId="77777777" w:rsidR="006965A6" w:rsidRPr="00CF3C6A" w:rsidRDefault="006965A6" w:rsidP="006965A6">
            <w:pPr>
              <w:pStyle w:val="TAL"/>
            </w:pPr>
          </w:p>
        </w:tc>
      </w:tr>
      <w:tr w:rsidR="006965A6" w:rsidRPr="00CF3C6A" w14:paraId="0AF9E8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F33B60E" w14:textId="77777777" w:rsidR="006965A6" w:rsidRPr="00CF3C6A" w:rsidRDefault="006965A6" w:rsidP="006965A6">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1DDBF654" w14:textId="77777777" w:rsidR="006965A6" w:rsidRPr="00CF3C6A" w:rsidRDefault="006965A6" w:rsidP="006965A6">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A85B3AF"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4AF8C6" w14:textId="77777777" w:rsidR="006965A6" w:rsidRPr="00CF3C6A" w:rsidRDefault="006965A6" w:rsidP="006965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536803F"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E2D332" w14:textId="77777777" w:rsidR="006965A6" w:rsidRPr="00CF3C6A" w:rsidRDefault="006965A6" w:rsidP="006965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CCE4A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6BC88E" w14:textId="77777777" w:rsidR="006965A6" w:rsidRPr="00CF3C6A" w:rsidRDefault="006965A6" w:rsidP="006965A6">
            <w:pPr>
              <w:pStyle w:val="TAL"/>
            </w:pPr>
          </w:p>
        </w:tc>
      </w:tr>
      <w:tr w:rsidR="006965A6" w:rsidRPr="00CF3C6A" w14:paraId="34694BB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04BB73F" w14:textId="77777777" w:rsidR="006965A6" w:rsidRPr="00CF3C6A" w:rsidRDefault="006965A6" w:rsidP="006965A6">
            <w:pPr>
              <w:pStyle w:val="TAL"/>
            </w:pPr>
            <w:r w:rsidRPr="00580739">
              <w:t>7.5D_2</w:t>
            </w:r>
          </w:p>
        </w:tc>
        <w:tc>
          <w:tcPr>
            <w:tcW w:w="4465" w:type="dxa"/>
            <w:tcBorders>
              <w:top w:val="single" w:sz="4" w:space="0" w:color="auto"/>
              <w:left w:val="single" w:sz="4" w:space="0" w:color="auto"/>
              <w:bottom w:val="single" w:sz="4" w:space="0" w:color="auto"/>
              <w:right w:val="single" w:sz="4" w:space="0" w:color="auto"/>
            </w:tcBorders>
          </w:tcPr>
          <w:p w14:paraId="63C1C3A0" w14:textId="77777777" w:rsidR="006965A6" w:rsidRPr="00CF3C6A" w:rsidRDefault="006965A6" w:rsidP="006965A6">
            <w:pPr>
              <w:pStyle w:val="TAL"/>
            </w:pPr>
            <w:r w:rsidRPr="00580739">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B7AC5DE"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00588F9" w14:textId="77777777" w:rsidR="006965A6" w:rsidRPr="00CF3C6A" w:rsidRDefault="006965A6" w:rsidP="006965A6">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F64A28D" w14:textId="77777777" w:rsidR="006965A6" w:rsidRPr="00CF3C6A" w:rsidRDefault="006965A6" w:rsidP="006965A6">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52BD0337" w14:textId="77777777" w:rsidR="006965A6" w:rsidRPr="00CF3C6A" w:rsidRDefault="006965A6" w:rsidP="006965A6">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383148E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652F4" w14:textId="77777777" w:rsidR="006965A6" w:rsidRPr="00CF3C6A" w:rsidRDefault="006965A6" w:rsidP="006965A6">
            <w:pPr>
              <w:pStyle w:val="TAL"/>
            </w:pPr>
          </w:p>
        </w:tc>
      </w:tr>
      <w:tr w:rsidR="006965A6" w:rsidRPr="00CF3C6A" w14:paraId="2958983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8A3C44" w14:textId="77777777" w:rsidR="006965A6" w:rsidRPr="00CF3C6A" w:rsidRDefault="006965A6" w:rsidP="006965A6">
            <w:pPr>
              <w:pStyle w:val="TAL"/>
            </w:pPr>
            <w:r>
              <w:t>7.5E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4036CA8E" w14:textId="77777777" w:rsidR="006965A6" w:rsidRPr="00CF3C6A" w:rsidRDefault="006965A6" w:rsidP="006965A6">
            <w:pPr>
              <w:pStyle w:val="TAL"/>
            </w:pPr>
            <w:r w:rsidRPr="00792357">
              <w:t xml:space="preserve">Adjacent channel selectivity </w:t>
            </w:r>
            <w:r w:rsidRPr="00BD509D">
              <w:t>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0578DD"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FA7082"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7BAE3E0" w14:textId="77777777" w:rsidR="006965A6" w:rsidRPr="00CF3C6A" w:rsidRDefault="006965A6" w:rsidP="006965A6">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7C4C824"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33ED6A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BDD31B" w14:textId="77777777" w:rsidR="006965A6" w:rsidRPr="00CF3C6A" w:rsidRDefault="006965A6" w:rsidP="006965A6">
            <w:pPr>
              <w:pStyle w:val="TAL"/>
            </w:pPr>
          </w:p>
        </w:tc>
      </w:tr>
      <w:tr w:rsidR="006965A6" w:rsidRPr="00CF3C6A" w14:paraId="6FFEFC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6D33A0F" w14:textId="77777777" w:rsidR="006965A6" w:rsidRDefault="006965A6" w:rsidP="006965A6">
            <w:pPr>
              <w:pStyle w:val="TAL"/>
            </w:pPr>
            <w:r w:rsidRPr="00CE49EF">
              <w:t>7.5E.2</w:t>
            </w:r>
          </w:p>
        </w:tc>
        <w:tc>
          <w:tcPr>
            <w:tcW w:w="4465" w:type="dxa"/>
            <w:tcBorders>
              <w:top w:val="single" w:sz="4" w:space="0" w:color="auto"/>
              <w:left w:val="single" w:sz="4" w:space="0" w:color="auto"/>
              <w:bottom w:val="single" w:sz="4" w:space="0" w:color="auto"/>
              <w:right w:val="single" w:sz="4" w:space="0" w:color="auto"/>
            </w:tcBorders>
          </w:tcPr>
          <w:p w14:paraId="30673C60" w14:textId="77777777" w:rsidR="006965A6" w:rsidRPr="00792357" w:rsidRDefault="006965A6" w:rsidP="006965A6">
            <w:pPr>
              <w:pStyle w:val="TAL"/>
            </w:pPr>
            <w:r w:rsidRPr="00CE49EF">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383EA13" w14:textId="77777777" w:rsidR="006965A6" w:rsidRPr="00CF3C6A" w:rsidRDefault="006965A6" w:rsidP="006965A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6B77B0B" w14:textId="77777777" w:rsidR="006965A6" w:rsidRPr="00CF3C6A" w:rsidRDefault="006965A6" w:rsidP="006965A6">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77F85246" w14:textId="77777777" w:rsidR="006965A6" w:rsidRPr="00CF3C6A" w:rsidRDefault="006965A6" w:rsidP="006965A6">
            <w:pPr>
              <w:pStyle w:val="TAL"/>
              <w:rPr>
                <w:lang w:eastAsia="zh-CN"/>
              </w:rPr>
            </w:pPr>
            <w:r w:rsidRPr="00CF3C6A">
              <w:rPr>
                <w:lang w:eastAsia="zh-CN"/>
              </w:rPr>
              <w:t xml:space="preserve">UEs supporting 5GS FR1 and NR sidelink and UEs supporting 5GS FR1 and </w:t>
            </w:r>
            <w:r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0C793C3F" w14:textId="77777777" w:rsidR="006965A6" w:rsidRPr="00CF3C6A" w:rsidRDefault="006965A6" w:rsidP="006965A6">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2208F742" w14:textId="77777777" w:rsidR="006965A6" w:rsidRPr="00CF3C6A" w:rsidRDefault="006965A6" w:rsidP="006965A6">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4D02658F" w14:textId="77777777" w:rsidR="006965A6" w:rsidRPr="00CF3C6A" w:rsidRDefault="006965A6" w:rsidP="006965A6">
            <w:pPr>
              <w:pStyle w:val="TAL"/>
            </w:pPr>
          </w:p>
        </w:tc>
      </w:tr>
      <w:tr w:rsidR="006965A6" w:rsidRPr="00CF3C6A" w14:paraId="0C17525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4366813" w14:textId="77777777" w:rsidR="006965A6" w:rsidRPr="00CF3C6A" w:rsidRDefault="006965A6" w:rsidP="006965A6">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56435B92" w14:textId="77777777" w:rsidR="006965A6" w:rsidRPr="00CF3C6A" w:rsidRDefault="006965A6" w:rsidP="006965A6">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1CD27E" w14:textId="77777777" w:rsidR="006965A6" w:rsidRPr="00CF3C6A" w:rsidRDefault="006965A6" w:rsidP="006965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9C41F89" w14:textId="77777777" w:rsidR="006965A6" w:rsidRPr="00CF3C6A" w:rsidRDefault="006965A6" w:rsidP="006965A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3FABD08"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32DC41" w14:textId="77777777" w:rsidR="006965A6" w:rsidRPr="00CF3C6A" w:rsidRDefault="006965A6" w:rsidP="006965A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38AFA9"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B7BE97" w14:textId="77777777" w:rsidR="006965A6" w:rsidRPr="00CF3C6A" w:rsidRDefault="006965A6" w:rsidP="006965A6">
            <w:pPr>
              <w:keepNext/>
              <w:keepLines/>
              <w:spacing w:after="0"/>
              <w:rPr>
                <w:rFonts w:ascii="Arial" w:hAnsi="Arial"/>
                <w:sz w:val="18"/>
              </w:rPr>
            </w:pPr>
          </w:p>
        </w:tc>
      </w:tr>
      <w:tr w:rsidR="006965A6" w:rsidRPr="00CF3C6A" w14:paraId="7AD9F19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BDAE63" w14:textId="77777777" w:rsidR="006965A6" w:rsidRPr="00CF3C6A" w:rsidRDefault="006965A6" w:rsidP="006965A6">
            <w:pPr>
              <w:keepNext/>
              <w:keepLines/>
              <w:spacing w:after="0"/>
              <w:rPr>
                <w:rFonts w:ascii="Arial" w:hAnsi="Arial"/>
                <w:sz w:val="18"/>
              </w:rPr>
            </w:pPr>
            <w:r w:rsidRPr="00580739">
              <w:rPr>
                <w:rFonts w:ascii="Arial" w:hAnsi="Arial"/>
                <w:sz w:val="18"/>
              </w:rPr>
              <w:t>7.5G.1</w:t>
            </w:r>
            <w:r w:rsidRPr="00580739">
              <w:rPr>
                <w:rFonts w:ascii="Arial" w:hAnsi="Arial"/>
                <w:sz w:val="18"/>
              </w:rPr>
              <w:tab/>
            </w:r>
          </w:p>
        </w:tc>
        <w:tc>
          <w:tcPr>
            <w:tcW w:w="4465" w:type="dxa"/>
            <w:tcBorders>
              <w:top w:val="single" w:sz="4" w:space="0" w:color="auto"/>
              <w:left w:val="single" w:sz="4" w:space="0" w:color="auto"/>
              <w:bottom w:val="single" w:sz="4" w:space="0" w:color="auto"/>
              <w:right w:val="single" w:sz="4" w:space="0" w:color="auto"/>
            </w:tcBorders>
          </w:tcPr>
          <w:p w14:paraId="08D7F851" w14:textId="77777777" w:rsidR="006965A6" w:rsidRPr="00CF3C6A" w:rsidRDefault="006965A6" w:rsidP="006965A6">
            <w:pPr>
              <w:keepNext/>
              <w:keepLines/>
              <w:spacing w:after="0"/>
              <w:rPr>
                <w:rFonts w:ascii="Arial" w:hAnsi="Arial"/>
                <w:sz w:val="18"/>
              </w:rPr>
            </w:pPr>
            <w:r w:rsidRPr="00580739">
              <w:rPr>
                <w:rFonts w:ascii="Arial" w:hAnsi="Arial"/>
                <w:sz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05DE1B6" w14:textId="77777777" w:rsidR="006965A6" w:rsidRPr="00CF3C6A" w:rsidRDefault="006965A6" w:rsidP="006965A6">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CA8FC5B" w14:textId="77777777" w:rsidR="006965A6" w:rsidRPr="00CF3C6A" w:rsidRDefault="006965A6" w:rsidP="006965A6">
            <w:pPr>
              <w:keepNext/>
              <w:keepLines/>
              <w:spacing w:after="0"/>
              <w:rPr>
                <w:rFonts w:ascii="Arial" w:hAnsi="Arial"/>
                <w:sz w:val="18"/>
                <w:lang w:eastAsia="zh-CN"/>
              </w:rPr>
            </w:pPr>
            <w:r>
              <w:rPr>
                <w:rFonts w:ascii="Arial" w:hAnsi="Arial"/>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9E5DE7D" w14:textId="77777777" w:rsidR="006965A6" w:rsidRPr="00CF3C6A" w:rsidRDefault="006965A6" w:rsidP="006965A6">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2953A6E" w14:textId="77777777" w:rsidR="006965A6" w:rsidRPr="00CF3C6A" w:rsidRDefault="006965A6" w:rsidP="006965A6">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1EF3959"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177C553" w14:textId="77777777" w:rsidR="006965A6" w:rsidRPr="00CF3C6A" w:rsidRDefault="006965A6" w:rsidP="006965A6">
            <w:pPr>
              <w:keepNext/>
              <w:keepLines/>
              <w:spacing w:after="0"/>
              <w:rPr>
                <w:rFonts w:ascii="Arial" w:hAnsi="Arial"/>
                <w:sz w:val="18"/>
              </w:rPr>
            </w:pPr>
          </w:p>
        </w:tc>
      </w:tr>
      <w:tr w:rsidR="006965A6" w:rsidRPr="00CF3C6A" w14:paraId="139EB2B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61743E5" w14:textId="77777777" w:rsidR="006965A6" w:rsidRPr="00CF3C6A" w:rsidRDefault="006965A6" w:rsidP="006965A6">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59467A9" w14:textId="77777777" w:rsidR="006965A6" w:rsidRPr="00CF3C6A" w:rsidRDefault="006965A6" w:rsidP="006965A6">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9596C19" w14:textId="77777777" w:rsidR="006965A6" w:rsidRPr="00CF3C6A" w:rsidRDefault="006965A6" w:rsidP="006965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94F3A3" w14:textId="77777777" w:rsidR="006965A6" w:rsidRPr="00CF3C6A" w:rsidRDefault="006965A6" w:rsidP="006965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B53BE75" w14:textId="77777777" w:rsidR="006965A6" w:rsidRPr="00CF3C6A" w:rsidRDefault="006965A6" w:rsidP="006965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6BE6D49" w14:textId="77777777" w:rsidR="006965A6" w:rsidRPr="00CF3C6A" w:rsidRDefault="006965A6" w:rsidP="006965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273811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CBEC1" w14:textId="77777777" w:rsidR="006965A6" w:rsidRPr="00CF3C6A" w:rsidRDefault="006965A6" w:rsidP="006965A6">
            <w:pPr>
              <w:pStyle w:val="TAL"/>
            </w:pPr>
            <w:r w:rsidRPr="00CF3C6A">
              <w:t xml:space="preserve">NOTE </w:t>
            </w:r>
            <w:r w:rsidRPr="00CF3C6A">
              <w:rPr>
                <w:lang w:eastAsia="zh-CN"/>
              </w:rPr>
              <w:t>1</w:t>
            </w:r>
          </w:p>
        </w:tc>
      </w:tr>
      <w:tr w:rsidR="006965A6" w:rsidRPr="00CF3C6A" w14:paraId="73292D3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A3A6CE5" w14:textId="77777777" w:rsidR="006965A6" w:rsidRPr="00CF3C6A" w:rsidRDefault="006965A6" w:rsidP="006965A6">
            <w:pPr>
              <w:pStyle w:val="TAL"/>
            </w:pPr>
            <w:r w:rsidRPr="00CF3C6A">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3E706E4D" w14:textId="77777777" w:rsidR="006965A6" w:rsidRPr="00CF3C6A" w:rsidRDefault="006965A6" w:rsidP="006965A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7A444308"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CC798D"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A5FE293"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83FEC2"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D1651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21077E" w14:textId="77777777" w:rsidR="006965A6" w:rsidRPr="00CF3C6A" w:rsidRDefault="006965A6" w:rsidP="006965A6">
            <w:pPr>
              <w:pStyle w:val="TAL"/>
            </w:pPr>
            <w:r w:rsidRPr="00CF3C6A">
              <w:t>Skip TC 7.6.2 if UE supports NSA and TS 38.521-3 TC 7.6B.2.2 or 7.6B.2.3 has been executed.</w:t>
            </w:r>
          </w:p>
        </w:tc>
      </w:tr>
      <w:tr w:rsidR="006965A6" w:rsidRPr="00CF3C6A" w14:paraId="3E7E74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DB8528D" w14:textId="77777777" w:rsidR="006965A6" w:rsidRPr="00CF3C6A" w:rsidRDefault="006965A6" w:rsidP="006965A6">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343AE48" w14:textId="77777777" w:rsidR="006965A6" w:rsidRPr="00CF3C6A" w:rsidRDefault="006965A6" w:rsidP="006965A6">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681EFCE"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957D3"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A0B1703"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7EB45E"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DA51A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BC698" w14:textId="77777777" w:rsidR="006965A6" w:rsidRPr="00CF3C6A" w:rsidRDefault="006965A6" w:rsidP="006965A6">
            <w:pPr>
              <w:pStyle w:val="TAL"/>
            </w:pPr>
          </w:p>
        </w:tc>
      </w:tr>
      <w:tr w:rsidR="006965A6" w:rsidRPr="00CF3C6A" w14:paraId="3DD3913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457D142" w14:textId="77777777" w:rsidR="006965A6" w:rsidRPr="00CF3C6A" w:rsidRDefault="006965A6" w:rsidP="006965A6">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080396D0" w14:textId="77777777" w:rsidR="006965A6" w:rsidRPr="00CF3C6A" w:rsidRDefault="006965A6" w:rsidP="006965A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CBD6822"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50872A"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5E338C"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EC3ACF" w14:textId="77777777" w:rsidR="006965A6" w:rsidRPr="00CF3C6A" w:rsidRDefault="006965A6" w:rsidP="006965A6">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2298CC7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E928EA" w14:textId="77777777" w:rsidR="006965A6" w:rsidRPr="00CF3C6A" w:rsidRDefault="006965A6" w:rsidP="006965A6">
            <w:pPr>
              <w:pStyle w:val="TAL"/>
            </w:pPr>
            <w:r w:rsidRPr="00CF3C6A">
              <w:t>Skip TC 7.6.4 if UE supports NSA and TS 38.521-3 TC 7.6B.4.2 or 7.6B.4.3 has been executed.</w:t>
            </w:r>
          </w:p>
        </w:tc>
      </w:tr>
      <w:tr w:rsidR="006965A6" w:rsidRPr="00CF3C6A" w14:paraId="618CD67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8775C19" w14:textId="77777777" w:rsidR="006965A6" w:rsidRPr="00CF3C6A" w:rsidRDefault="006965A6" w:rsidP="006965A6">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161518DB" w14:textId="77777777" w:rsidR="006965A6" w:rsidRPr="00CF3C6A" w:rsidRDefault="006965A6" w:rsidP="006965A6">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674115"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388CF6"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84740A" w14:textId="77777777" w:rsidR="006965A6" w:rsidRPr="00CF3C6A" w:rsidRDefault="006965A6" w:rsidP="006965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6645FBA" w14:textId="77777777" w:rsidR="006965A6" w:rsidRPr="00CF3C6A" w:rsidRDefault="006965A6" w:rsidP="006965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B92FF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722F49" w14:textId="77777777" w:rsidR="006965A6" w:rsidRPr="00CF3C6A" w:rsidRDefault="006965A6" w:rsidP="006965A6">
            <w:pPr>
              <w:pStyle w:val="TAL"/>
            </w:pPr>
          </w:p>
        </w:tc>
      </w:tr>
      <w:tr w:rsidR="006965A6" w:rsidRPr="00CF3C6A" w14:paraId="0F604F05" w14:textId="77777777" w:rsidTr="00023955">
        <w:trPr>
          <w:jc w:val="center"/>
        </w:trPr>
        <w:tc>
          <w:tcPr>
            <w:tcW w:w="1352" w:type="dxa"/>
            <w:tcBorders>
              <w:top w:val="single" w:sz="4" w:space="0" w:color="auto"/>
              <w:left w:val="single" w:sz="4" w:space="0" w:color="auto"/>
              <w:bottom w:val="nil"/>
              <w:right w:val="single" w:sz="4" w:space="0" w:color="auto"/>
            </w:tcBorders>
            <w:hideMark/>
          </w:tcPr>
          <w:p w14:paraId="730C6FFD" w14:textId="77777777" w:rsidR="006965A6" w:rsidRPr="00CF3C6A" w:rsidRDefault="006965A6" w:rsidP="006965A6">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3F31382B" w14:textId="77777777" w:rsidR="006965A6" w:rsidRPr="00CF3C6A" w:rsidRDefault="006965A6" w:rsidP="006965A6">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E449BD1"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1A84BC" w14:textId="77777777" w:rsidR="006965A6" w:rsidRPr="00CF3C6A" w:rsidRDefault="006965A6" w:rsidP="006965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962D1AC" w14:textId="77777777" w:rsidR="006965A6" w:rsidRPr="00CF3C6A" w:rsidRDefault="006965A6" w:rsidP="006965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F12A839"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49CC6C65" w14:textId="77777777" w:rsidR="006965A6" w:rsidRPr="00CF3C6A" w:rsidRDefault="006965A6" w:rsidP="006965A6">
            <w:pPr>
              <w:pStyle w:val="TAL"/>
            </w:pPr>
          </w:p>
        </w:tc>
        <w:tc>
          <w:tcPr>
            <w:tcW w:w="2091" w:type="dxa"/>
            <w:gridSpan w:val="2"/>
            <w:tcBorders>
              <w:top w:val="single" w:sz="4" w:space="0" w:color="auto"/>
              <w:left w:val="single" w:sz="4" w:space="0" w:color="auto"/>
              <w:bottom w:val="nil"/>
              <w:right w:val="single" w:sz="4" w:space="0" w:color="auto"/>
            </w:tcBorders>
          </w:tcPr>
          <w:p w14:paraId="426748CA" w14:textId="77777777" w:rsidR="006965A6" w:rsidRPr="00CF3C6A" w:rsidRDefault="006965A6" w:rsidP="006965A6">
            <w:pPr>
              <w:pStyle w:val="TAL"/>
            </w:pPr>
          </w:p>
        </w:tc>
      </w:tr>
      <w:tr w:rsidR="006965A6" w:rsidRPr="00CF3C6A" w14:paraId="154A155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CC419ED" w14:textId="77777777" w:rsidR="006965A6" w:rsidRPr="00CF3C6A" w:rsidRDefault="006965A6" w:rsidP="006965A6">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0A239243" w14:textId="77777777" w:rsidR="006965A6" w:rsidRPr="00CF3C6A" w:rsidRDefault="006965A6" w:rsidP="006965A6">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11AEBCE1"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0C17A" w14:textId="77777777" w:rsidR="006965A6" w:rsidRPr="00CF3C6A" w:rsidRDefault="006965A6" w:rsidP="006965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75B58F0" w14:textId="77777777" w:rsidR="006965A6" w:rsidRPr="00CF3C6A" w:rsidRDefault="006965A6" w:rsidP="006965A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6FAD27"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55293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EAAF0C" w14:textId="77777777" w:rsidR="006965A6" w:rsidRPr="00CF3C6A" w:rsidRDefault="006965A6" w:rsidP="006965A6">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6965A6" w:rsidRPr="00CF3C6A" w14:paraId="3512AC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204925" w14:textId="77777777" w:rsidR="006965A6" w:rsidRPr="00CF3C6A" w:rsidRDefault="006965A6" w:rsidP="006965A6">
            <w:pPr>
              <w:pStyle w:val="TAL"/>
              <w:rPr>
                <w:lang w:eastAsia="zh-CN"/>
              </w:rPr>
            </w:pPr>
            <w:r>
              <w:rPr>
                <w:lang w:eastAsia="zh-CN"/>
              </w:rPr>
              <w:t>7.6A.2.</w:t>
            </w:r>
            <w:r>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2FA2FB4A" w14:textId="77777777" w:rsidR="006965A6" w:rsidRPr="00CF3C6A" w:rsidRDefault="006965A6" w:rsidP="006965A6">
            <w:pPr>
              <w:pStyle w:val="TAL"/>
            </w:pPr>
            <w:r>
              <w:t>In-band blocking for CA (</w:t>
            </w:r>
            <w:r>
              <w:rPr>
                <w:rFonts w:hint="eastAsia"/>
                <w:lang w:val="en-US" w:eastAsia="zh-CN"/>
              </w:rPr>
              <w:t>5</w:t>
            </w:r>
            <w:r>
              <w:t>DL CA)</w:t>
            </w:r>
          </w:p>
        </w:tc>
        <w:tc>
          <w:tcPr>
            <w:tcW w:w="852" w:type="dxa"/>
            <w:tcBorders>
              <w:top w:val="single" w:sz="4" w:space="0" w:color="auto"/>
              <w:left w:val="single" w:sz="4" w:space="0" w:color="auto"/>
              <w:bottom w:val="single" w:sz="4" w:space="0" w:color="auto"/>
              <w:right w:val="single" w:sz="4" w:space="0" w:color="auto"/>
            </w:tcBorders>
          </w:tcPr>
          <w:p w14:paraId="1A8F2079" w14:textId="77777777" w:rsidR="006965A6" w:rsidRPr="00CF3C6A" w:rsidRDefault="006965A6" w:rsidP="006965A6">
            <w:pPr>
              <w:pStyle w:val="TAC"/>
              <w:rPr>
                <w:lang w:eastAsia="zh-CN"/>
              </w:rPr>
            </w:pPr>
            <w:r>
              <w:rPr>
                <w:lang w:eastAsia="zh-CN"/>
              </w:rPr>
              <w:t>Rel-1</w:t>
            </w:r>
            <w:r>
              <w:rPr>
                <w:rFonts w:hint="eastAsia"/>
                <w:lang w:val="en-US" w:eastAsia="zh-CN"/>
              </w:rPr>
              <w:t>6</w:t>
            </w:r>
          </w:p>
        </w:tc>
        <w:tc>
          <w:tcPr>
            <w:tcW w:w="1130" w:type="dxa"/>
            <w:tcBorders>
              <w:top w:val="single" w:sz="4" w:space="0" w:color="auto"/>
              <w:left w:val="single" w:sz="4" w:space="0" w:color="auto"/>
              <w:bottom w:val="single" w:sz="4" w:space="0" w:color="auto"/>
              <w:right w:val="single" w:sz="4" w:space="0" w:color="auto"/>
            </w:tcBorders>
          </w:tcPr>
          <w:p w14:paraId="7FDD8C95" w14:textId="77777777" w:rsidR="006965A6" w:rsidRPr="00CF3C6A" w:rsidRDefault="006965A6" w:rsidP="006965A6">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71672D08" w14:textId="77777777" w:rsidR="006965A6" w:rsidRPr="00CF3C6A" w:rsidRDefault="006965A6" w:rsidP="006965A6">
            <w:pPr>
              <w:pStyle w:val="TAL"/>
              <w:rPr>
                <w:lang w:eastAsia="zh-CN"/>
              </w:rPr>
            </w:pPr>
            <w:r>
              <w:rPr>
                <w:lang w:eastAsia="zh-CN"/>
              </w:rPr>
              <w:t>UEs supporting 5GS FR1 and CA (</w:t>
            </w:r>
            <w:r>
              <w:rPr>
                <w:rFonts w:hint="eastAsia"/>
                <w:lang w:val="en-US" w:eastAsia="zh-CN"/>
              </w:rPr>
              <w:t>5</w:t>
            </w:r>
            <w:r>
              <w:rPr>
                <w:lang w:eastAsia="zh-TW"/>
              </w:rPr>
              <w:t>DL CA</w:t>
            </w:r>
            <w:r>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E378452" w14:textId="77777777" w:rsidR="006965A6" w:rsidRPr="00CF3C6A" w:rsidRDefault="006965A6" w:rsidP="006965A6">
            <w:pPr>
              <w:pStyle w:val="TAL"/>
              <w:rPr>
                <w:lang w:eastAsia="zh-CN"/>
              </w:rPr>
            </w:pPr>
            <w:r>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52DBED5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2E1619" w14:textId="77777777" w:rsidR="006965A6" w:rsidRPr="00CF3C6A" w:rsidRDefault="006965A6" w:rsidP="006965A6">
            <w:pPr>
              <w:pStyle w:val="TAL"/>
            </w:pPr>
            <w:r>
              <w:rPr>
                <w:lang w:eastAsia="zh-CN"/>
              </w:rPr>
              <w:t>NOTE 1</w:t>
            </w:r>
          </w:p>
        </w:tc>
      </w:tr>
      <w:tr w:rsidR="006965A6" w:rsidRPr="00CF3C6A" w14:paraId="095EF9A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881C763" w14:textId="77777777" w:rsidR="006965A6" w:rsidRPr="00CF3C6A" w:rsidRDefault="006965A6" w:rsidP="006965A6">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15CAE407" w14:textId="77777777" w:rsidR="006965A6" w:rsidRPr="00CF3C6A" w:rsidRDefault="006965A6" w:rsidP="006965A6">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39AA9D3"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71CFDA"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C3FD3FB" w14:textId="77777777" w:rsidR="006965A6" w:rsidRPr="00CF3C6A" w:rsidRDefault="006965A6" w:rsidP="006965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7B432B4" w14:textId="77777777" w:rsidR="006965A6" w:rsidRPr="00CF3C6A" w:rsidRDefault="006965A6" w:rsidP="006965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709FA2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EB769" w14:textId="77777777" w:rsidR="006965A6" w:rsidRPr="00CF3C6A" w:rsidRDefault="006965A6" w:rsidP="006965A6">
            <w:pPr>
              <w:pStyle w:val="TAL"/>
            </w:pPr>
          </w:p>
        </w:tc>
      </w:tr>
      <w:tr w:rsidR="006965A6" w:rsidRPr="00CF3C6A" w14:paraId="4F14D6C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9D6D71" w14:textId="77777777" w:rsidR="006965A6" w:rsidRPr="00CF3C6A" w:rsidRDefault="006965A6" w:rsidP="006965A6">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017C4ABE" w14:textId="77777777" w:rsidR="006965A6" w:rsidRPr="00CF3C6A" w:rsidRDefault="006965A6" w:rsidP="006965A6">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84C0177"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E0ECAD" w14:textId="77777777" w:rsidR="006965A6" w:rsidRPr="00CF3C6A" w:rsidRDefault="006965A6" w:rsidP="006965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6DE481E6" w14:textId="77777777" w:rsidR="006965A6" w:rsidRPr="00CF3C6A" w:rsidRDefault="006965A6" w:rsidP="006965A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583D01"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E29314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4F3AB" w14:textId="77777777" w:rsidR="006965A6" w:rsidRPr="00CF3C6A" w:rsidRDefault="006965A6" w:rsidP="006965A6">
            <w:pPr>
              <w:pStyle w:val="TAL"/>
            </w:pPr>
          </w:p>
        </w:tc>
      </w:tr>
      <w:tr w:rsidR="006965A6" w:rsidRPr="00CF3C6A" w14:paraId="370299B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D7FE967" w14:textId="77777777" w:rsidR="006965A6" w:rsidRPr="00CF3C6A" w:rsidRDefault="006965A6" w:rsidP="006965A6">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5F2A0A34" w14:textId="77777777" w:rsidR="006965A6" w:rsidRPr="00CF3C6A" w:rsidRDefault="006965A6" w:rsidP="006965A6">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AD65B68"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7DA1E9" w14:textId="77777777" w:rsidR="006965A6" w:rsidRPr="00CF3C6A" w:rsidRDefault="006965A6" w:rsidP="006965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AB94EAC" w14:textId="77777777" w:rsidR="006965A6" w:rsidRPr="00CF3C6A" w:rsidRDefault="006965A6" w:rsidP="006965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20BECF4"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E8E4FF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9F86C9" w14:textId="77777777" w:rsidR="006965A6" w:rsidRPr="00CF3C6A" w:rsidRDefault="006965A6" w:rsidP="006965A6">
            <w:pPr>
              <w:pStyle w:val="TAL"/>
            </w:pPr>
          </w:p>
        </w:tc>
      </w:tr>
      <w:tr w:rsidR="006965A6" w:rsidRPr="00CF3C6A" w14:paraId="6025776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9D10E39" w14:textId="77777777" w:rsidR="006965A6" w:rsidRPr="00CF3C6A" w:rsidRDefault="006965A6" w:rsidP="006965A6">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641B98BE" w14:textId="77777777" w:rsidR="006965A6" w:rsidRPr="00CF3C6A" w:rsidRDefault="006965A6" w:rsidP="006965A6">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11BF8A91"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C339279" w14:textId="77777777" w:rsidR="006965A6" w:rsidRPr="00CF3C6A" w:rsidRDefault="006965A6" w:rsidP="006965A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618715D4" w14:textId="77777777" w:rsidR="006965A6" w:rsidRPr="00CF3C6A" w:rsidRDefault="006965A6" w:rsidP="006965A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65D592F" w14:textId="77777777" w:rsidR="006965A6" w:rsidRPr="00CF3C6A" w:rsidRDefault="006965A6" w:rsidP="006965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6331A85"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D2DDE" w14:textId="77777777" w:rsidR="006965A6" w:rsidRPr="00CF3C6A" w:rsidRDefault="006965A6" w:rsidP="006965A6">
            <w:pPr>
              <w:pStyle w:val="TAL"/>
            </w:pPr>
            <w:r w:rsidRPr="00CF3C6A">
              <w:rPr>
                <w:lang w:eastAsia="zh-CN"/>
              </w:rPr>
              <w:t>NOTE 1</w:t>
            </w:r>
          </w:p>
        </w:tc>
      </w:tr>
      <w:tr w:rsidR="006965A6" w:rsidRPr="00CF3C6A" w14:paraId="509F183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862E837" w14:textId="77777777" w:rsidR="006965A6" w:rsidRPr="00CF3C6A" w:rsidRDefault="006965A6" w:rsidP="006965A6">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5733D21" w14:textId="77777777" w:rsidR="006965A6" w:rsidRPr="00CF3C6A" w:rsidRDefault="006965A6" w:rsidP="006965A6">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0FCE8D7"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7D4F62"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F5B1CD3" w14:textId="77777777" w:rsidR="006965A6" w:rsidRPr="00CF3C6A" w:rsidRDefault="006965A6" w:rsidP="006965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56D834D" w14:textId="77777777" w:rsidR="006965A6" w:rsidRPr="00CF3C6A" w:rsidRDefault="006965A6" w:rsidP="006965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52E0B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847C3E" w14:textId="77777777" w:rsidR="006965A6" w:rsidRPr="00CF3C6A" w:rsidRDefault="006965A6" w:rsidP="006965A6">
            <w:pPr>
              <w:pStyle w:val="TAL"/>
            </w:pPr>
          </w:p>
        </w:tc>
      </w:tr>
      <w:tr w:rsidR="006965A6" w:rsidRPr="00CF3C6A" w14:paraId="577A354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2719B1B" w14:textId="77777777" w:rsidR="006965A6" w:rsidRPr="00CF3C6A" w:rsidRDefault="006965A6" w:rsidP="006965A6">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B57FE19" w14:textId="77777777" w:rsidR="006965A6" w:rsidRPr="00CF3C6A" w:rsidRDefault="006965A6" w:rsidP="006965A6">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9BBF420"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9167D0" w14:textId="77777777" w:rsidR="006965A6" w:rsidRPr="00CF3C6A" w:rsidRDefault="006965A6" w:rsidP="006965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7485786" w14:textId="77777777" w:rsidR="006965A6" w:rsidRPr="00CF3C6A" w:rsidRDefault="006965A6" w:rsidP="006965A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D529C08"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538850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54E24B" w14:textId="77777777" w:rsidR="006965A6" w:rsidRPr="00CF3C6A" w:rsidRDefault="006965A6" w:rsidP="006965A6">
            <w:pPr>
              <w:pStyle w:val="TAL"/>
            </w:pPr>
          </w:p>
        </w:tc>
      </w:tr>
      <w:tr w:rsidR="006965A6" w:rsidRPr="00CF3C6A" w14:paraId="1C7417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65AE36D" w14:textId="77777777" w:rsidR="006965A6" w:rsidRPr="00CF3C6A" w:rsidRDefault="006965A6" w:rsidP="006965A6">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67D37F06" w14:textId="77777777" w:rsidR="006965A6" w:rsidRPr="00CF3C6A" w:rsidRDefault="006965A6" w:rsidP="006965A6">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7BCEC63"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C55852" w14:textId="77777777" w:rsidR="006965A6" w:rsidRPr="00CF3C6A" w:rsidRDefault="006965A6" w:rsidP="006965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EDA3122" w14:textId="77777777" w:rsidR="006965A6" w:rsidRPr="00CF3C6A" w:rsidRDefault="006965A6" w:rsidP="006965A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39BBC0A"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89D1E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A4677F1" w14:textId="77777777" w:rsidR="006965A6" w:rsidRPr="00CF3C6A" w:rsidRDefault="006965A6" w:rsidP="006965A6">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6965A6" w:rsidRPr="00CF3C6A" w14:paraId="29AFC5F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CA4C735" w14:textId="77777777" w:rsidR="006965A6" w:rsidRPr="00CF3C6A" w:rsidRDefault="006965A6" w:rsidP="006965A6">
            <w:pPr>
              <w:pStyle w:val="TAL"/>
              <w:rPr>
                <w:lang w:eastAsia="zh-TW"/>
              </w:rPr>
            </w:pPr>
            <w:r w:rsidRPr="00CF3C6A">
              <w:rPr>
                <w:lang w:eastAsia="zh-TW"/>
              </w:rPr>
              <w:lastRenderedPageBreak/>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487AF74C" w14:textId="77777777" w:rsidR="006965A6" w:rsidRPr="00CF3C6A" w:rsidRDefault="006965A6" w:rsidP="006965A6">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306DFD8B"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6A49CA9" w14:textId="77777777" w:rsidR="006965A6" w:rsidRPr="00CF3C6A" w:rsidRDefault="006965A6" w:rsidP="006965A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741AA6BB" w14:textId="77777777" w:rsidR="006965A6" w:rsidRPr="00CF3C6A" w:rsidRDefault="006965A6" w:rsidP="006965A6">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D7B3BA3" w14:textId="77777777" w:rsidR="006965A6" w:rsidRPr="00CF3C6A" w:rsidRDefault="006965A6" w:rsidP="006965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3BAB9EAD"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F3311C" w14:textId="77777777" w:rsidR="006965A6" w:rsidRPr="00CF3C6A" w:rsidRDefault="006965A6" w:rsidP="006965A6">
            <w:pPr>
              <w:pStyle w:val="TAL"/>
            </w:pPr>
            <w:r w:rsidRPr="00CF3C6A">
              <w:t xml:space="preserve">NOTE </w:t>
            </w:r>
            <w:r w:rsidRPr="00CF3C6A">
              <w:rPr>
                <w:lang w:eastAsia="zh-CN"/>
              </w:rPr>
              <w:t>1</w:t>
            </w:r>
          </w:p>
        </w:tc>
      </w:tr>
      <w:tr w:rsidR="006965A6" w:rsidRPr="00CF3C6A" w14:paraId="2EEDB83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74AFA9C" w14:textId="77777777" w:rsidR="006965A6" w:rsidRPr="00CF3C6A" w:rsidRDefault="006965A6" w:rsidP="006965A6">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27D1700" w14:textId="77777777" w:rsidR="006965A6" w:rsidRPr="00CF3C6A" w:rsidRDefault="006965A6" w:rsidP="006965A6">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3E83D28"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7EFF93" w14:textId="77777777" w:rsidR="006965A6" w:rsidRPr="00CF3C6A" w:rsidRDefault="006965A6" w:rsidP="006965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61F6E4B" w14:textId="77777777" w:rsidR="006965A6" w:rsidRPr="00CF3C6A" w:rsidRDefault="006965A6" w:rsidP="006965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D6D616" w14:textId="77777777" w:rsidR="006965A6" w:rsidRPr="00CF3C6A" w:rsidRDefault="006965A6" w:rsidP="006965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DFF59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DD7567" w14:textId="77777777" w:rsidR="006965A6" w:rsidRPr="00CF3C6A" w:rsidRDefault="006965A6" w:rsidP="006965A6">
            <w:pPr>
              <w:pStyle w:val="TAL"/>
            </w:pPr>
          </w:p>
        </w:tc>
      </w:tr>
      <w:tr w:rsidR="006965A6" w:rsidRPr="00CF3C6A" w14:paraId="217A90D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0C056D0" w14:textId="77777777" w:rsidR="006965A6" w:rsidRPr="00CF3C6A" w:rsidRDefault="006965A6" w:rsidP="006965A6">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DCF650C" w14:textId="77777777" w:rsidR="006965A6" w:rsidRPr="00CF3C6A" w:rsidRDefault="006965A6" w:rsidP="006965A6">
            <w:pPr>
              <w:pStyle w:val="TAL"/>
            </w:pPr>
            <w:r w:rsidRPr="00CF3C6A">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8643E06"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8AC3CA6" w14:textId="77777777" w:rsidR="006965A6" w:rsidRPr="00CF3C6A" w:rsidRDefault="006965A6" w:rsidP="006965A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FAFA8" w14:textId="77777777" w:rsidR="006965A6" w:rsidRPr="00CF3C6A" w:rsidRDefault="006965A6" w:rsidP="006965A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322838B" w14:textId="77777777" w:rsidR="006965A6" w:rsidRPr="00CF3C6A" w:rsidRDefault="006965A6" w:rsidP="006965A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E1D383A"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2D38C" w14:textId="77777777" w:rsidR="006965A6" w:rsidRPr="00CF3C6A" w:rsidRDefault="006965A6" w:rsidP="006965A6">
            <w:pPr>
              <w:pStyle w:val="TAL"/>
            </w:pPr>
          </w:p>
        </w:tc>
      </w:tr>
      <w:tr w:rsidR="006965A6" w:rsidRPr="00CF3C6A" w14:paraId="2D86E12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612EF3A" w14:textId="77777777" w:rsidR="006965A6" w:rsidRPr="00CF3C6A" w:rsidRDefault="006965A6" w:rsidP="006965A6">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F707895" w14:textId="77777777" w:rsidR="006965A6" w:rsidRPr="00CF3C6A" w:rsidRDefault="006965A6" w:rsidP="006965A6">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8CED75A"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286EC4" w14:textId="77777777" w:rsidR="006965A6" w:rsidRPr="00CF3C6A" w:rsidRDefault="006965A6" w:rsidP="006965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E0B3B" w14:textId="77777777" w:rsidR="006965A6" w:rsidRPr="00CF3C6A" w:rsidRDefault="006965A6" w:rsidP="006965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71887C" w14:textId="77777777" w:rsidR="006965A6" w:rsidRPr="00CF3C6A" w:rsidRDefault="006965A6" w:rsidP="006965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8DE3C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7FDF8" w14:textId="77777777" w:rsidR="006965A6" w:rsidRPr="00CF3C6A" w:rsidRDefault="006965A6" w:rsidP="006965A6">
            <w:pPr>
              <w:pStyle w:val="TAL"/>
            </w:pPr>
          </w:p>
        </w:tc>
      </w:tr>
      <w:tr w:rsidR="006965A6" w:rsidRPr="00CF3C6A" w14:paraId="57EAEA1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2A7912CD" w14:textId="77777777" w:rsidR="006965A6" w:rsidRPr="00CF3C6A" w:rsidRDefault="006965A6" w:rsidP="006965A6">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1D316B2" w14:textId="77777777" w:rsidR="006965A6" w:rsidRPr="00CF3C6A" w:rsidRDefault="006965A6" w:rsidP="006965A6">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A1A6470"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18BD1E5" w14:textId="77777777" w:rsidR="006965A6" w:rsidRPr="00CF3C6A" w:rsidRDefault="006965A6" w:rsidP="006965A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6BFFE0F5" w14:textId="77777777" w:rsidR="006965A6" w:rsidRPr="00CF3C6A" w:rsidRDefault="006965A6" w:rsidP="006965A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265FBA2" w14:textId="77777777" w:rsidR="006965A6" w:rsidRPr="00CF3C6A" w:rsidRDefault="006965A6" w:rsidP="006965A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73592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2F3AAE" w14:textId="77777777" w:rsidR="006965A6" w:rsidRPr="00CF3C6A" w:rsidRDefault="006965A6" w:rsidP="006965A6">
            <w:pPr>
              <w:pStyle w:val="TAL"/>
            </w:pPr>
          </w:p>
        </w:tc>
      </w:tr>
      <w:tr w:rsidR="006965A6" w:rsidRPr="00CF3C6A" w14:paraId="0F33F0E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A228B9A" w14:textId="77777777" w:rsidR="006965A6" w:rsidRPr="00CF3C6A" w:rsidRDefault="006965A6" w:rsidP="006965A6">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4A5295B2" w14:textId="77777777" w:rsidR="006965A6" w:rsidRPr="00CF3C6A" w:rsidRDefault="006965A6" w:rsidP="006965A6">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D45A614"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0133FE"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D34723C"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00F5544"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746FA0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F1CC36" w14:textId="77777777" w:rsidR="006965A6" w:rsidRPr="00CF3C6A" w:rsidRDefault="006965A6" w:rsidP="006965A6">
            <w:pPr>
              <w:pStyle w:val="TAL"/>
            </w:pPr>
          </w:p>
        </w:tc>
      </w:tr>
      <w:tr w:rsidR="006965A6" w:rsidRPr="00CF3C6A" w14:paraId="6DC1CC5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6ADE473" w14:textId="77777777" w:rsidR="006965A6" w:rsidRPr="00CF3C6A" w:rsidRDefault="006965A6" w:rsidP="006965A6">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6821E664" w14:textId="77777777" w:rsidR="006965A6" w:rsidRPr="00CF3C6A" w:rsidRDefault="006965A6" w:rsidP="006965A6">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79089A1"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CD6A0" w14:textId="77777777" w:rsidR="006965A6" w:rsidRPr="00CF3C6A" w:rsidRDefault="006965A6" w:rsidP="006965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C2C31E"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42DA3" w14:textId="77777777" w:rsidR="006965A6" w:rsidRPr="00CF3C6A" w:rsidRDefault="006965A6" w:rsidP="006965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17BAF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6BFC7A" w14:textId="77777777" w:rsidR="006965A6" w:rsidRPr="00CF3C6A" w:rsidRDefault="006965A6" w:rsidP="006965A6">
            <w:pPr>
              <w:pStyle w:val="TAL"/>
            </w:pPr>
          </w:p>
        </w:tc>
      </w:tr>
      <w:tr w:rsidR="006965A6" w:rsidRPr="00CF3C6A" w14:paraId="6F6812C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EC99899" w14:textId="77777777" w:rsidR="006965A6" w:rsidRPr="00CF3C6A" w:rsidRDefault="006965A6" w:rsidP="006965A6">
            <w:pPr>
              <w:pStyle w:val="TAL"/>
            </w:pPr>
            <w:r w:rsidRPr="00580739">
              <w:t>7.6D.2_2</w:t>
            </w:r>
          </w:p>
        </w:tc>
        <w:tc>
          <w:tcPr>
            <w:tcW w:w="4465" w:type="dxa"/>
            <w:tcBorders>
              <w:top w:val="single" w:sz="4" w:space="0" w:color="auto"/>
              <w:left w:val="single" w:sz="4" w:space="0" w:color="auto"/>
              <w:bottom w:val="single" w:sz="4" w:space="0" w:color="auto"/>
              <w:right w:val="single" w:sz="4" w:space="0" w:color="auto"/>
            </w:tcBorders>
          </w:tcPr>
          <w:p w14:paraId="56F001D1" w14:textId="77777777" w:rsidR="006965A6" w:rsidRPr="00CF3C6A" w:rsidRDefault="006965A6" w:rsidP="006965A6">
            <w:pPr>
              <w:pStyle w:val="TAL"/>
            </w:pPr>
            <w:r w:rsidRPr="00580739">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0829FC4"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E38112C" w14:textId="77777777" w:rsidR="006965A6" w:rsidRPr="00CF3C6A" w:rsidRDefault="006965A6" w:rsidP="006965A6">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07F79F34" w14:textId="77777777" w:rsidR="006965A6" w:rsidRPr="00CF3C6A" w:rsidRDefault="006965A6" w:rsidP="006965A6">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41A335AE" w14:textId="77777777" w:rsidR="006965A6" w:rsidRPr="00CF3C6A" w:rsidRDefault="006965A6" w:rsidP="006965A6">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2D4F18F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7EBEBC" w14:textId="77777777" w:rsidR="006965A6" w:rsidRPr="00CF3C6A" w:rsidRDefault="006965A6" w:rsidP="006965A6">
            <w:pPr>
              <w:pStyle w:val="TAL"/>
            </w:pPr>
          </w:p>
        </w:tc>
      </w:tr>
      <w:tr w:rsidR="006965A6" w:rsidRPr="00CF3C6A" w14:paraId="085BCD01"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6A640E1" w14:textId="77777777" w:rsidR="006965A6" w:rsidRPr="00CF3C6A" w:rsidRDefault="006965A6" w:rsidP="006965A6">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313BBB3" w14:textId="77777777" w:rsidR="006965A6" w:rsidRPr="00CF3C6A" w:rsidRDefault="006965A6" w:rsidP="006965A6">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149234"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399602"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B3C7849"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DF4CC8"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6915A5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39299" w14:textId="77777777" w:rsidR="006965A6" w:rsidRPr="00CF3C6A" w:rsidRDefault="006965A6" w:rsidP="006965A6">
            <w:pPr>
              <w:pStyle w:val="TAL"/>
            </w:pPr>
          </w:p>
        </w:tc>
      </w:tr>
      <w:tr w:rsidR="006965A6" w:rsidRPr="00CF3C6A" w14:paraId="2047965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4D45589" w14:textId="77777777" w:rsidR="006965A6" w:rsidRPr="00CF3C6A" w:rsidRDefault="006965A6" w:rsidP="006965A6">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20E24F20" w14:textId="77777777" w:rsidR="006965A6" w:rsidRPr="00CF3C6A" w:rsidRDefault="006965A6" w:rsidP="006965A6">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50236C0"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FB1919" w14:textId="77777777" w:rsidR="006965A6" w:rsidRPr="00CF3C6A" w:rsidRDefault="006965A6" w:rsidP="006965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BFEBA83"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45F2AF" w14:textId="77777777" w:rsidR="006965A6" w:rsidRPr="00CF3C6A" w:rsidRDefault="006965A6" w:rsidP="006965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7BD4C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9FA346" w14:textId="77777777" w:rsidR="006965A6" w:rsidRPr="00CF3C6A" w:rsidRDefault="006965A6" w:rsidP="006965A6">
            <w:pPr>
              <w:pStyle w:val="TAL"/>
            </w:pPr>
          </w:p>
        </w:tc>
      </w:tr>
      <w:tr w:rsidR="006965A6" w:rsidRPr="00CF3C6A" w14:paraId="3C1227E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56030D8" w14:textId="77777777" w:rsidR="006965A6" w:rsidRPr="00CF3C6A" w:rsidRDefault="006965A6" w:rsidP="006965A6">
            <w:pPr>
              <w:pStyle w:val="TAL"/>
            </w:pPr>
            <w:r w:rsidRPr="00580739">
              <w:t>7.6D.3_2</w:t>
            </w:r>
          </w:p>
        </w:tc>
        <w:tc>
          <w:tcPr>
            <w:tcW w:w="4465" w:type="dxa"/>
            <w:tcBorders>
              <w:top w:val="single" w:sz="4" w:space="0" w:color="auto"/>
              <w:left w:val="single" w:sz="4" w:space="0" w:color="auto"/>
              <w:bottom w:val="single" w:sz="4" w:space="0" w:color="auto"/>
              <w:right w:val="single" w:sz="4" w:space="0" w:color="auto"/>
            </w:tcBorders>
          </w:tcPr>
          <w:p w14:paraId="063EBE1E" w14:textId="77777777" w:rsidR="006965A6" w:rsidRPr="00CF3C6A" w:rsidRDefault="006965A6" w:rsidP="006965A6">
            <w:pPr>
              <w:pStyle w:val="TAL"/>
            </w:pPr>
            <w:r w:rsidRPr="00580739">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102AE3"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4A23D3" w14:textId="77777777" w:rsidR="006965A6" w:rsidRPr="00CF3C6A" w:rsidRDefault="006965A6" w:rsidP="006965A6">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24D3BED" w14:textId="77777777" w:rsidR="006965A6" w:rsidRPr="00CF3C6A" w:rsidRDefault="006965A6" w:rsidP="006965A6">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1800F10E" w14:textId="77777777" w:rsidR="006965A6" w:rsidRPr="00CF3C6A" w:rsidRDefault="006965A6" w:rsidP="006965A6">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772C669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68E47A" w14:textId="77777777" w:rsidR="006965A6" w:rsidRPr="00CF3C6A" w:rsidRDefault="006965A6" w:rsidP="006965A6">
            <w:pPr>
              <w:pStyle w:val="TAL"/>
            </w:pPr>
          </w:p>
        </w:tc>
      </w:tr>
      <w:tr w:rsidR="006965A6" w:rsidRPr="00CF3C6A" w14:paraId="1B06202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F91FEC5" w14:textId="77777777" w:rsidR="006965A6" w:rsidRPr="00CF3C6A" w:rsidRDefault="006965A6" w:rsidP="006965A6">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E79F56" w14:textId="77777777" w:rsidR="006965A6" w:rsidRPr="00CF3C6A" w:rsidRDefault="006965A6" w:rsidP="006965A6">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6D882ED"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23B263"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37F5635"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71B0BB7"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39D4AD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4DE2E4" w14:textId="77777777" w:rsidR="006965A6" w:rsidRPr="00CF3C6A" w:rsidRDefault="006965A6" w:rsidP="006965A6">
            <w:pPr>
              <w:pStyle w:val="TAL"/>
            </w:pPr>
          </w:p>
        </w:tc>
      </w:tr>
      <w:tr w:rsidR="006965A6" w:rsidRPr="00CF3C6A" w14:paraId="3415CFA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50CD535" w14:textId="77777777" w:rsidR="006965A6" w:rsidRPr="00CF3C6A" w:rsidRDefault="006965A6" w:rsidP="006965A6">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685C25F2" w14:textId="77777777" w:rsidR="006965A6" w:rsidRPr="00CF3C6A" w:rsidRDefault="006965A6" w:rsidP="006965A6">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3228B0FF" w14:textId="77777777" w:rsidR="006965A6" w:rsidRPr="00CF3C6A" w:rsidRDefault="006965A6" w:rsidP="006965A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E1AF8AF" w14:textId="77777777" w:rsidR="006965A6" w:rsidRPr="00CF3C6A" w:rsidRDefault="006965A6" w:rsidP="006965A6">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BC32771" w14:textId="77777777" w:rsidR="006965A6" w:rsidRPr="00CF3C6A" w:rsidRDefault="006965A6" w:rsidP="006965A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8CCFA09" w14:textId="77777777" w:rsidR="006965A6" w:rsidRPr="00CF3C6A" w:rsidRDefault="006965A6" w:rsidP="006965A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AA0F8E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949EC" w14:textId="77777777" w:rsidR="006965A6" w:rsidRPr="00CF3C6A" w:rsidRDefault="006965A6" w:rsidP="006965A6">
            <w:pPr>
              <w:pStyle w:val="TAL"/>
            </w:pPr>
          </w:p>
        </w:tc>
      </w:tr>
      <w:tr w:rsidR="006965A6" w:rsidRPr="00CF3C6A" w14:paraId="0D760C6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3CD2419" w14:textId="77777777" w:rsidR="006965A6" w:rsidRPr="00CF3C6A" w:rsidRDefault="006965A6" w:rsidP="006965A6">
            <w:pPr>
              <w:pStyle w:val="TAL"/>
            </w:pPr>
            <w:r w:rsidRPr="00580739">
              <w:t>7.6D.4_3</w:t>
            </w:r>
          </w:p>
        </w:tc>
        <w:tc>
          <w:tcPr>
            <w:tcW w:w="4465" w:type="dxa"/>
            <w:tcBorders>
              <w:top w:val="single" w:sz="4" w:space="0" w:color="auto"/>
              <w:left w:val="single" w:sz="4" w:space="0" w:color="auto"/>
              <w:bottom w:val="single" w:sz="4" w:space="0" w:color="auto"/>
              <w:right w:val="single" w:sz="4" w:space="0" w:color="auto"/>
            </w:tcBorders>
          </w:tcPr>
          <w:p w14:paraId="2FEE9D6A" w14:textId="77777777" w:rsidR="006965A6" w:rsidRPr="00CF3C6A" w:rsidRDefault="006965A6" w:rsidP="006965A6">
            <w:pPr>
              <w:pStyle w:val="TAL"/>
            </w:pPr>
            <w:r w:rsidRPr="00580739">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019A62D"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308EECE" w14:textId="77777777" w:rsidR="006965A6" w:rsidRPr="00CF3C6A" w:rsidRDefault="006965A6" w:rsidP="006965A6">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28BE2263" w14:textId="77777777" w:rsidR="006965A6" w:rsidRPr="00CF3C6A" w:rsidRDefault="006965A6" w:rsidP="006965A6">
            <w:pPr>
              <w:pStyle w:val="TAL"/>
              <w:rPr>
                <w:lang w:eastAsia="zh-CN"/>
              </w:rPr>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13A09BB" w14:textId="77777777" w:rsidR="006965A6" w:rsidRPr="00CF3C6A" w:rsidRDefault="006965A6" w:rsidP="006965A6">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A9415A3"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EEBBA" w14:textId="77777777" w:rsidR="006965A6" w:rsidRPr="00CF3C6A" w:rsidRDefault="006965A6" w:rsidP="006965A6">
            <w:pPr>
              <w:pStyle w:val="TAL"/>
            </w:pPr>
          </w:p>
        </w:tc>
      </w:tr>
      <w:tr w:rsidR="006965A6" w:rsidRPr="00CF3C6A" w14:paraId="3229CBE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4C75A83" w14:textId="77777777" w:rsidR="006965A6" w:rsidRPr="00CF3C6A" w:rsidRDefault="006965A6" w:rsidP="006965A6">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EE80DCE" w14:textId="77777777" w:rsidR="006965A6" w:rsidRPr="00CF3C6A" w:rsidRDefault="006965A6" w:rsidP="006965A6">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69D35"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6A9E062"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E11D92F"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DC5A1C9"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1DC815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5A16D0" w14:textId="77777777" w:rsidR="006965A6" w:rsidRPr="00CF3C6A" w:rsidRDefault="006965A6" w:rsidP="006965A6">
            <w:pPr>
              <w:pStyle w:val="TAL"/>
            </w:pPr>
          </w:p>
        </w:tc>
      </w:tr>
      <w:tr w:rsidR="006965A6" w:rsidRPr="00CF3C6A" w14:paraId="6DD134B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87F6EEB" w14:textId="77777777" w:rsidR="006965A6" w:rsidRPr="00CF3C6A" w:rsidRDefault="006965A6" w:rsidP="006965A6">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1BCEDF17" w14:textId="77777777" w:rsidR="006965A6" w:rsidRPr="00CF3C6A" w:rsidRDefault="006965A6" w:rsidP="006965A6">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51298A"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6B393D2"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23ACB09" w14:textId="77777777" w:rsidR="006965A6" w:rsidRPr="00CF3C6A" w:rsidRDefault="006965A6" w:rsidP="006965A6">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48BF9C0"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F920B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96194" w14:textId="77777777" w:rsidR="006965A6" w:rsidRPr="00CF3C6A" w:rsidRDefault="006965A6" w:rsidP="006965A6">
            <w:pPr>
              <w:pStyle w:val="TAL"/>
            </w:pPr>
          </w:p>
        </w:tc>
      </w:tr>
      <w:tr w:rsidR="006965A6" w:rsidRPr="00CF3C6A" w14:paraId="6CD8674E"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DE05B67"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31F28E6" w14:textId="77777777" w:rsidR="006965A6" w:rsidRPr="00CF3C6A" w:rsidRDefault="006965A6" w:rsidP="006965A6">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70FF63" w14:textId="77777777" w:rsidR="006965A6" w:rsidRPr="00CF3C6A" w:rsidRDefault="006965A6" w:rsidP="006965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0227F2" w14:textId="77777777" w:rsidR="006965A6" w:rsidRPr="00CF3C6A" w:rsidRDefault="006965A6" w:rsidP="006965A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4C3447B"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270D29" w14:textId="77777777" w:rsidR="006965A6" w:rsidRPr="00CF3C6A" w:rsidRDefault="006965A6" w:rsidP="006965A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3095A3"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E993D1" w14:textId="77777777" w:rsidR="006965A6" w:rsidRPr="00CF3C6A" w:rsidRDefault="006965A6" w:rsidP="006965A6">
            <w:pPr>
              <w:keepNext/>
              <w:keepLines/>
              <w:spacing w:after="0"/>
              <w:rPr>
                <w:rFonts w:ascii="Arial" w:hAnsi="Arial"/>
                <w:sz w:val="18"/>
              </w:rPr>
            </w:pPr>
          </w:p>
        </w:tc>
      </w:tr>
      <w:tr w:rsidR="006965A6" w:rsidRPr="00CF3C6A" w14:paraId="4892747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0005E2"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2CEE9455" w14:textId="77777777" w:rsidR="006965A6" w:rsidRPr="00CF3C6A" w:rsidRDefault="006965A6" w:rsidP="006965A6">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BD4390" w14:textId="77777777" w:rsidR="006965A6" w:rsidRPr="00CF3C6A" w:rsidRDefault="006965A6" w:rsidP="006965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D5DE7B" w14:textId="77777777" w:rsidR="006965A6" w:rsidRPr="00CF3C6A" w:rsidRDefault="006965A6" w:rsidP="006965A6">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1C4CF21" w14:textId="77777777" w:rsidR="006965A6" w:rsidRPr="00CF3C6A" w:rsidRDefault="006965A6" w:rsidP="006965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4AF289" w14:textId="77777777" w:rsidR="006965A6" w:rsidRPr="00CF3C6A" w:rsidRDefault="006965A6" w:rsidP="006965A6">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771E5"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E94F43" w14:textId="77777777" w:rsidR="006965A6" w:rsidRPr="00CF3C6A" w:rsidRDefault="006965A6" w:rsidP="006965A6">
            <w:pPr>
              <w:keepNext/>
              <w:keepLines/>
              <w:spacing w:after="0"/>
              <w:rPr>
                <w:rFonts w:ascii="Arial" w:hAnsi="Arial"/>
                <w:sz w:val="18"/>
              </w:rPr>
            </w:pPr>
          </w:p>
        </w:tc>
      </w:tr>
      <w:tr w:rsidR="006965A6" w:rsidRPr="00CF3C6A" w14:paraId="6C6B85E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58BAD43" w14:textId="77777777" w:rsidR="006965A6" w:rsidRPr="00CF3C6A" w:rsidRDefault="006965A6" w:rsidP="006965A6">
            <w:pPr>
              <w:keepNext/>
              <w:keepLines/>
              <w:spacing w:after="0"/>
              <w:rPr>
                <w:rFonts w:ascii="Arial" w:hAnsi="Arial"/>
                <w:sz w:val="18"/>
                <w:lang w:eastAsia="zh-CN"/>
              </w:rPr>
            </w:pPr>
            <w:r w:rsidRPr="00580739">
              <w:rPr>
                <w:rFonts w:ascii="Arial" w:hAnsi="Arial"/>
                <w:sz w:val="18"/>
                <w:lang w:eastAsia="zh-CN"/>
              </w:rPr>
              <w:t>7.6G.1</w:t>
            </w:r>
          </w:p>
        </w:tc>
        <w:tc>
          <w:tcPr>
            <w:tcW w:w="4465" w:type="dxa"/>
            <w:tcBorders>
              <w:top w:val="single" w:sz="4" w:space="0" w:color="auto"/>
              <w:left w:val="single" w:sz="4" w:space="0" w:color="auto"/>
              <w:bottom w:val="single" w:sz="4" w:space="0" w:color="auto"/>
              <w:right w:val="single" w:sz="4" w:space="0" w:color="auto"/>
            </w:tcBorders>
          </w:tcPr>
          <w:p w14:paraId="4A82B29D" w14:textId="77777777" w:rsidR="006965A6" w:rsidRPr="00CF3C6A" w:rsidRDefault="006965A6" w:rsidP="006965A6">
            <w:pPr>
              <w:keepNext/>
              <w:keepLines/>
              <w:spacing w:after="0"/>
              <w:rPr>
                <w:rFonts w:ascii="Arial" w:hAnsi="Arial"/>
                <w:sz w:val="18"/>
              </w:rPr>
            </w:pPr>
            <w:r w:rsidRPr="00580739">
              <w:rPr>
                <w:rFonts w:ascii="Arial" w:hAnsi="Arial"/>
                <w:sz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30B119F" w14:textId="77777777" w:rsidR="006965A6" w:rsidRPr="00CF3C6A" w:rsidRDefault="006965A6" w:rsidP="006965A6">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AAFB969" w14:textId="77777777" w:rsidR="006965A6" w:rsidRPr="00CF3C6A" w:rsidRDefault="006965A6" w:rsidP="006965A6">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268B0E9" w14:textId="77777777" w:rsidR="006965A6" w:rsidRPr="00CF3C6A" w:rsidRDefault="006965A6" w:rsidP="006965A6">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557A439" w14:textId="77777777" w:rsidR="006965A6" w:rsidRPr="00CF3C6A" w:rsidRDefault="006965A6" w:rsidP="006965A6">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E4406C8"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2C50C09" w14:textId="77777777" w:rsidR="006965A6" w:rsidRPr="00CF3C6A" w:rsidRDefault="006965A6" w:rsidP="006965A6">
            <w:pPr>
              <w:keepNext/>
              <w:keepLines/>
              <w:spacing w:after="0"/>
              <w:rPr>
                <w:rFonts w:ascii="Arial" w:hAnsi="Arial"/>
                <w:sz w:val="18"/>
              </w:rPr>
            </w:pPr>
          </w:p>
        </w:tc>
      </w:tr>
      <w:tr w:rsidR="006965A6" w:rsidRPr="00CF3C6A" w14:paraId="3E5903F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3FC66BF" w14:textId="77777777" w:rsidR="006965A6" w:rsidRPr="00CF3C6A" w:rsidRDefault="006965A6" w:rsidP="006965A6">
            <w:pPr>
              <w:keepNext/>
              <w:keepLines/>
              <w:spacing w:after="0"/>
              <w:rPr>
                <w:rFonts w:ascii="Arial" w:hAnsi="Arial"/>
                <w:sz w:val="18"/>
                <w:lang w:eastAsia="zh-CN"/>
              </w:rPr>
            </w:pPr>
            <w:r w:rsidRPr="00580739">
              <w:rPr>
                <w:rFonts w:ascii="Arial" w:hAnsi="Arial"/>
                <w:sz w:val="18"/>
                <w:lang w:eastAsia="zh-CN"/>
              </w:rPr>
              <w:lastRenderedPageBreak/>
              <w:t>7.6G.2</w:t>
            </w:r>
          </w:p>
        </w:tc>
        <w:tc>
          <w:tcPr>
            <w:tcW w:w="4465" w:type="dxa"/>
            <w:tcBorders>
              <w:top w:val="single" w:sz="4" w:space="0" w:color="auto"/>
              <w:left w:val="single" w:sz="4" w:space="0" w:color="auto"/>
              <w:bottom w:val="single" w:sz="4" w:space="0" w:color="auto"/>
              <w:right w:val="single" w:sz="4" w:space="0" w:color="auto"/>
            </w:tcBorders>
          </w:tcPr>
          <w:p w14:paraId="34FEB562" w14:textId="77777777" w:rsidR="006965A6" w:rsidRPr="00CF3C6A" w:rsidRDefault="006965A6" w:rsidP="006965A6">
            <w:pPr>
              <w:keepNext/>
              <w:keepLines/>
              <w:spacing w:after="0"/>
              <w:rPr>
                <w:rFonts w:ascii="Arial" w:hAnsi="Arial"/>
                <w:sz w:val="18"/>
              </w:rPr>
            </w:pPr>
            <w:r w:rsidRPr="00580739">
              <w:rPr>
                <w:rFonts w:ascii="Arial" w:hAnsi="Arial"/>
                <w:sz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A813E27" w14:textId="77777777" w:rsidR="006965A6" w:rsidRPr="00CF3C6A" w:rsidRDefault="006965A6" w:rsidP="006965A6">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3A37EF" w14:textId="77777777" w:rsidR="006965A6" w:rsidRPr="00CF3C6A" w:rsidRDefault="006965A6" w:rsidP="006965A6">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3809687" w14:textId="77777777" w:rsidR="006965A6" w:rsidRPr="00CF3C6A" w:rsidRDefault="006965A6" w:rsidP="006965A6">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71B968E" w14:textId="77777777" w:rsidR="006965A6" w:rsidRPr="00CF3C6A" w:rsidRDefault="006965A6" w:rsidP="006965A6">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86B9370"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03FEF7" w14:textId="77777777" w:rsidR="006965A6" w:rsidRPr="00CF3C6A" w:rsidRDefault="006965A6" w:rsidP="006965A6">
            <w:pPr>
              <w:keepNext/>
              <w:keepLines/>
              <w:spacing w:after="0"/>
              <w:rPr>
                <w:rFonts w:ascii="Arial" w:hAnsi="Arial"/>
                <w:sz w:val="18"/>
              </w:rPr>
            </w:pPr>
          </w:p>
        </w:tc>
      </w:tr>
      <w:tr w:rsidR="006965A6" w:rsidRPr="00CF3C6A" w14:paraId="2F8CC13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7F96049" w14:textId="77777777" w:rsidR="006965A6" w:rsidRPr="00CF3C6A" w:rsidRDefault="006965A6" w:rsidP="006965A6">
            <w:pPr>
              <w:keepNext/>
              <w:keepLines/>
              <w:spacing w:after="0"/>
              <w:rPr>
                <w:rFonts w:ascii="Arial" w:hAnsi="Arial"/>
                <w:sz w:val="18"/>
                <w:lang w:eastAsia="zh-CN"/>
              </w:rPr>
            </w:pPr>
            <w:r w:rsidRPr="00580739">
              <w:rPr>
                <w:rFonts w:ascii="Arial" w:hAnsi="Arial"/>
                <w:sz w:val="18"/>
                <w:lang w:eastAsia="zh-CN"/>
              </w:rPr>
              <w:t>7.6G.3</w:t>
            </w:r>
          </w:p>
        </w:tc>
        <w:tc>
          <w:tcPr>
            <w:tcW w:w="4465" w:type="dxa"/>
            <w:tcBorders>
              <w:top w:val="single" w:sz="4" w:space="0" w:color="auto"/>
              <w:left w:val="single" w:sz="4" w:space="0" w:color="auto"/>
              <w:bottom w:val="single" w:sz="4" w:space="0" w:color="auto"/>
              <w:right w:val="single" w:sz="4" w:space="0" w:color="auto"/>
            </w:tcBorders>
          </w:tcPr>
          <w:p w14:paraId="34EFB6A6" w14:textId="77777777" w:rsidR="006965A6" w:rsidRPr="00CF3C6A" w:rsidRDefault="006965A6" w:rsidP="006965A6">
            <w:pPr>
              <w:keepNext/>
              <w:keepLines/>
              <w:spacing w:after="0"/>
              <w:rPr>
                <w:rFonts w:ascii="Arial" w:hAnsi="Arial"/>
                <w:sz w:val="18"/>
              </w:rPr>
            </w:pPr>
            <w:r w:rsidRPr="00580739">
              <w:rPr>
                <w:rFonts w:ascii="Arial" w:hAnsi="Arial"/>
                <w:sz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3EC7F5" w14:textId="77777777" w:rsidR="006965A6" w:rsidRPr="00CF3C6A" w:rsidRDefault="006965A6" w:rsidP="006965A6">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289F10C" w14:textId="77777777" w:rsidR="006965A6" w:rsidRPr="00CF3C6A" w:rsidRDefault="006965A6" w:rsidP="006965A6">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0F13AB1" w14:textId="77777777" w:rsidR="006965A6" w:rsidRPr="00CF3C6A" w:rsidRDefault="006965A6" w:rsidP="006965A6">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1657045" w14:textId="77777777" w:rsidR="006965A6" w:rsidRPr="00CF3C6A" w:rsidRDefault="006965A6" w:rsidP="006965A6">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B90C3FC" w14:textId="77777777" w:rsidR="006965A6" w:rsidRPr="00CF3C6A" w:rsidRDefault="006965A6" w:rsidP="006965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BB67E0" w14:textId="77777777" w:rsidR="006965A6" w:rsidRPr="00CF3C6A" w:rsidRDefault="006965A6" w:rsidP="006965A6">
            <w:pPr>
              <w:keepNext/>
              <w:keepLines/>
              <w:spacing w:after="0"/>
              <w:rPr>
                <w:rFonts w:ascii="Arial" w:hAnsi="Arial"/>
                <w:sz w:val="18"/>
              </w:rPr>
            </w:pPr>
          </w:p>
        </w:tc>
      </w:tr>
      <w:tr w:rsidR="006965A6" w:rsidRPr="00CF3C6A" w14:paraId="6948F06A"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5DDF1DD" w14:textId="77777777" w:rsidR="006965A6" w:rsidRPr="00CF3C6A" w:rsidRDefault="006965A6" w:rsidP="006965A6">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E9487AB" w14:textId="77777777" w:rsidR="006965A6" w:rsidRPr="00CF3C6A" w:rsidRDefault="006965A6" w:rsidP="006965A6">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5325A9E6" w14:textId="77777777" w:rsidR="006965A6" w:rsidRPr="00CF3C6A" w:rsidRDefault="006965A6" w:rsidP="006965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6F3C348" w14:textId="77777777" w:rsidR="006965A6" w:rsidRPr="00CF3C6A" w:rsidRDefault="006965A6" w:rsidP="006965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0977C1F" w14:textId="77777777" w:rsidR="006965A6" w:rsidRPr="00CF3C6A" w:rsidRDefault="006965A6" w:rsidP="006965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81785E" w14:textId="77777777" w:rsidR="006965A6" w:rsidRPr="00CF3C6A" w:rsidRDefault="006965A6" w:rsidP="006965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7F3967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F8DA0" w14:textId="77777777" w:rsidR="006965A6" w:rsidRPr="00CF3C6A" w:rsidRDefault="006965A6" w:rsidP="006965A6">
            <w:pPr>
              <w:pStyle w:val="TAL"/>
            </w:pPr>
            <w:r w:rsidRPr="00CF3C6A">
              <w:t xml:space="preserve">NOTE </w:t>
            </w:r>
            <w:r w:rsidRPr="00CF3C6A">
              <w:rPr>
                <w:lang w:eastAsia="zh-CN"/>
              </w:rPr>
              <w:t>1</w:t>
            </w:r>
          </w:p>
        </w:tc>
      </w:tr>
      <w:tr w:rsidR="006965A6" w:rsidRPr="00CF3C6A" w14:paraId="5F3A002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E3C02AD" w14:textId="77777777" w:rsidR="006965A6" w:rsidRPr="00CF3C6A" w:rsidRDefault="006965A6" w:rsidP="006965A6">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F3F7D77" w14:textId="77777777" w:rsidR="006965A6" w:rsidRPr="00CF3C6A" w:rsidRDefault="006965A6" w:rsidP="006965A6">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51BD172B" w14:textId="77777777" w:rsidR="006965A6" w:rsidRPr="00CF3C6A" w:rsidRDefault="006965A6" w:rsidP="006965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2EBDC3" w14:textId="77777777" w:rsidR="006965A6" w:rsidRPr="00CF3C6A" w:rsidRDefault="006965A6" w:rsidP="006965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232C652" w14:textId="77777777" w:rsidR="006965A6" w:rsidRPr="00CF3C6A" w:rsidRDefault="006965A6" w:rsidP="006965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0EF0185" w14:textId="77777777" w:rsidR="006965A6" w:rsidRPr="00CF3C6A" w:rsidRDefault="006965A6" w:rsidP="006965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1A1AF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8952CA" w14:textId="77777777" w:rsidR="006965A6" w:rsidRPr="00CF3C6A" w:rsidRDefault="006965A6" w:rsidP="006965A6">
            <w:pPr>
              <w:pStyle w:val="TAL"/>
            </w:pPr>
            <w:r w:rsidRPr="00CF3C6A">
              <w:t xml:space="preserve">NOTE </w:t>
            </w:r>
            <w:r w:rsidRPr="00CF3C6A">
              <w:rPr>
                <w:lang w:eastAsia="zh-CN"/>
              </w:rPr>
              <w:t>1</w:t>
            </w:r>
          </w:p>
        </w:tc>
      </w:tr>
      <w:tr w:rsidR="006965A6" w:rsidRPr="00CF3C6A" w14:paraId="26295CE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F2499E1" w14:textId="77777777" w:rsidR="006965A6" w:rsidRPr="00CF3C6A" w:rsidRDefault="006965A6" w:rsidP="006965A6">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4A30320B" w14:textId="77777777" w:rsidR="006965A6" w:rsidRPr="00CF3C6A" w:rsidRDefault="006965A6" w:rsidP="006965A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5FC99A7"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9F6459"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BD98B84"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3CA10FC"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FA58B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E455" w14:textId="77777777" w:rsidR="006965A6" w:rsidRPr="00CF3C6A" w:rsidRDefault="006965A6" w:rsidP="006965A6">
            <w:pPr>
              <w:pStyle w:val="TAL"/>
            </w:pPr>
          </w:p>
        </w:tc>
      </w:tr>
      <w:tr w:rsidR="006965A6" w:rsidRPr="00CF3C6A" w14:paraId="39A1B9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BDEFE50" w14:textId="77777777" w:rsidR="006965A6" w:rsidRPr="00CF3C6A" w:rsidRDefault="006965A6" w:rsidP="006965A6">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54CF1376" w14:textId="77777777" w:rsidR="006965A6" w:rsidRPr="00CF3C6A" w:rsidRDefault="006965A6" w:rsidP="006965A6">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72A6BE3"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79AB06" w14:textId="77777777" w:rsidR="006965A6" w:rsidRPr="00CF3C6A" w:rsidRDefault="006965A6" w:rsidP="006965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A2CA90" w14:textId="77777777" w:rsidR="006965A6" w:rsidRPr="00CF3C6A" w:rsidRDefault="006965A6" w:rsidP="006965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41D7CC" w14:textId="77777777" w:rsidR="006965A6" w:rsidRPr="00CF3C6A" w:rsidRDefault="006965A6" w:rsidP="006965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4006CA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4F758" w14:textId="77777777" w:rsidR="006965A6" w:rsidRPr="00CF3C6A" w:rsidRDefault="006965A6" w:rsidP="006965A6">
            <w:pPr>
              <w:pStyle w:val="TAL"/>
            </w:pPr>
          </w:p>
        </w:tc>
      </w:tr>
      <w:tr w:rsidR="006965A6" w:rsidRPr="00CF3C6A" w14:paraId="0851CEF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0C44BF2E" w14:textId="77777777" w:rsidR="006965A6" w:rsidRPr="00CF3C6A" w:rsidRDefault="006965A6" w:rsidP="006965A6">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4466F591" w14:textId="77777777" w:rsidR="006965A6" w:rsidRPr="00CF3C6A" w:rsidRDefault="006965A6" w:rsidP="006965A6">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CE79BCF"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12FC4" w14:textId="77777777" w:rsidR="006965A6" w:rsidRPr="00CF3C6A" w:rsidRDefault="006965A6" w:rsidP="006965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1A22454" w14:textId="77777777" w:rsidR="006965A6" w:rsidRPr="00CF3C6A" w:rsidRDefault="006965A6" w:rsidP="006965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4589835"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5D4267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6D4446D" w14:textId="77777777" w:rsidR="006965A6" w:rsidRPr="00CF3C6A" w:rsidRDefault="006965A6" w:rsidP="006965A6">
            <w:pPr>
              <w:pStyle w:val="TAL"/>
            </w:pPr>
          </w:p>
        </w:tc>
      </w:tr>
      <w:tr w:rsidR="006965A6" w:rsidRPr="00CF3C6A" w14:paraId="6CDC24C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57E54AA" w14:textId="77777777" w:rsidR="006965A6" w:rsidRPr="00CF3C6A" w:rsidRDefault="006965A6" w:rsidP="006965A6">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1A82E3AA" w14:textId="77777777" w:rsidR="006965A6" w:rsidRPr="00CF3C6A" w:rsidRDefault="006965A6" w:rsidP="006965A6">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A64A56F"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2B6166" w14:textId="77777777" w:rsidR="006965A6" w:rsidRPr="00CF3C6A" w:rsidRDefault="006965A6" w:rsidP="006965A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5446A3D" w14:textId="77777777" w:rsidR="006965A6" w:rsidRPr="00CF3C6A" w:rsidRDefault="006965A6" w:rsidP="006965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CAC5418"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A22DD7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96A8F2" w14:textId="77777777" w:rsidR="006965A6" w:rsidRPr="00CF3C6A" w:rsidRDefault="006965A6" w:rsidP="006965A6">
            <w:pPr>
              <w:pStyle w:val="TAL"/>
            </w:pPr>
          </w:p>
        </w:tc>
      </w:tr>
      <w:tr w:rsidR="006965A6" w:rsidRPr="00CF3C6A" w14:paraId="74997E06"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47BD077" w14:textId="77777777" w:rsidR="006965A6" w:rsidRPr="00CF3C6A" w:rsidRDefault="006965A6" w:rsidP="006965A6">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2CF94DE8" w14:textId="77777777" w:rsidR="006965A6" w:rsidRPr="00CF3C6A" w:rsidRDefault="006965A6" w:rsidP="006965A6">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732E8D9A"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BFB425B" w14:textId="77777777" w:rsidR="006965A6" w:rsidRPr="00CF3C6A" w:rsidRDefault="006965A6" w:rsidP="006965A6">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512D8F2C" w14:textId="77777777" w:rsidR="006965A6" w:rsidRPr="00CF3C6A" w:rsidRDefault="006965A6" w:rsidP="006965A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BDA7D53" w14:textId="77777777" w:rsidR="006965A6" w:rsidRPr="00CF3C6A" w:rsidRDefault="006965A6" w:rsidP="006965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6806BA0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1BBFC9" w14:textId="77777777" w:rsidR="006965A6" w:rsidRPr="00CF3C6A" w:rsidRDefault="006965A6" w:rsidP="006965A6">
            <w:pPr>
              <w:pStyle w:val="TAL"/>
            </w:pPr>
            <w:r w:rsidRPr="00CF3C6A">
              <w:t xml:space="preserve">NOTE </w:t>
            </w:r>
            <w:r w:rsidRPr="00CF3C6A">
              <w:rPr>
                <w:lang w:eastAsia="zh-CN"/>
              </w:rPr>
              <w:t>1</w:t>
            </w:r>
          </w:p>
        </w:tc>
      </w:tr>
      <w:tr w:rsidR="006965A6" w:rsidRPr="00CF3C6A" w14:paraId="74A8217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3F849D9F" w14:textId="77777777" w:rsidR="006965A6" w:rsidRPr="00CF3C6A" w:rsidRDefault="006965A6" w:rsidP="006965A6">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5D9FB6E6" w14:textId="77777777" w:rsidR="006965A6" w:rsidRPr="00CF3C6A" w:rsidRDefault="006965A6" w:rsidP="006965A6">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53388319"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A0A455A" w14:textId="77777777" w:rsidR="006965A6" w:rsidRPr="00CF3C6A" w:rsidRDefault="006965A6" w:rsidP="006965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7135D6B" w14:textId="77777777" w:rsidR="006965A6" w:rsidRPr="00CF3C6A" w:rsidRDefault="006965A6" w:rsidP="006965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7CF3B5E6" w14:textId="77777777" w:rsidR="006965A6" w:rsidRPr="00CF3C6A" w:rsidRDefault="006965A6" w:rsidP="006965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962534"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1DFE0E" w14:textId="77777777" w:rsidR="006965A6" w:rsidRPr="00CF3C6A" w:rsidRDefault="006965A6" w:rsidP="006965A6">
            <w:pPr>
              <w:pStyle w:val="TAL"/>
            </w:pPr>
          </w:p>
        </w:tc>
      </w:tr>
      <w:tr w:rsidR="006965A6" w:rsidRPr="00CF3C6A" w14:paraId="5D6544AC"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7118F63F" w14:textId="77777777" w:rsidR="006965A6" w:rsidRPr="00CF3C6A" w:rsidRDefault="006965A6" w:rsidP="006965A6">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5ABC040" w14:textId="77777777" w:rsidR="006965A6" w:rsidRPr="00CF3C6A" w:rsidRDefault="006965A6" w:rsidP="006965A6">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8FB50B6"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541A74"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187A0CB"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B305E9E"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9AAA931"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2995D1" w14:textId="77777777" w:rsidR="006965A6" w:rsidRPr="00CF3C6A" w:rsidRDefault="006965A6" w:rsidP="006965A6">
            <w:pPr>
              <w:pStyle w:val="TAL"/>
            </w:pPr>
          </w:p>
        </w:tc>
      </w:tr>
      <w:tr w:rsidR="006965A6" w:rsidRPr="00CF3C6A" w14:paraId="50DAED09"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1085AD8" w14:textId="77777777" w:rsidR="006965A6" w:rsidRPr="00CF3C6A" w:rsidRDefault="006965A6" w:rsidP="006965A6">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0891DA94" w14:textId="77777777" w:rsidR="006965A6" w:rsidRPr="00CF3C6A" w:rsidRDefault="006965A6" w:rsidP="006965A6">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5E7B0587"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FFADD" w14:textId="77777777" w:rsidR="006965A6" w:rsidRPr="00CF3C6A" w:rsidRDefault="006965A6" w:rsidP="006965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E97BC91"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29B6B5" w14:textId="77777777" w:rsidR="006965A6" w:rsidRPr="00CF3C6A" w:rsidRDefault="006965A6" w:rsidP="006965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5301C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87986" w14:textId="77777777" w:rsidR="006965A6" w:rsidRPr="00CF3C6A" w:rsidRDefault="006965A6" w:rsidP="006965A6">
            <w:pPr>
              <w:pStyle w:val="TAL"/>
            </w:pPr>
          </w:p>
        </w:tc>
      </w:tr>
      <w:tr w:rsidR="006965A6" w:rsidRPr="00CF3C6A" w14:paraId="39FE17E7"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79C44690" w14:textId="77777777" w:rsidR="006965A6" w:rsidRPr="00CF3C6A" w:rsidRDefault="006965A6" w:rsidP="006965A6">
            <w:pPr>
              <w:pStyle w:val="TAL"/>
            </w:pPr>
            <w:r w:rsidRPr="00580739">
              <w:t>7.7D_2</w:t>
            </w:r>
          </w:p>
        </w:tc>
        <w:tc>
          <w:tcPr>
            <w:tcW w:w="4465" w:type="dxa"/>
            <w:tcBorders>
              <w:top w:val="single" w:sz="4" w:space="0" w:color="auto"/>
              <w:left w:val="single" w:sz="4" w:space="0" w:color="auto"/>
              <w:bottom w:val="single" w:sz="4" w:space="0" w:color="auto"/>
              <w:right w:val="single" w:sz="4" w:space="0" w:color="auto"/>
            </w:tcBorders>
          </w:tcPr>
          <w:p w14:paraId="79D3E969" w14:textId="77777777" w:rsidR="006965A6" w:rsidRPr="00CF3C6A" w:rsidRDefault="006965A6" w:rsidP="006965A6">
            <w:pPr>
              <w:pStyle w:val="TAL"/>
            </w:pPr>
            <w:r w:rsidRPr="00580739">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1AE5EF3"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97D6938" w14:textId="77777777" w:rsidR="006965A6" w:rsidRPr="00CF3C6A" w:rsidRDefault="006965A6" w:rsidP="006965A6">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4B3A541F" w14:textId="77777777" w:rsidR="006965A6" w:rsidRPr="00CF3C6A" w:rsidRDefault="006965A6" w:rsidP="006965A6">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BA0DBE" w14:textId="77777777" w:rsidR="006965A6" w:rsidRPr="00CF3C6A" w:rsidRDefault="006965A6" w:rsidP="006965A6">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57ADFBC0"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FEAC3" w14:textId="77777777" w:rsidR="006965A6" w:rsidRPr="00CF3C6A" w:rsidRDefault="006965A6" w:rsidP="006965A6">
            <w:pPr>
              <w:pStyle w:val="TAL"/>
            </w:pPr>
          </w:p>
        </w:tc>
      </w:tr>
      <w:tr w:rsidR="006965A6" w:rsidRPr="00CF3C6A" w14:paraId="055B161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63E7C352" w14:textId="77777777" w:rsidR="006965A6" w:rsidRPr="00CF3C6A" w:rsidRDefault="006965A6" w:rsidP="006965A6">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4D3D08CA" w14:textId="77777777" w:rsidR="006965A6" w:rsidRPr="00CF3C6A" w:rsidRDefault="006965A6" w:rsidP="006965A6">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870BB8"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D95F9F"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A361F12" w14:textId="77777777" w:rsidR="006965A6" w:rsidRPr="00CF3C6A" w:rsidRDefault="006965A6" w:rsidP="006965A6">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52B3E1"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CB9D5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612F2A" w14:textId="77777777" w:rsidR="006965A6" w:rsidRPr="00CF3C6A" w:rsidRDefault="006965A6" w:rsidP="006965A6">
            <w:pPr>
              <w:pStyle w:val="TAL"/>
            </w:pPr>
          </w:p>
        </w:tc>
      </w:tr>
      <w:tr w:rsidR="006965A6" w:rsidRPr="00CF3C6A" w14:paraId="69FDF10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26AE379" w14:textId="77777777" w:rsidR="006965A6" w:rsidRPr="00CF3C6A" w:rsidRDefault="006965A6" w:rsidP="006965A6">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9A54325" w14:textId="77777777" w:rsidR="006965A6" w:rsidRPr="00CF3C6A" w:rsidRDefault="006965A6" w:rsidP="006965A6">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0DA008"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C13895" w14:textId="77777777" w:rsidR="006965A6" w:rsidRPr="00CF3C6A" w:rsidRDefault="006965A6" w:rsidP="006965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4A498A0"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800C91"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6ED35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AF9BF0" w14:textId="77777777" w:rsidR="006965A6" w:rsidRPr="00CF3C6A" w:rsidRDefault="006965A6" w:rsidP="006965A6">
            <w:pPr>
              <w:pStyle w:val="TAL"/>
            </w:pPr>
          </w:p>
        </w:tc>
      </w:tr>
      <w:tr w:rsidR="006965A6" w:rsidRPr="00CF3C6A" w14:paraId="736F520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E152F4D" w14:textId="77777777" w:rsidR="006965A6" w:rsidRPr="00CF3C6A" w:rsidRDefault="006965A6" w:rsidP="006965A6">
            <w:pPr>
              <w:pStyle w:val="TAL"/>
              <w:rPr>
                <w:lang w:eastAsia="zh-CN"/>
              </w:rPr>
            </w:pPr>
            <w:r w:rsidRPr="00580739">
              <w:rPr>
                <w:lang w:eastAsia="zh-CN"/>
              </w:rPr>
              <w:t>7.7G.1</w:t>
            </w:r>
            <w:r w:rsidRPr="00580739">
              <w:rPr>
                <w:lang w:eastAsia="zh-CN"/>
              </w:rPr>
              <w:tab/>
            </w:r>
          </w:p>
        </w:tc>
        <w:tc>
          <w:tcPr>
            <w:tcW w:w="4465" w:type="dxa"/>
            <w:tcBorders>
              <w:top w:val="single" w:sz="4" w:space="0" w:color="auto"/>
              <w:left w:val="single" w:sz="4" w:space="0" w:color="auto"/>
              <w:bottom w:val="single" w:sz="4" w:space="0" w:color="auto"/>
              <w:right w:val="single" w:sz="4" w:space="0" w:color="auto"/>
            </w:tcBorders>
          </w:tcPr>
          <w:p w14:paraId="1DC483ED" w14:textId="77777777" w:rsidR="006965A6" w:rsidRPr="00CF3C6A" w:rsidRDefault="006965A6" w:rsidP="006965A6">
            <w:pPr>
              <w:pStyle w:val="TAL"/>
            </w:pPr>
            <w:r w:rsidRPr="00580739">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705E49B" w14:textId="77777777" w:rsidR="006965A6" w:rsidRPr="00CF3C6A" w:rsidRDefault="006965A6" w:rsidP="006965A6">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81FC90D" w14:textId="77777777" w:rsidR="006965A6" w:rsidRPr="00CF3C6A" w:rsidRDefault="006965A6" w:rsidP="006965A6">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670E125" w14:textId="77777777" w:rsidR="006965A6" w:rsidRPr="00CF3C6A" w:rsidRDefault="006965A6" w:rsidP="006965A6">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37A3816" w14:textId="77777777" w:rsidR="006965A6" w:rsidRPr="00CF3C6A" w:rsidRDefault="006965A6" w:rsidP="006965A6">
            <w:pPr>
              <w:pStyle w:val="TAL"/>
              <w:rPr>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2C6703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CAFD96" w14:textId="77777777" w:rsidR="006965A6" w:rsidRPr="00CF3C6A" w:rsidRDefault="006965A6" w:rsidP="006965A6">
            <w:pPr>
              <w:pStyle w:val="TAL"/>
            </w:pPr>
          </w:p>
        </w:tc>
      </w:tr>
      <w:tr w:rsidR="006965A6" w:rsidRPr="00CF3C6A" w14:paraId="66588C5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10AA13DC" w14:textId="77777777" w:rsidR="006965A6" w:rsidRPr="00CF3C6A" w:rsidRDefault="006965A6" w:rsidP="006965A6">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7C89F95" w14:textId="77777777" w:rsidR="006965A6" w:rsidRPr="00CF3C6A" w:rsidRDefault="006965A6" w:rsidP="006965A6">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169F0DF8" w14:textId="77777777" w:rsidR="006965A6" w:rsidRPr="00CF3C6A" w:rsidRDefault="006965A6" w:rsidP="006965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EE799B7" w14:textId="77777777" w:rsidR="006965A6" w:rsidRPr="00CF3C6A" w:rsidRDefault="006965A6" w:rsidP="006965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600EB47" w14:textId="77777777" w:rsidR="006965A6" w:rsidRPr="00CF3C6A" w:rsidRDefault="006965A6" w:rsidP="006965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C4EEEEB" w14:textId="77777777" w:rsidR="006965A6" w:rsidRPr="00CF3C6A" w:rsidRDefault="006965A6" w:rsidP="006965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B3064F7"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9E4F64" w14:textId="77777777" w:rsidR="006965A6" w:rsidRPr="00CF3C6A" w:rsidRDefault="006965A6" w:rsidP="006965A6">
            <w:pPr>
              <w:pStyle w:val="TAL"/>
            </w:pPr>
            <w:r w:rsidRPr="00CF3C6A">
              <w:t xml:space="preserve">NOTE </w:t>
            </w:r>
            <w:r w:rsidRPr="00CF3C6A">
              <w:rPr>
                <w:lang w:eastAsia="zh-CN"/>
              </w:rPr>
              <w:t>1</w:t>
            </w:r>
          </w:p>
        </w:tc>
      </w:tr>
      <w:tr w:rsidR="006965A6" w:rsidRPr="00CF3C6A" w14:paraId="6E0822CB"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E0BC2DC" w14:textId="77777777" w:rsidR="006965A6" w:rsidRPr="00CF3C6A" w:rsidRDefault="006965A6" w:rsidP="006965A6">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3F5E0B" w14:textId="77777777" w:rsidR="006965A6" w:rsidRPr="00CF3C6A" w:rsidRDefault="006965A6" w:rsidP="006965A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E07AA09"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2CD2C"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755E9C7"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F63422"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3AE912"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C0C46E2" w14:textId="77777777" w:rsidR="006965A6" w:rsidRPr="00CF3C6A" w:rsidRDefault="006965A6" w:rsidP="006965A6">
            <w:pPr>
              <w:pStyle w:val="TAL"/>
            </w:pPr>
            <w:r w:rsidRPr="00CF3C6A">
              <w:t>Skip TC 7.8.2 if UE supports NSA and TS 38.521-3 TC 7.8B.2.2 or 7.8B.2.3 has been executed.</w:t>
            </w:r>
          </w:p>
        </w:tc>
      </w:tr>
      <w:tr w:rsidR="006965A6" w:rsidRPr="00CF3C6A" w14:paraId="1BAB6763"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92BA5A7" w14:textId="77777777" w:rsidR="006965A6" w:rsidRPr="00CF3C6A" w:rsidRDefault="006965A6" w:rsidP="006965A6">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A7EE4B1" w14:textId="77777777" w:rsidR="006965A6" w:rsidRPr="00CF3C6A" w:rsidRDefault="006965A6" w:rsidP="006965A6">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11818CA" w14:textId="77777777" w:rsidR="006965A6" w:rsidRPr="00CF3C6A" w:rsidRDefault="006965A6" w:rsidP="006965A6">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47BE9F3" w14:textId="77777777" w:rsidR="006965A6" w:rsidRPr="00CF3C6A" w:rsidRDefault="006965A6" w:rsidP="006965A6">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50CB170C" w14:textId="77777777" w:rsidR="006965A6" w:rsidRPr="00CF3C6A" w:rsidRDefault="006965A6" w:rsidP="006965A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A40064C" w14:textId="77777777" w:rsidR="006965A6" w:rsidRPr="00CF3C6A" w:rsidRDefault="006965A6" w:rsidP="006965A6">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3E4A68"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B9457B" w14:textId="77777777" w:rsidR="006965A6" w:rsidRPr="00CF3C6A" w:rsidRDefault="006965A6" w:rsidP="006965A6">
            <w:pPr>
              <w:pStyle w:val="TAL"/>
            </w:pPr>
          </w:p>
        </w:tc>
      </w:tr>
      <w:tr w:rsidR="006965A6" w:rsidRPr="00CF3C6A" w14:paraId="31C8278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19AA036E" w14:textId="77777777" w:rsidR="006965A6" w:rsidRPr="00CF3C6A" w:rsidRDefault="006965A6" w:rsidP="006965A6">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A524ADC" w14:textId="77777777" w:rsidR="006965A6" w:rsidRPr="00CF3C6A" w:rsidRDefault="006965A6" w:rsidP="006965A6">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320EA0BB"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38F25C" w14:textId="77777777" w:rsidR="006965A6" w:rsidRPr="00CF3C6A" w:rsidRDefault="006965A6" w:rsidP="006965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1B697C1" w14:textId="77777777" w:rsidR="006965A6" w:rsidRPr="00CF3C6A" w:rsidRDefault="006965A6" w:rsidP="006965A6">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4E882FB" w14:textId="77777777" w:rsidR="006965A6" w:rsidRPr="00CF3C6A" w:rsidRDefault="006965A6" w:rsidP="006965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6F5B60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5B330" w14:textId="77777777" w:rsidR="006965A6" w:rsidRPr="00CF3C6A" w:rsidRDefault="006965A6" w:rsidP="006965A6">
            <w:pPr>
              <w:pStyle w:val="TAL"/>
            </w:pPr>
          </w:p>
        </w:tc>
      </w:tr>
      <w:tr w:rsidR="006965A6" w:rsidRPr="00CF3C6A" w14:paraId="5CCD406F"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6A25ABC" w14:textId="77777777" w:rsidR="006965A6" w:rsidRPr="00CF3C6A" w:rsidRDefault="006965A6" w:rsidP="006965A6">
            <w:pPr>
              <w:pStyle w:val="TAL"/>
              <w:rPr>
                <w:lang w:eastAsia="zh-CN"/>
              </w:rPr>
            </w:pPr>
            <w:r w:rsidRPr="00CF3C6A">
              <w:rPr>
                <w:lang w:eastAsia="zh-TW"/>
              </w:rPr>
              <w:lastRenderedPageBreak/>
              <w:t>7.8A.2.3</w:t>
            </w:r>
          </w:p>
        </w:tc>
        <w:tc>
          <w:tcPr>
            <w:tcW w:w="4465" w:type="dxa"/>
            <w:tcBorders>
              <w:top w:val="single" w:sz="4" w:space="0" w:color="auto"/>
              <w:left w:val="single" w:sz="4" w:space="0" w:color="auto"/>
              <w:bottom w:val="single" w:sz="4" w:space="0" w:color="auto"/>
              <w:right w:val="single" w:sz="4" w:space="0" w:color="auto"/>
            </w:tcBorders>
            <w:hideMark/>
          </w:tcPr>
          <w:p w14:paraId="7D7FCA91" w14:textId="77777777" w:rsidR="006965A6" w:rsidRPr="00CF3C6A" w:rsidRDefault="006965A6" w:rsidP="006965A6">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2A8B0893" w14:textId="77777777" w:rsidR="006965A6" w:rsidRPr="00CF3C6A" w:rsidRDefault="006965A6" w:rsidP="006965A6">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32D4B875" w14:textId="77777777" w:rsidR="006965A6" w:rsidRPr="00CF3C6A" w:rsidRDefault="006965A6" w:rsidP="006965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5B53E2B" w14:textId="77777777" w:rsidR="006965A6" w:rsidRPr="00CF3C6A" w:rsidRDefault="006965A6" w:rsidP="006965A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351EAD0C" w14:textId="77777777" w:rsidR="006965A6" w:rsidRPr="00CF3C6A" w:rsidRDefault="006965A6" w:rsidP="006965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4E16C63"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819AA" w14:textId="77777777" w:rsidR="006965A6" w:rsidRPr="00CF3C6A" w:rsidRDefault="006965A6" w:rsidP="006965A6">
            <w:pPr>
              <w:pStyle w:val="TAL"/>
            </w:pPr>
          </w:p>
        </w:tc>
      </w:tr>
      <w:tr w:rsidR="006965A6" w:rsidRPr="00CF3C6A" w14:paraId="50EA8A7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492DCC93" w14:textId="77777777" w:rsidR="006965A6" w:rsidRPr="00CF3C6A" w:rsidRDefault="006965A6" w:rsidP="006965A6">
            <w:pPr>
              <w:pStyle w:val="TAL"/>
              <w:rPr>
                <w:lang w:eastAsia="zh-TW"/>
              </w:rPr>
            </w:pPr>
            <w:r>
              <w:rPr>
                <w:lang w:eastAsia="zh-TW"/>
              </w:rPr>
              <w:t>7.8A.2.</w:t>
            </w:r>
            <w:r>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7D0DEC9B" w14:textId="77777777" w:rsidR="006965A6" w:rsidRPr="00CF3C6A" w:rsidRDefault="006965A6" w:rsidP="006965A6">
            <w:pPr>
              <w:pStyle w:val="TAL"/>
            </w:pPr>
            <w:r>
              <w:t>Wide band Intermodulation for CA (</w:t>
            </w:r>
            <w:r>
              <w:rPr>
                <w:rFonts w:hint="eastAsia"/>
                <w:lang w:val="en-US" w:eastAsia="zh-CN"/>
              </w:rPr>
              <w:t>5</w:t>
            </w:r>
            <w:r>
              <w:rPr>
                <w:lang w:eastAsia="zh-TW"/>
              </w:rPr>
              <w:t>DL CA</w:t>
            </w:r>
            <w:r>
              <w:t>)</w:t>
            </w:r>
          </w:p>
        </w:tc>
        <w:tc>
          <w:tcPr>
            <w:tcW w:w="852" w:type="dxa"/>
            <w:tcBorders>
              <w:top w:val="single" w:sz="4" w:space="0" w:color="auto"/>
              <w:left w:val="single" w:sz="4" w:space="0" w:color="auto"/>
              <w:bottom w:val="single" w:sz="4" w:space="0" w:color="auto"/>
              <w:right w:val="single" w:sz="4" w:space="0" w:color="auto"/>
            </w:tcBorders>
          </w:tcPr>
          <w:p w14:paraId="1A3AE1E9" w14:textId="77777777" w:rsidR="006965A6" w:rsidRPr="00CF3C6A" w:rsidRDefault="006965A6" w:rsidP="006965A6">
            <w:pPr>
              <w:pStyle w:val="TAC"/>
              <w:rPr>
                <w:lang w:eastAsia="zh-TW"/>
              </w:rPr>
            </w:pPr>
            <w:r>
              <w:t>Rel-16</w:t>
            </w:r>
          </w:p>
        </w:tc>
        <w:tc>
          <w:tcPr>
            <w:tcW w:w="1130" w:type="dxa"/>
            <w:tcBorders>
              <w:top w:val="single" w:sz="4" w:space="0" w:color="auto"/>
              <w:left w:val="single" w:sz="4" w:space="0" w:color="auto"/>
              <w:bottom w:val="single" w:sz="4" w:space="0" w:color="auto"/>
              <w:right w:val="single" w:sz="4" w:space="0" w:color="auto"/>
            </w:tcBorders>
          </w:tcPr>
          <w:p w14:paraId="5FF954D3" w14:textId="77777777" w:rsidR="006965A6" w:rsidRPr="00CF3C6A" w:rsidRDefault="006965A6" w:rsidP="006965A6">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7B3810CB" w14:textId="77777777" w:rsidR="006965A6" w:rsidRPr="00CF3C6A" w:rsidRDefault="006965A6" w:rsidP="006965A6">
            <w:pPr>
              <w:pStyle w:val="TAL"/>
            </w:pPr>
            <w:r>
              <w:t>UEs supporting 5GS FR1 and CA (</w:t>
            </w:r>
            <w:r>
              <w:rPr>
                <w:rFonts w:hint="eastAsia"/>
                <w:lang w:val="en-US" w:eastAsia="zh-CN"/>
              </w:rPr>
              <w:t>5</w:t>
            </w:r>
            <w:r>
              <w:rPr>
                <w:lang w:eastAsia="zh-TW"/>
              </w:rPr>
              <w:t>DL CA</w:t>
            </w:r>
            <w:r>
              <w:t>)</w:t>
            </w:r>
          </w:p>
        </w:tc>
        <w:tc>
          <w:tcPr>
            <w:tcW w:w="1556" w:type="dxa"/>
            <w:tcBorders>
              <w:top w:val="single" w:sz="4" w:space="0" w:color="auto"/>
              <w:left w:val="single" w:sz="4" w:space="0" w:color="auto"/>
              <w:bottom w:val="single" w:sz="4" w:space="0" w:color="auto"/>
              <w:right w:val="single" w:sz="4" w:space="0" w:color="auto"/>
            </w:tcBorders>
          </w:tcPr>
          <w:p w14:paraId="30E93C66" w14:textId="77777777" w:rsidR="006965A6" w:rsidRPr="00CF3C6A" w:rsidRDefault="006965A6" w:rsidP="006965A6">
            <w:pPr>
              <w:pStyle w:val="TAL"/>
              <w:rPr>
                <w:lang w:eastAsia="zh-CN"/>
              </w:rPr>
            </w:pPr>
            <w:r>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7EBEEA3F"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D60E1" w14:textId="77777777" w:rsidR="006965A6" w:rsidRPr="00CF3C6A" w:rsidRDefault="006965A6" w:rsidP="006965A6">
            <w:pPr>
              <w:pStyle w:val="TAL"/>
            </w:pPr>
            <w:r>
              <w:t xml:space="preserve">NOTE </w:t>
            </w:r>
            <w:r>
              <w:rPr>
                <w:lang w:eastAsia="zh-CN"/>
              </w:rPr>
              <w:t>1</w:t>
            </w:r>
          </w:p>
        </w:tc>
      </w:tr>
      <w:tr w:rsidR="006965A6" w:rsidRPr="00CF3C6A" w14:paraId="051A0DC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50CE6193" w14:textId="77777777" w:rsidR="006965A6" w:rsidRPr="00CF3C6A" w:rsidRDefault="006965A6" w:rsidP="006965A6">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88231A7" w14:textId="77777777" w:rsidR="006965A6" w:rsidRPr="00CF3C6A" w:rsidRDefault="006965A6" w:rsidP="006965A6">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5B780B3"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D1333B" w14:textId="77777777" w:rsidR="006965A6" w:rsidRPr="00CF3C6A" w:rsidRDefault="006965A6" w:rsidP="006965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3A76754" w14:textId="77777777" w:rsidR="006965A6" w:rsidRPr="00CF3C6A" w:rsidRDefault="006965A6" w:rsidP="006965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833D5F5" w14:textId="77777777" w:rsidR="006965A6" w:rsidRPr="00CF3C6A" w:rsidRDefault="006965A6" w:rsidP="006965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A40D0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52E32" w14:textId="77777777" w:rsidR="006965A6" w:rsidRPr="00CF3C6A" w:rsidRDefault="006965A6" w:rsidP="006965A6">
            <w:pPr>
              <w:pStyle w:val="TAL"/>
            </w:pPr>
          </w:p>
        </w:tc>
      </w:tr>
      <w:tr w:rsidR="006965A6" w:rsidRPr="00CF3C6A" w14:paraId="0C623D9D"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38F6E6C" w14:textId="77777777" w:rsidR="006965A6" w:rsidRPr="00CF3C6A" w:rsidRDefault="006965A6" w:rsidP="006965A6">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408C0AFD" w14:textId="77777777" w:rsidR="006965A6" w:rsidRPr="00CF3C6A" w:rsidRDefault="006965A6" w:rsidP="006965A6">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78E5903" w14:textId="77777777" w:rsidR="006965A6" w:rsidRPr="00CF3C6A" w:rsidRDefault="006965A6" w:rsidP="006965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AF99E69" w14:textId="77777777" w:rsidR="006965A6" w:rsidRPr="00CF3C6A" w:rsidRDefault="006965A6" w:rsidP="006965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53EDF37" w14:textId="77777777" w:rsidR="006965A6" w:rsidRPr="00CF3C6A" w:rsidRDefault="006965A6" w:rsidP="006965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05F5E0" w14:textId="77777777" w:rsidR="006965A6" w:rsidRPr="00CF3C6A" w:rsidRDefault="006965A6" w:rsidP="006965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7B69BB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0B9BC" w14:textId="77777777" w:rsidR="006965A6" w:rsidRPr="00CF3C6A" w:rsidRDefault="006965A6" w:rsidP="006965A6">
            <w:pPr>
              <w:pStyle w:val="TAL"/>
            </w:pPr>
          </w:p>
        </w:tc>
      </w:tr>
      <w:tr w:rsidR="006965A6" w:rsidRPr="00CF3C6A" w14:paraId="49EEE5A8" w14:textId="77777777" w:rsidTr="00023955">
        <w:trPr>
          <w:jc w:val="center"/>
          <w:ins w:id="421" w:author="Author-Z" w:date="2025-07-22T16:29:00Z"/>
        </w:trPr>
        <w:tc>
          <w:tcPr>
            <w:tcW w:w="1352" w:type="dxa"/>
            <w:tcBorders>
              <w:top w:val="single" w:sz="4" w:space="0" w:color="auto"/>
              <w:left w:val="single" w:sz="4" w:space="0" w:color="auto"/>
              <w:bottom w:val="single" w:sz="4" w:space="0" w:color="auto"/>
              <w:right w:val="single" w:sz="4" w:space="0" w:color="auto"/>
            </w:tcBorders>
          </w:tcPr>
          <w:p w14:paraId="28D175DE" w14:textId="5187428D" w:rsidR="006965A6" w:rsidRPr="00CF3C6A" w:rsidRDefault="006965A6" w:rsidP="006965A6">
            <w:pPr>
              <w:pStyle w:val="TAL"/>
              <w:rPr>
                <w:ins w:id="422" w:author="Author-Z" w:date="2025-07-22T16:29:00Z"/>
              </w:rPr>
            </w:pPr>
            <w:ins w:id="423" w:author="Author-Z" w:date="2025-07-22T16:29:00Z">
              <w:r w:rsidRPr="00885512">
                <w:t>7.8D.2_2</w:t>
              </w:r>
            </w:ins>
          </w:p>
        </w:tc>
        <w:tc>
          <w:tcPr>
            <w:tcW w:w="4465" w:type="dxa"/>
            <w:tcBorders>
              <w:top w:val="single" w:sz="4" w:space="0" w:color="auto"/>
              <w:left w:val="single" w:sz="4" w:space="0" w:color="auto"/>
              <w:bottom w:val="single" w:sz="4" w:space="0" w:color="auto"/>
              <w:right w:val="single" w:sz="4" w:space="0" w:color="auto"/>
            </w:tcBorders>
          </w:tcPr>
          <w:p w14:paraId="06A391DB" w14:textId="20F7BF69" w:rsidR="006965A6" w:rsidRPr="00CF3C6A" w:rsidRDefault="006965A6" w:rsidP="006965A6">
            <w:pPr>
              <w:pStyle w:val="TAL"/>
              <w:rPr>
                <w:ins w:id="424" w:author="Author-Z" w:date="2025-07-22T16:29:00Z"/>
              </w:rPr>
            </w:pPr>
            <w:ins w:id="425" w:author="Author-Z" w:date="2025-07-22T16:29:00Z">
              <w:r w:rsidRPr="00885512">
                <w:t>Wide band Intermodulation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4C1F279E" w14:textId="038A07B5" w:rsidR="006965A6" w:rsidRPr="00CF3C6A" w:rsidRDefault="006965A6" w:rsidP="006965A6">
            <w:pPr>
              <w:pStyle w:val="TAC"/>
              <w:rPr>
                <w:ins w:id="426" w:author="Author-Z" w:date="2025-07-22T16:29:00Z"/>
                <w:lang w:eastAsia="zh-CN"/>
              </w:rPr>
            </w:pPr>
            <w:ins w:id="427" w:author="Author-Z" w:date="2025-07-22T16:2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23FC6EA" w14:textId="65779631" w:rsidR="006965A6" w:rsidRPr="00CF3C6A" w:rsidRDefault="006965A6" w:rsidP="006965A6">
            <w:pPr>
              <w:pStyle w:val="TAL"/>
              <w:rPr>
                <w:ins w:id="428" w:author="Author-Z" w:date="2025-07-22T16:29:00Z"/>
                <w:lang w:eastAsia="zh-CN"/>
              </w:rPr>
            </w:pPr>
            <w:ins w:id="429" w:author="Author-Z" w:date="2025-07-22T16:47:00Z">
              <w:r>
                <w:rPr>
                  <w:lang w:eastAsia="zh-CN"/>
                </w:rPr>
                <w:t>C401</w:t>
              </w:r>
            </w:ins>
          </w:p>
        </w:tc>
        <w:tc>
          <w:tcPr>
            <w:tcW w:w="2969" w:type="dxa"/>
            <w:tcBorders>
              <w:top w:val="single" w:sz="4" w:space="0" w:color="auto"/>
              <w:left w:val="single" w:sz="4" w:space="0" w:color="auto"/>
              <w:bottom w:val="single" w:sz="4" w:space="0" w:color="auto"/>
              <w:right w:val="single" w:sz="4" w:space="0" w:color="auto"/>
            </w:tcBorders>
          </w:tcPr>
          <w:p w14:paraId="43BEFC23" w14:textId="37C9B6C2" w:rsidR="006965A6" w:rsidRPr="00CF3C6A" w:rsidRDefault="006965A6" w:rsidP="006965A6">
            <w:pPr>
              <w:pStyle w:val="TAL"/>
              <w:rPr>
                <w:ins w:id="430" w:author="Author-Z" w:date="2025-07-22T16:29:00Z"/>
              </w:rPr>
            </w:pPr>
            <w:ins w:id="431" w:author="Author-Z" w:date="2025-07-22T16:47:00Z">
              <w:r w:rsidRPr="00580739">
                <w:rPr>
                  <w:lang w:eastAsia="zh-CN"/>
                </w:rPr>
                <w:t>UEs supporting 5GS FDD FR1 and 4-layer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10DBB198" w14:textId="50750BF7" w:rsidR="006965A6" w:rsidRPr="00CF3C6A" w:rsidRDefault="006965A6" w:rsidP="006965A6">
            <w:pPr>
              <w:pStyle w:val="TAL"/>
              <w:rPr>
                <w:ins w:id="432" w:author="Author-Z" w:date="2025-07-22T16:29:00Z"/>
                <w:lang w:eastAsia="zh-CN"/>
              </w:rPr>
            </w:pPr>
            <w:ins w:id="433" w:author="Author-Z" w:date="2025-07-22T16:47:00Z">
              <w:r w:rsidRPr="00580739">
                <w:t>D012a</w:t>
              </w:r>
            </w:ins>
          </w:p>
        </w:tc>
        <w:tc>
          <w:tcPr>
            <w:tcW w:w="1563" w:type="dxa"/>
            <w:tcBorders>
              <w:top w:val="single" w:sz="4" w:space="0" w:color="auto"/>
              <w:left w:val="single" w:sz="4" w:space="0" w:color="auto"/>
              <w:bottom w:val="single" w:sz="4" w:space="0" w:color="auto"/>
              <w:right w:val="single" w:sz="4" w:space="0" w:color="auto"/>
            </w:tcBorders>
          </w:tcPr>
          <w:p w14:paraId="5738D6C1" w14:textId="77777777" w:rsidR="006965A6" w:rsidRPr="00CF3C6A" w:rsidRDefault="006965A6" w:rsidP="006965A6">
            <w:pPr>
              <w:pStyle w:val="TAL"/>
              <w:rPr>
                <w:ins w:id="434" w:author="Author-Z" w:date="2025-07-22T16:29:00Z"/>
              </w:rPr>
            </w:pPr>
          </w:p>
        </w:tc>
        <w:tc>
          <w:tcPr>
            <w:tcW w:w="2091" w:type="dxa"/>
            <w:gridSpan w:val="2"/>
            <w:tcBorders>
              <w:top w:val="single" w:sz="4" w:space="0" w:color="auto"/>
              <w:left w:val="single" w:sz="4" w:space="0" w:color="auto"/>
              <w:bottom w:val="single" w:sz="4" w:space="0" w:color="auto"/>
              <w:right w:val="single" w:sz="4" w:space="0" w:color="auto"/>
            </w:tcBorders>
          </w:tcPr>
          <w:p w14:paraId="3A938F58" w14:textId="77777777" w:rsidR="006965A6" w:rsidRPr="00CF3C6A" w:rsidRDefault="006965A6" w:rsidP="006965A6">
            <w:pPr>
              <w:pStyle w:val="TAL"/>
              <w:rPr>
                <w:ins w:id="435" w:author="Author-Z" w:date="2025-07-22T16:29:00Z"/>
              </w:rPr>
            </w:pPr>
          </w:p>
        </w:tc>
      </w:tr>
      <w:tr w:rsidR="006965A6" w:rsidRPr="00CF3C6A" w14:paraId="5C485874"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2FE25B1F" w14:textId="77777777" w:rsidR="006965A6" w:rsidRPr="00CF3C6A" w:rsidRDefault="006965A6" w:rsidP="006965A6">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19CE78C0" w14:textId="77777777" w:rsidR="006965A6" w:rsidRPr="00CF3C6A" w:rsidRDefault="006965A6" w:rsidP="006965A6">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0FB11FA" w14:textId="77777777" w:rsidR="006965A6" w:rsidRPr="00CF3C6A" w:rsidRDefault="006965A6" w:rsidP="006965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AED6E73" w14:textId="77777777" w:rsidR="006965A6" w:rsidRPr="00CF3C6A" w:rsidRDefault="006965A6" w:rsidP="006965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B30851" w14:textId="77777777" w:rsidR="006965A6" w:rsidRPr="00CF3C6A" w:rsidRDefault="006965A6" w:rsidP="006965A6">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C5303C3" w14:textId="77777777" w:rsidR="006965A6" w:rsidRPr="00CF3C6A" w:rsidRDefault="006965A6" w:rsidP="006965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C41EB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DC1CC5" w14:textId="77777777" w:rsidR="006965A6" w:rsidRPr="00CF3C6A" w:rsidRDefault="006965A6" w:rsidP="006965A6">
            <w:pPr>
              <w:pStyle w:val="TAL"/>
            </w:pPr>
          </w:p>
        </w:tc>
      </w:tr>
      <w:tr w:rsidR="006965A6" w:rsidRPr="00CF3C6A" w14:paraId="38D2ED58"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5E763E65" w14:textId="77777777" w:rsidR="006965A6" w:rsidRPr="00CF3C6A" w:rsidRDefault="006965A6" w:rsidP="006965A6">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794483E0" w14:textId="77777777" w:rsidR="006965A6" w:rsidRPr="00CF3C6A" w:rsidRDefault="006965A6" w:rsidP="006965A6">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842AC0" w14:textId="77777777" w:rsidR="006965A6" w:rsidRPr="00CF3C6A" w:rsidRDefault="006965A6" w:rsidP="006965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68E3AF" w14:textId="77777777" w:rsidR="006965A6" w:rsidRPr="00CF3C6A" w:rsidRDefault="006965A6" w:rsidP="006965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BF3ABE7" w14:textId="77777777" w:rsidR="006965A6" w:rsidRPr="00CF3C6A" w:rsidRDefault="006965A6" w:rsidP="006965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16BC84" w14:textId="77777777" w:rsidR="006965A6" w:rsidRPr="00CF3C6A" w:rsidRDefault="006965A6" w:rsidP="006965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4B210B"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3F7E08" w14:textId="77777777" w:rsidR="006965A6" w:rsidRPr="00CF3C6A" w:rsidRDefault="006965A6" w:rsidP="006965A6">
            <w:pPr>
              <w:pStyle w:val="TAL"/>
            </w:pPr>
          </w:p>
        </w:tc>
      </w:tr>
      <w:tr w:rsidR="006965A6" w:rsidRPr="00CF3C6A" w14:paraId="4FA810BA" w14:textId="77777777" w:rsidTr="00023955">
        <w:trPr>
          <w:jc w:val="center"/>
          <w:ins w:id="436" w:author="Author-Z" w:date="2025-07-22T16:30:00Z"/>
        </w:trPr>
        <w:tc>
          <w:tcPr>
            <w:tcW w:w="1352" w:type="dxa"/>
            <w:tcBorders>
              <w:top w:val="single" w:sz="4" w:space="0" w:color="auto"/>
              <w:left w:val="single" w:sz="4" w:space="0" w:color="auto"/>
              <w:bottom w:val="single" w:sz="4" w:space="0" w:color="auto"/>
              <w:right w:val="single" w:sz="4" w:space="0" w:color="auto"/>
            </w:tcBorders>
          </w:tcPr>
          <w:p w14:paraId="644EA49E" w14:textId="2CE1F8E7" w:rsidR="006965A6" w:rsidRPr="00CF3C6A" w:rsidRDefault="006965A6" w:rsidP="006965A6">
            <w:pPr>
              <w:pStyle w:val="TAL"/>
              <w:rPr>
                <w:ins w:id="437" w:author="Author-Z" w:date="2025-07-22T16:30:00Z"/>
              </w:rPr>
            </w:pPr>
            <w:ins w:id="438" w:author="Author-Z" w:date="2025-07-22T16:30:00Z">
              <w:r w:rsidRPr="00885512">
                <w:t>7.8G.1</w:t>
              </w:r>
            </w:ins>
          </w:p>
        </w:tc>
        <w:tc>
          <w:tcPr>
            <w:tcW w:w="4465" w:type="dxa"/>
            <w:tcBorders>
              <w:top w:val="single" w:sz="4" w:space="0" w:color="auto"/>
              <w:left w:val="single" w:sz="4" w:space="0" w:color="auto"/>
              <w:bottom w:val="single" w:sz="4" w:space="0" w:color="auto"/>
              <w:right w:val="single" w:sz="4" w:space="0" w:color="auto"/>
            </w:tcBorders>
          </w:tcPr>
          <w:p w14:paraId="380E334A" w14:textId="258BDAA2" w:rsidR="006965A6" w:rsidRPr="00CF3C6A" w:rsidRDefault="006965A6" w:rsidP="006965A6">
            <w:pPr>
              <w:pStyle w:val="TAL"/>
              <w:rPr>
                <w:ins w:id="439" w:author="Author-Z" w:date="2025-07-22T16:30:00Z"/>
              </w:rPr>
            </w:pPr>
            <w:ins w:id="440" w:author="Author-Z" w:date="2025-07-22T16:30:00Z">
              <w:r w:rsidRPr="00885512">
                <w:t>Intermodulation characteristics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13D27B52" w14:textId="42945DD3" w:rsidR="006965A6" w:rsidRPr="00CF3C6A" w:rsidRDefault="006965A6" w:rsidP="006965A6">
            <w:pPr>
              <w:pStyle w:val="TAC"/>
              <w:rPr>
                <w:ins w:id="441" w:author="Author-Z" w:date="2025-07-22T16:30:00Z"/>
                <w:lang w:eastAsia="zh-CN"/>
              </w:rPr>
            </w:pPr>
            <w:ins w:id="442" w:author="Author-Z" w:date="2025-07-22T16:30: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CD1BFAD" w14:textId="2357521A" w:rsidR="006965A6" w:rsidRPr="00CF3C6A" w:rsidRDefault="006965A6" w:rsidP="006965A6">
            <w:pPr>
              <w:pStyle w:val="TAL"/>
              <w:rPr>
                <w:ins w:id="443" w:author="Author-Z" w:date="2025-07-22T16:30:00Z"/>
              </w:rPr>
            </w:pPr>
            <w:ins w:id="444" w:author="Author-Z" w:date="2025-07-22T16:47:00Z">
              <w:r>
                <w:rPr>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65B2FCE1" w14:textId="67F58131" w:rsidR="006965A6" w:rsidRPr="00CF3C6A" w:rsidRDefault="006965A6" w:rsidP="006965A6">
            <w:pPr>
              <w:pStyle w:val="TAL"/>
              <w:rPr>
                <w:ins w:id="445" w:author="Author-Z" w:date="2025-07-22T16:30:00Z"/>
                <w:lang w:eastAsia="zh-CN"/>
              </w:rPr>
            </w:pPr>
            <w:ins w:id="446" w:author="Author-Z" w:date="2025-07-22T16:47:00Z">
              <w:r w:rsidRPr="00580739">
                <w:t>UEs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E9C23F3" w14:textId="506A1528" w:rsidR="006965A6" w:rsidRPr="00CF3C6A" w:rsidRDefault="006965A6" w:rsidP="006965A6">
            <w:pPr>
              <w:pStyle w:val="TAL"/>
              <w:rPr>
                <w:ins w:id="447" w:author="Author-Z" w:date="2025-07-22T16:30:00Z"/>
                <w:szCs w:val="18"/>
                <w:lang w:eastAsia="zh-CN"/>
              </w:rPr>
            </w:pPr>
            <w:ins w:id="448" w:author="Author-Z" w:date="2025-07-22T16:47: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671BDD71" w14:textId="77777777" w:rsidR="006965A6" w:rsidRPr="00CF3C6A" w:rsidRDefault="006965A6" w:rsidP="006965A6">
            <w:pPr>
              <w:pStyle w:val="TAL"/>
              <w:rPr>
                <w:ins w:id="449" w:author="Author-Z" w:date="2025-07-22T16:30:00Z"/>
              </w:rPr>
            </w:pPr>
          </w:p>
        </w:tc>
        <w:tc>
          <w:tcPr>
            <w:tcW w:w="2091" w:type="dxa"/>
            <w:gridSpan w:val="2"/>
            <w:tcBorders>
              <w:top w:val="single" w:sz="4" w:space="0" w:color="auto"/>
              <w:left w:val="single" w:sz="4" w:space="0" w:color="auto"/>
              <w:bottom w:val="single" w:sz="4" w:space="0" w:color="auto"/>
              <w:right w:val="single" w:sz="4" w:space="0" w:color="auto"/>
            </w:tcBorders>
          </w:tcPr>
          <w:p w14:paraId="330B32C9" w14:textId="77777777" w:rsidR="006965A6" w:rsidRPr="00CF3C6A" w:rsidRDefault="006965A6" w:rsidP="006965A6">
            <w:pPr>
              <w:pStyle w:val="TAL"/>
              <w:rPr>
                <w:ins w:id="450" w:author="Author-Z" w:date="2025-07-22T16:30:00Z"/>
              </w:rPr>
            </w:pPr>
          </w:p>
        </w:tc>
      </w:tr>
      <w:tr w:rsidR="006965A6" w:rsidRPr="00CF3C6A" w14:paraId="2F1EDD82"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tcPr>
          <w:p w14:paraId="0EE82D27" w14:textId="77777777" w:rsidR="006965A6" w:rsidRPr="00CF3C6A" w:rsidRDefault="006965A6" w:rsidP="006965A6">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C18DF05" w14:textId="77777777" w:rsidR="006965A6" w:rsidRPr="00CF3C6A" w:rsidRDefault="006965A6" w:rsidP="006965A6">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130C950" w14:textId="77777777" w:rsidR="006965A6" w:rsidRPr="00CF3C6A" w:rsidRDefault="006965A6" w:rsidP="006965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A7DDB4" w14:textId="77777777" w:rsidR="006965A6" w:rsidRPr="00CF3C6A" w:rsidRDefault="006965A6" w:rsidP="006965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DF0FB7C" w14:textId="77777777" w:rsidR="006965A6" w:rsidRPr="00CF3C6A" w:rsidRDefault="006965A6" w:rsidP="006965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0ECAD9F" w14:textId="77777777" w:rsidR="006965A6" w:rsidRPr="00CF3C6A" w:rsidRDefault="006965A6" w:rsidP="006965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2CD840E"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FD804" w14:textId="77777777" w:rsidR="006965A6" w:rsidRPr="00CF3C6A" w:rsidRDefault="006965A6" w:rsidP="006965A6">
            <w:pPr>
              <w:pStyle w:val="TAL"/>
            </w:pPr>
            <w:r w:rsidRPr="00CF3C6A">
              <w:t xml:space="preserve">NOTE </w:t>
            </w:r>
            <w:r w:rsidRPr="00CF3C6A">
              <w:rPr>
                <w:lang w:eastAsia="zh-CN"/>
              </w:rPr>
              <w:t>1</w:t>
            </w:r>
          </w:p>
        </w:tc>
      </w:tr>
      <w:tr w:rsidR="006965A6" w:rsidRPr="00CF3C6A" w14:paraId="140D8010"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4E2485B7" w14:textId="77777777" w:rsidR="006965A6" w:rsidRPr="00CF3C6A" w:rsidRDefault="006965A6" w:rsidP="006965A6">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6A2A8DE0" w14:textId="77777777" w:rsidR="006965A6" w:rsidRPr="00CF3C6A" w:rsidRDefault="006965A6" w:rsidP="006965A6">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D91C6C1" w14:textId="77777777" w:rsidR="006965A6" w:rsidRPr="00CF3C6A" w:rsidRDefault="006965A6" w:rsidP="006965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82C808" w14:textId="77777777" w:rsidR="006965A6" w:rsidRPr="00CF3C6A" w:rsidRDefault="006965A6" w:rsidP="006965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40C6BB" w14:textId="77777777" w:rsidR="006965A6" w:rsidRPr="00CF3C6A" w:rsidRDefault="006965A6" w:rsidP="006965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014B605" w14:textId="77777777" w:rsidR="006965A6" w:rsidRPr="00CF3C6A" w:rsidRDefault="006965A6" w:rsidP="006965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97BF99"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9E2C13" w14:textId="77777777" w:rsidR="006965A6" w:rsidRPr="00CF3C6A" w:rsidRDefault="006965A6" w:rsidP="006965A6">
            <w:pPr>
              <w:pStyle w:val="TAL"/>
            </w:pPr>
            <w:r w:rsidRPr="00CF3C6A">
              <w:t>Skip TC 7.9 if UE supports NSA and TS 38.521-3 TC 7.9B.1 or 7.9B.2 or 7.9B.3 has been executed.</w:t>
            </w:r>
          </w:p>
        </w:tc>
      </w:tr>
      <w:tr w:rsidR="006965A6" w:rsidRPr="00CF3C6A" w14:paraId="3350DB45" w14:textId="77777777" w:rsidTr="00023955">
        <w:trPr>
          <w:jc w:val="center"/>
        </w:trPr>
        <w:tc>
          <w:tcPr>
            <w:tcW w:w="1352" w:type="dxa"/>
            <w:tcBorders>
              <w:top w:val="single" w:sz="4" w:space="0" w:color="auto"/>
              <w:left w:val="single" w:sz="4" w:space="0" w:color="auto"/>
              <w:bottom w:val="single" w:sz="4" w:space="0" w:color="auto"/>
              <w:right w:val="single" w:sz="4" w:space="0" w:color="auto"/>
            </w:tcBorders>
            <w:hideMark/>
          </w:tcPr>
          <w:p w14:paraId="64F6B143" w14:textId="77777777" w:rsidR="006965A6" w:rsidRPr="00CF3C6A" w:rsidRDefault="006965A6" w:rsidP="006965A6">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66FB542B" w14:textId="77777777" w:rsidR="006965A6" w:rsidRPr="00CF3C6A" w:rsidRDefault="006965A6" w:rsidP="006965A6">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2D8E6FD" w14:textId="77777777" w:rsidR="006965A6" w:rsidRPr="00CF3C6A" w:rsidRDefault="006965A6" w:rsidP="006965A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224AEE" w14:textId="77777777" w:rsidR="006965A6" w:rsidRPr="00CF3C6A" w:rsidRDefault="006965A6" w:rsidP="006965A6">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4CA17031" w14:textId="77777777" w:rsidR="006965A6" w:rsidRPr="00CF3C6A" w:rsidRDefault="006965A6" w:rsidP="006965A6">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859D892" w14:textId="77777777" w:rsidR="006965A6" w:rsidRPr="00CF3C6A" w:rsidRDefault="006965A6" w:rsidP="006965A6">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59D651E6"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10BDDF" w14:textId="77777777" w:rsidR="006965A6" w:rsidRPr="00CF3C6A" w:rsidRDefault="006965A6" w:rsidP="006965A6">
            <w:pPr>
              <w:pStyle w:val="TAL"/>
            </w:pPr>
          </w:p>
        </w:tc>
      </w:tr>
      <w:tr w:rsidR="006965A6" w:rsidRPr="00CF3C6A" w14:paraId="32CBD238" w14:textId="77777777" w:rsidTr="0002395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3FF8B5F1" w14:textId="77777777" w:rsidR="006965A6" w:rsidRPr="00CF3C6A" w:rsidRDefault="006965A6" w:rsidP="006965A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368AA27" w14:textId="77777777" w:rsidR="006965A6" w:rsidRPr="00CF3C6A" w:rsidRDefault="006965A6" w:rsidP="006965A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21547E93" w14:textId="77777777" w:rsidR="006965A6" w:rsidRPr="00CF3C6A" w:rsidRDefault="006965A6" w:rsidP="006965A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188902A" w14:textId="77777777" w:rsidR="006965A6" w:rsidRPr="00CF3C6A" w:rsidRDefault="006965A6" w:rsidP="006965A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0F6F07" w14:textId="77777777" w:rsidR="006965A6" w:rsidRPr="00CF3C6A" w:rsidRDefault="006965A6" w:rsidP="006965A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E233C3A" w14:textId="77777777" w:rsidR="006965A6" w:rsidRPr="00CF3C6A" w:rsidRDefault="006965A6" w:rsidP="006965A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8CA715C" w14:textId="77777777" w:rsidR="006965A6" w:rsidRPr="00CF3C6A" w:rsidRDefault="006965A6" w:rsidP="006965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BACA9" w14:textId="77777777" w:rsidR="006965A6" w:rsidRPr="00CF3C6A" w:rsidRDefault="006965A6" w:rsidP="006965A6">
            <w:pPr>
              <w:pStyle w:val="TAL"/>
            </w:pPr>
          </w:p>
        </w:tc>
      </w:tr>
      <w:tr w:rsidR="006965A6" w:rsidRPr="00CF3C6A" w14:paraId="1F756BEE" w14:textId="77777777" w:rsidTr="00023955">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04C8DE0" w14:textId="77777777" w:rsidR="006965A6" w:rsidRPr="00CF3C6A" w:rsidRDefault="006965A6" w:rsidP="006965A6">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3EBBAEB" w14:textId="77777777" w:rsidR="006965A6" w:rsidRPr="00CF3C6A" w:rsidRDefault="006965A6" w:rsidP="006965A6">
            <w:pPr>
              <w:pStyle w:val="TAN"/>
            </w:pPr>
            <w:r w:rsidRPr="00CF3C6A">
              <w:t>NOTE 2:</w:t>
            </w:r>
            <w:r w:rsidRPr="00CF3C6A">
              <w:tab/>
              <w:t>The test case is optional for Rel-17 RedCap UE implementing SUL.</w:t>
            </w:r>
          </w:p>
          <w:p w14:paraId="256E9C78" w14:textId="77777777" w:rsidR="006965A6" w:rsidRPr="00CF3C6A" w:rsidRDefault="006965A6" w:rsidP="006965A6">
            <w:pPr>
              <w:pStyle w:val="TAN"/>
            </w:pPr>
            <w:r w:rsidRPr="00CF3C6A">
              <w:rPr>
                <w:lang w:eastAsia="zh-CN"/>
              </w:rPr>
              <w:t>NOTE 3:</w:t>
            </w:r>
            <w:r w:rsidRPr="00CF3C6A">
              <w:rPr>
                <w:lang w:eastAsia="zh-CN"/>
              </w:rPr>
              <w:tab/>
              <w:t>Uplink configurations CA_nA-nB, DC_A_nB, DC_B_nA, SUL_A-nD and SUL_B-nC can be noted as same UL CA configuration, where band nC and nD are the corresponding SUL bands with same UL frequency range of band (n)A and (n)B</w:t>
            </w:r>
          </w:p>
        </w:tc>
      </w:tr>
    </w:tbl>
    <w:p w14:paraId="76BA561C" w14:textId="77777777" w:rsidR="00023955" w:rsidRPr="00CF3C6A" w:rsidRDefault="00023955" w:rsidP="0002395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02395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5DB1C" w14:textId="77777777" w:rsidR="00A12C73" w:rsidRDefault="00A12C73">
      <w:r>
        <w:separator/>
      </w:r>
    </w:p>
  </w:endnote>
  <w:endnote w:type="continuationSeparator" w:id="0">
    <w:p w14:paraId="18E73987" w14:textId="77777777" w:rsidR="00A12C73" w:rsidRDefault="00A1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D65F8" w14:textId="77777777" w:rsidR="00A12C73" w:rsidRDefault="00A12C73">
      <w:r>
        <w:separator/>
      </w:r>
    </w:p>
  </w:footnote>
  <w:footnote w:type="continuationSeparator" w:id="0">
    <w:p w14:paraId="17BB08A0" w14:textId="77777777" w:rsidR="00A12C73" w:rsidRDefault="00A12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955" w:rsidRDefault="000239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955" w:rsidRDefault="000239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Z">
    <w15:presenceInfo w15:providerId="None" w15:userId="Autho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AC1"/>
    <w:rsid w:val="00A042A6"/>
    <w:rsid w:val="00A06907"/>
    <w:rsid w:val="00A11B80"/>
    <w:rsid w:val="00A12C73"/>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729D3"/>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0380"/>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D4132"/>
    <w:rsid w:val="00DE1624"/>
    <w:rsid w:val="00DE22DB"/>
    <w:rsid w:val="00DE34CF"/>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CD500-C274-49B0-935B-080836C3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3898</TotalTime>
  <Pages>36</Pages>
  <Words>10023</Words>
  <Characters>57135</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69</cp:revision>
  <cp:lastPrinted>1899-12-31T23:00:00Z</cp:lastPrinted>
  <dcterms:created xsi:type="dcterms:W3CDTF">2024-12-31T04:00:00Z</dcterms:created>
  <dcterms:modified xsi:type="dcterms:W3CDTF">2025-08-13T03:01:00Z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